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8A902" w14:textId="29B54A56" w:rsidR="00100688" w:rsidRPr="00911CFE" w:rsidRDefault="00100688" w:rsidP="00D40AC0">
      <w:pPr>
        <w:pStyle w:val="aa"/>
        <w:spacing w:after="0"/>
        <w:ind w:firstLine="567"/>
        <w:contextualSpacing/>
        <w:jc w:val="right"/>
        <w:rPr>
          <w:rFonts w:ascii="GHEA Grapalat" w:hAnsi="GHEA Grapalat" w:cs="Sylfaen"/>
          <w:i/>
          <w:sz w:val="16"/>
          <w:lang w:val="ru-RU"/>
        </w:rPr>
      </w:pPr>
      <w:r>
        <w:rPr>
          <w:rFonts w:ascii="GHEA Grapalat" w:hAnsi="GHEA Grapalat" w:cs="Sylfaen"/>
          <w:i/>
          <w:sz w:val="16"/>
        </w:rPr>
        <w:t xml:space="preserve">Հավելված N </w:t>
      </w:r>
      <w:r>
        <w:rPr>
          <w:rFonts w:ascii="GHEA Grapalat" w:hAnsi="GHEA Grapalat" w:cs="Sylfaen"/>
          <w:i/>
          <w:sz w:val="16"/>
          <w:lang w:val="ru-RU"/>
        </w:rPr>
        <w:t>3</w:t>
      </w:r>
    </w:p>
    <w:p w14:paraId="503878AF" w14:textId="2FECC5FC" w:rsidR="00100688" w:rsidRDefault="00100688" w:rsidP="00D40AC0">
      <w:pPr>
        <w:pStyle w:val="aa"/>
        <w:spacing w:after="0"/>
        <w:ind w:firstLine="567"/>
        <w:contextualSpacing/>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2024 թվականի փետրվարի </w:t>
      </w:r>
      <w:r w:rsidR="002A5880">
        <w:rPr>
          <w:rFonts w:ascii="GHEA Grapalat" w:hAnsi="GHEA Grapalat" w:cs="Sylfaen"/>
          <w:i/>
          <w:sz w:val="16"/>
          <w:lang w:val="hy-AM"/>
        </w:rPr>
        <w:t xml:space="preserve"> 26</w:t>
      </w:r>
      <w:r>
        <w:rPr>
          <w:rFonts w:ascii="GHEA Grapalat" w:hAnsi="GHEA Grapalat" w:cs="Sylfaen"/>
          <w:i/>
          <w:sz w:val="16"/>
          <w:lang w:val="hy-AM"/>
        </w:rPr>
        <w:t xml:space="preserve"> -ի </w:t>
      </w:r>
    </w:p>
    <w:p w14:paraId="4E37DE70" w14:textId="7B8FB144" w:rsidR="00096865" w:rsidRPr="009E1915" w:rsidRDefault="00100688" w:rsidP="009E1924">
      <w:pPr>
        <w:pStyle w:val="aa"/>
        <w:spacing w:after="0"/>
        <w:ind w:firstLine="567"/>
        <w:jc w:val="right"/>
        <w:rPr>
          <w:rFonts w:ascii="GHEA Grapalat" w:hAnsi="GHEA Grapalat" w:cs="Sylfaen"/>
          <w:i/>
          <w:sz w:val="18"/>
          <w:lang w:val="hy-AM"/>
        </w:rPr>
      </w:pPr>
      <w:r>
        <w:rPr>
          <w:rFonts w:ascii="GHEA Grapalat" w:hAnsi="GHEA Grapalat" w:cs="Sylfaen"/>
          <w:i/>
          <w:sz w:val="16"/>
          <w:lang w:val="hy-AM"/>
        </w:rPr>
        <w:t xml:space="preserve"> N 31-Ա հրամանի     </w:t>
      </w:r>
      <w:r w:rsidRPr="00A2575E">
        <w:rPr>
          <w:rFonts w:ascii="GHEA Grapalat" w:hAnsi="GHEA Grapalat" w:cs="Sylfaen"/>
          <w:i/>
          <w:sz w:val="18"/>
          <w:lang w:val="hy-AM"/>
        </w:rPr>
        <w:t xml:space="preserve">                                                                                            </w:t>
      </w:r>
      <w:r w:rsidR="007B188A" w:rsidRPr="009E1915">
        <w:rPr>
          <w:rFonts w:ascii="GHEA Grapalat" w:hAnsi="GHEA Grapalat" w:cs="Sylfaen"/>
          <w:i/>
          <w:sz w:val="18"/>
          <w:lang w:val="hy-AM"/>
        </w:rPr>
        <w:t xml:space="preserve">                                                                                    </w:t>
      </w:r>
      <w:r w:rsidR="00931A1F" w:rsidRPr="009E1915">
        <w:rPr>
          <w:rFonts w:ascii="GHEA Grapalat" w:hAnsi="GHEA Grapalat" w:cs="Sylfaen"/>
          <w:i/>
          <w:sz w:val="18"/>
          <w:lang w:val="hy-AM"/>
        </w:rPr>
        <w:t xml:space="preserve"> </w:t>
      </w:r>
    </w:p>
    <w:p w14:paraId="505D5E68" w14:textId="77777777" w:rsidR="00A16BE7" w:rsidRPr="00A16BE7" w:rsidRDefault="00A16BE7" w:rsidP="00D40AC0">
      <w:pPr>
        <w:pStyle w:val="aa"/>
        <w:spacing w:after="0"/>
        <w:ind w:firstLine="567"/>
        <w:jc w:val="right"/>
        <w:rPr>
          <w:rFonts w:ascii="GHEA Grapalat" w:hAnsi="GHEA Grapalat" w:cs="Sylfaen"/>
          <w:i/>
          <w:sz w:val="16"/>
          <w:lang w:val="hy-AM"/>
        </w:rPr>
      </w:pPr>
      <w:r w:rsidRPr="009E1915">
        <w:rPr>
          <w:rFonts w:ascii="GHEA Grapalat" w:hAnsi="GHEA Grapalat" w:cs="Sylfaen"/>
          <w:i/>
          <w:sz w:val="16"/>
          <w:lang w:val="hy-AM"/>
        </w:rPr>
        <w:t xml:space="preserve">Հավելված N </w:t>
      </w:r>
      <w:r>
        <w:rPr>
          <w:rFonts w:ascii="GHEA Grapalat" w:hAnsi="GHEA Grapalat" w:cs="Sylfaen"/>
          <w:i/>
          <w:sz w:val="16"/>
          <w:lang w:val="hy-AM"/>
        </w:rPr>
        <w:t>8</w:t>
      </w:r>
    </w:p>
    <w:p w14:paraId="51F09246" w14:textId="297A3913" w:rsidR="001F7800" w:rsidRDefault="001F7800" w:rsidP="00D40AC0">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D40AC0">
      <w:pPr>
        <w:pStyle w:val="aa"/>
        <w:spacing w:after="0"/>
        <w:ind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D40AC0">
      <w:pPr>
        <w:pStyle w:val="aa"/>
        <w:spacing w:after="0"/>
        <w:ind w:firstLine="567"/>
        <w:jc w:val="right"/>
        <w:rPr>
          <w:rFonts w:ascii="GHEA Grapalat" w:hAnsi="GHEA Grapalat" w:cs="Sylfaen"/>
          <w:i/>
          <w:sz w:val="16"/>
          <w:lang w:val="af-ZA"/>
        </w:rPr>
      </w:pPr>
    </w:p>
    <w:p w14:paraId="50807DA9" w14:textId="77777777" w:rsidR="00096865" w:rsidRPr="00E6597C" w:rsidRDefault="00096865" w:rsidP="00D40AC0">
      <w:pPr>
        <w:pStyle w:val="a3"/>
        <w:spacing w:line="240" w:lineRule="auto"/>
        <w:jc w:val="center"/>
        <w:rPr>
          <w:rFonts w:ascii="GHEA Grapalat" w:hAnsi="GHEA Grapalat"/>
          <w:i w:val="0"/>
          <w:lang w:val="af-ZA"/>
        </w:rPr>
      </w:pPr>
    </w:p>
    <w:p w14:paraId="7BB7A18C" w14:textId="77777777" w:rsidR="009E1924" w:rsidRPr="00101CA7" w:rsidRDefault="009E1924" w:rsidP="009E1924">
      <w:pPr>
        <w:pStyle w:val="a3"/>
        <w:spacing w:line="276" w:lineRule="auto"/>
        <w:jc w:val="center"/>
        <w:rPr>
          <w:rFonts w:ascii="GHEA Grapalat" w:hAnsi="GHEA Grapalat"/>
          <w:b/>
          <w:bCs/>
          <w:i w:val="0"/>
          <w:sz w:val="22"/>
          <w:szCs w:val="22"/>
          <w:lang w:val="af-ZA"/>
        </w:rPr>
      </w:pPr>
      <w:r w:rsidRPr="00101CA7">
        <w:rPr>
          <w:rFonts w:ascii="GHEA Grapalat" w:hAnsi="GHEA Grapalat"/>
          <w:b/>
          <w:bCs/>
          <w:i w:val="0"/>
          <w:sz w:val="22"/>
          <w:szCs w:val="22"/>
          <w:lang w:val="af-ZA"/>
        </w:rPr>
        <w:t>ՀԱՅՏԱՐԱՐՈՒԹՅՈՒՆ</w:t>
      </w:r>
    </w:p>
    <w:p w14:paraId="4EBD6A59" w14:textId="77777777" w:rsidR="009E1924" w:rsidRPr="00101CA7" w:rsidRDefault="009E1924" w:rsidP="009E1924">
      <w:pPr>
        <w:pStyle w:val="a3"/>
        <w:spacing w:line="276" w:lineRule="auto"/>
        <w:jc w:val="center"/>
        <w:rPr>
          <w:rFonts w:ascii="GHEA Grapalat" w:hAnsi="GHEA Grapalat"/>
          <w:b/>
          <w:bCs/>
          <w:i w:val="0"/>
          <w:sz w:val="22"/>
          <w:szCs w:val="22"/>
          <w:lang w:val="af-ZA"/>
        </w:rPr>
      </w:pPr>
      <w:r w:rsidRPr="00101CA7">
        <w:rPr>
          <w:rFonts w:ascii="GHEA Grapalat" w:hAnsi="GHEA Grapalat"/>
          <w:b/>
          <w:bCs/>
          <w:i w:val="0"/>
          <w:sz w:val="22"/>
          <w:szCs w:val="22"/>
          <w:lang w:val="af-ZA"/>
        </w:rPr>
        <w:t>ԲԱՑ ՄՐՑՈՒՅԹԻ ՄԱՍԻՆ</w:t>
      </w:r>
    </w:p>
    <w:p w14:paraId="53A5C726" w14:textId="77777777" w:rsidR="009E1924" w:rsidRPr="00101CA7" w:rsidRDefault="009E1924" w:rsidP="009E1924">
      <w:pPr>
        <w:pStyle w:val="a3"/>
        <w:jc w:val="center"/>
        <w:rPr>
          <w:rFonts w:ascii="GHEA Grapalat" w:hAnsi="GHEA Grapalat"/>
          <w:i w:val="0"/>
          <w:sz w:val="24"/>
          <w:szCs w:val="24"/>
          <w:lang w:val="af-ZA"/>
        </w:rPr>
      </w:pPr>
    </w:p>
    <w:p w14:paraId="19D5EF73" w14:textId="77777777" w:rsidR="009E1924" w:rsidRPr="00101CA7" w:rsidRDefault="009E1924" w:rsidP="009E1924">
      <w:pPr>
        <w:pStyle w:val="a3"/>
        <w:spacing w:line="276" w:lineRule="auto"/>
        <w:jc w:val="center"/>
        <w:rPr>
          <w:rFonts w:ascii="GHEA Grapalat" w:hAnsi="GHEA Grapalat"/>
          <w:i w:val="0"/>
          <w:sz w:val="22"/>
          <w:szCs w:val="22"/>
          <w:lang w:val="af-ZA"/>
        </w:rPr>
      </w:pPr>
      <w:r w:rsidRPr="00101CA7">
        <w:rPr>
          <w:rFonts w:ascii="GHEA Grapalat" w:hAnsi="GHEA Grapalat"/>
          <w:i w:val="0"/>
          <w:sz w:val="22"/>
          <w:szCs w:val="22"/>
          <w:lang w:val="af-ZA"/>
        </w:rPr>
        <w:t>Հայտարարության սույն տեքստը հաստատված է գնահատող հանձնաժողովի</w:t>
      </w:r>
    </w:p>
    <w:p w14:paraId="3F4FBECF" w14:textId="139808B6" w:rsidR="009E1924" w:rsidRPr="00101CA7" w:rsidRDefault="009E1924" w:rsidP="009E1924">
      <w:pPr>
        <w:pStyle w:val="a3"/>
        <w:spacing w:line="276" w:lineRule="auto"/>
        <w:jc w:val="center"/>
        <w:rPr>
          <w:rFonts w:ascii="GHEA Grapalat" w:hAnsi="GHEA Grapalat"/>
          <w:b/>
          <w:bCs/>
          <w:i w:val="0"/>
          <w:sz w:val="22"/>
          <w:szCs w:val="22"/>
          <w:lang w:val="af-ZA"/>
        </w:rPr>
      </w:pPr>
      <w:r w:rsidRPr="00101CA7">
        <w:rPr>
          <w:rFonts w:ascii="GHEA Grapalat" w:hAnsi="GHEA Grapalat"/>
          <w:b/>
          <w:bCs/>
          <w:i w:val="0"/>
          <w:sz w:val="22"/>
          <w:szCs w:val="22"/>
          <w:lang w:val="af-ZA"/>
        </w:rPr>
        <w:t>2024   թվականի «</w:t>
      </w:r>
      <w:r w:rsidR="00180128">
        <w:rPr>
          <w:rFonts w:ascii="GHEA Grapalat" w:hAnsi="GHEA Grapalat"/>
          <w:b/>
          <w:bCs/>
          <w:i w:val="0"/>
          <w:sz w:val="22"/>
          <w:szCs w:val="22"/>
          <w:lang w:val="hy-AM"/>
        </w:rPr>
        <w:t>օգեստոսի</w:t>
      </w:r>
      <w:r w:rsidRPr="00101CA7">
        <w:rPr>
          <w:rFonts w:ascii="GHEA Grapalat" w:hAnsi="GHEA Grapalat"/>
          <w:b/>
          <w:bCs/>
          <w:i w:val="0"/>
          <w:sz w:val="22"/>
          <w:szCs w:val="22"/>
          <w:lang w:val="af-ZA"/>
        </w:rPr>
        <w:t>»  «</w:t>
      </w:r>
      <w:r w:rsidR="00AD5A49">
        <w:rPr>
          <w:rFonts w:ascii="GHEA Grapalat" w:hAnsi="GHEA Grapalat"/>
          <w:b/>
          <w:bCs/>
          <w:i w:val="0"/>
          <w:sz w:val="22"/>
          <w:szCs w:val="22"/>
          <w:lang w:val="hy-AM"/>
        </w:rPr>
        <w:t>2</w:t>
      </w:r>
      <w:r w:rsidR="00180128">
        <w:rPr>
          <w:rFonts w:ascii="GHEA Grapalat" w:hAnsi="GHEA Grapalat"/>
          <w:b/>
          <w:bCs/>
          <w:i w:val="0"/>
          <w:sz w:val="22"/>
          <w:szCs w:val="22"/>
          <w:lang w:val="hy-AM"/>
        </w:rPr>
        <w:t>0</w:t>
      </w:r>
      <w:r w:rsidRPr="00101CA7">
        <w:rPr>
          <w:rFonts w:ascii="GHEA Grapalat" w:hAnsi="GHEA Grapalat"/>
          <w:b/>
          <w:bCs/>
          <w:i w:val="0"/>
          <w:sz w:val="22"/>
          <w:szCs w:val="22"/>
          <w:lang w:val="af-ZA"/>
        </w:rPr>
        <w:t xml:space="preserve">» </w:t>
      </w:r>
      <w:r w:rsidRPr="00101CA7">
        <w:rPr>
          <w:rFonts w:ascii="GHEA Grapalat" w:hAnsi="GHEA Grapalat"/>
          <w:b/>
          <w:bCs/>
          <w:i w:val="0"/>
          <w:sz w:val="22"/>
          <w:szCs w:val="22"/>
          <w:lang w:val="ru-RU"/>
        </w:rPr>
        <w:t>թիվ</w:t>
      </w:r>
      <w:r w:rsidRPr="00101CA7">
        <w:rPr>
          <w:rFonts w:ascii="GHEA Grapalat" w:hAnsi="GHEA Grapalat"/>
          <w:b/>
          <w:bCs/>
          <w:i w:val="0"/>
          <w:sz w:val="22"/>
          <w:szCs w:val="22"/>
          <w:lang w:val="af-ZA"/>
        </w:rPr>
        <w:t xml:space="preserve"> «1» որոշմամբ </w:t>
      </w:r>
    </w:p>
    <w:p w14:paraId="5DE827DC" w14:textId="22577CDC" w:rsidR="009E1924" w:rsidRDefault="009E1924" w:rsidP="009E1924">
      <w:pPr>
        <w:pStyle w:val="a3"/>
        <w:spacing w:line="240" w:lineRule="auto"/>
        <w:jc w:val="center"/>
        <w:rPr>
          <w:rFonts w:ascii="GHEA Grapalat" w:hAnsi="GHEA Grapalat"/>
          <w:i w:val="0"/>
          <w:sz w:val="22"/>
          <w:szCs w:val="22"/>
          <w:u w:val="single"/>
          <w:lang w:val="af-ZA"/>
        </w:rPr>
      </w:pPr>
      <w:r w:rsidRPr="00101CA7">
        <w:rPr>
          <w:rFonts w:ascii="GHEA Grapalat" w:hAnsi="GHEA Grapalat"/>
          <w:i w:val="0"/>
          <w:sz w:val="22"/>
          <w:szCs w:val="22"/>
          <w:lang w:val="af-ZA"/>
        </w:rPr>
        <w:t xml:space="preserve">Ընթացակարգի ծածկագիրը`  </w:t>
      </w:r>
      <w:r w:rsidRPr="00101CA7">
        <w:rPr>
          <w:rFonts w:ascii="GHEA Grapalat" w:hAnsi="GHEA Grapalat"/>
          <w:b/>
          <w:bCs/>
          <w:i w:val="0"/>
          <w:sz w:val="22"/>
          <w:szCs w:val="22"/>
          <w:lang w:val="hy-AM"/>
        </w:rPr>
        <w:t>ՇՄԱՀ</w:t>
      </w:r>
      <w:r w:rsidRPr="00101CA7">
        <w:rPr>
          <w:rFonts w:ascii="GHEA Grapalat" w:hAnsi="GHEA Grapalat"/>
          <w:b/>
          <w:bCs/>
          <w:i w:val="0"/>
          <w:sz w:val="22"/>
          <w:szCs w:val="22"/>
          <w:lang w:val="af-ZA"/>
        </w:rPr>
        <w:t>-ԲՄԱՇՁԲ-</w:t>
      </w:r>
      <w:r w:rsidR="00AD5A49">
        <w:rPr>
          <w:rFonts w:ascii="GHEA Grapalat" w:hAnsi="GHEA Grapalat"/>
          <w:b/>
          <w:bCs/>
          <w:i w:val="0"/>
          <w:sz w:val="22"/>
          <w:szCs w:val="22"/>
          <w:lang w:val="af-ZA"/>
        </w:rPr>
        <w:t>24/17</w:t>
      </w:r>
      <w:r w:rsidRPr="00101CA7">
        <w:rPr>
          <w:rFonts w:ascii="GHEA Grapalat" w:hAnsi="GHEA Grapalat"/>
          <w:i w:val="0"/>
          <w:sz w:val="22"/>
          <w:szCs w:val="22"/>
          <w:u w:val="single"/>
          <w:lang w:val="af-ZA"/>
        </w:rPr>
        <w:t xml:space="preserve">        </w:t>
      </w:r>
    </w:p>
    <w:p w14:paraId="01EEEB87" w14:textId="77777777" w:rsidR="009E1924" w:rsidRPr="00E6597C" w:rsidRDefault="009E1924" w:rsidP="009E1924">
      <w:pPr>
        <w:pStyle w:val="a3"/>
        <w:spacing w:line="240" w:lineRule="auto"/>
        <w:jc w:val="center"/>
        <w:rPr>
          <w:rFonts w:ascii="GHEA Grapalat" w:hAnsi="GHEA Grapalat"/>
          <w:i w:val="0"/>
          <w:lang w:val="af-ZA"/>
        </w:rPr>
      </w:pPr>
    </w:p>
    <w:p w14:paraId="4CAC87AC" w14:textId="024E41F7" w:rsidR="009E1924" w:rsidRPr="00E6597C" w:rsidRDefault="00642EFE" w:rsidP="009E1924">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9E1924" w:rsidRPr="009E1924">
        <w:rPr>
          <w:rFonts w:ascii="GHEA Grapalat" w:hAnsi="GHEA Grapalat"/>
          <w:b/>
          <w:bCs/>
          <w:i w:val="0"/>
          <w:u w:val="single"/>
          <w:lang w:val="hy-AM"/>
        </w:rPr>
        <w:t>ՀՀ</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Շիրակի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մարզի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Ախուրյանի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համայնքապետարանը</w:t>
      </w:r>
      <w:r w:rsidR="009E1924" w:rsidRPr="009E1924">
        <w:rPr>
          <w:rFonts w:ascii="GHEA Grapalat" w:hAnsi="GHEA Grapalat"/>
          <w:b/>
          <w:bCs/>
          <w:i w:val="0"/>
          <w:u w:val="single"/>
          <w:lang w:val="af-ZA"/>
        </w:rPr>
        <w:t xml:space="preserve">, </w:t>
      </w:r>
      <w:r w:rsidR="009E1924" w:rsidRPr="009E1924">
        <w:rPr>
          <w:rFonts w:ascii="GHEA Grapalat" w:hAnsi="GHEA Grapalat"/>
          <w:i w:val="0"/>
          <w:u w:val="single"/>
          <w:lang w:val="af-ZA"/>
        </w:rPr>
        <w:t xml:space="preserve">որը գտնվում է </w:t>
      </w:r>
      <w:r w:rsidR="009E1924" w:rsidRPr="009E1924">
        <w:rPr>
          <w:rFonts w:ascii="GHEA Grapalat" w:hAnsi="GHEA Grapalat"/>
          <w:b/>
          <w:bCs/>
          <w:i w:val="0"/>
          <w:u w:val="single"/>
          <w:lang w:val="hy-AM"/>
        </w:rPr>
        <w:t>ՀՀ</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Շիրակի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մարզի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Ախուրյան</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համայնք</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գ</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Ախուրյան</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Գյումրու</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խճուղի</w:t>
      </w:r>
      <w:r w:rsidR="009E1924" w:rsidRPr="009E1924">
        <w:rPr>
          <w:rFonts w:ascii="GHEA Grapalat" w:hAnsi="GHEA Grapalat"/>
          <w:b/>
          <w:bCs/>
          <w:i w:val="0"/>
          <w:u w:val="single"/>
          <w:lang w:val="af-ZA"/>
        </w:rPr>
        <w:t xml:space="preserve"> 42 հասցեում</w:t>
      </w:r>
      <w:r w:rsidRPr="009E1924">
        <w:rPr>
          <w:rFonts w:ascii="GHEA Grapalat" w:hAnsi="GHEA Grapalat"/>
          <w:i w:val="0"/>
          <w:u w:val="single"/>
          <w:lang w:val="af-ZA"/>
        </w:rPr>
        <w:t>,</w:t>
      </w:r>
      <w:r w:rsidR="009E1924" w:rsidRPr="009E1924">
        <w:rPr>
          <w:rFonts w:ascii="GHEA Grapalat" w:hAnsi="GHEA Grapalat"/>
          <w:i w:val="0"/>
          <w:lang w:val="af-ZA"/>
        </w:rPr>
        <w:t xml:space="preserve"> </w:t>
      </w:r>
      <w:r w:rsidR="009E1924" w:rsidRPr="00E6597C">
        <w:rPr>
          <w:rFonts w:ascii="GHEA Grapalat" w:hAnsi="GHEA Grapalat"/>
          <w:i w:val="0"/>
          <w:lang w:val="af-ZA"/>
        </w:rPr>
        <w:t xml:space="preserve">հայտարարում է բաց մրցույթ, որն </w:t>
      </w:r>
    </w:p>
    <w:p w14:paraId="63441F0B" w14:textId="73CE215D" w:rsidR="009E1924" w:rsidRDefault="009E1924" w:rsidP="00D40AC0">
      <w:pPr>
        <w:pStyle w:val="a3"/>
        <w:spacing w:line="240" w:lineRule="auto"/>
        <w:ind w:firstLine="0"/>
        <w:rPr>
          <w:rFonts w:ascii="GHEA Grapalat" w:hAnsi="GHEA Grapalat"/>
          <w:i w:val="0"/>
          <w:lang w:val="af-ZA"/>
        </w:rPr>
      </w:pPr>
      <w:bookmarkStart w:id="0" w:name="_Hlk23167417"/>
      <w:r>
        <w:rPr>
          <w:rFonts w:ascii="GHEA Grapalat" w:hAnsi="GHEA Grapalat"/>
          <w:i w:val="0"/>
          <w:lang w:val="hy-AM"/>
        </w:rPr>
        <w:t>ի</w:t>
      </w:r>
      <w:r w:rsidRPr="00E6597C">
        <w:rPr>
          <w:rFonts w:ascii="GHEA Grapalat" w:hAnsi="GHEA Grapalat"/>
          <w:i w:val="0"/>
          <w:lang w:val="af-ZA"/>
        </w:rPr>
        <w:t xml:space="preserve">րականացվում է </w:t>
      </w:r>
      <w:r w:rsidR="00993972" w:rsidRPr="00993972">
        <w:rPr>
          <w:rFonts w:ascii="GHEA Grapalat" w:hAnsi="GHEA Grapalat"/>
          <w:b/>
          <w:bCs/>
          <w:i w:val="0"/>
          <w:color w:val="FF0000"/>
          <w:lang w:val="hy-AM"/>
        </w:rPr>
        <w:t xml:space="preserve">երկու </w:t>
      </w:r>
      <w:r w:rsidRPr="00993972">
        <w:rPr>
          <w:rFonts w:ascii="GHEA Grapalat" w:hAnsi="GHEA Grapalat"/>
          <w:b/>
          <w:bCs/>
          <w:i w:val="0"/>
          <w:color w:val="FF0000"/>
          <w:lang w:val="af-ZA"/>
        </w:rPr>
        <w:t>փուլով</w:t>
      </w:r>
      <w:r w:rsidR="00993972" w:rsidRPr="00993972">
        <w:rPr>
          <w:rFonts w:ascii="GHEA Grapalat" w:hAnsi="GHEA Grapalat"/>
          <w:b/>
          <w:bCs/>
          <w:i w:val="0"/>
          <w:color w:val="FF0000"/>
          <w:lang w:val="hy-AM"/>
        </w:rPr>
        <w:t>՝ 1-ին փուլը – 2024 թվական, 2-րդ փուլ – 2025 թվական</w:t>
      </w:r>
      <w:r w:rsidRPr="00993972">
        <w:rPr>
          <w:rFonts w:ascii="GHEA Grapalat" w:hAnsi="GHEA Grapalat"/>
          <w:i w:val="0"/>
          <w:color w:val="FF0000"/>
          <w:lang w:val="af-ZA"/>
        </w:rPr>
        <w:t>:</w:t>
      </w:r>
    </w:p>
    <w:p w14:paraId="59B22751" w14:textId="62BEF091" w:rsidR="00341A74" w:rsidRPr="00E6597C" w:rsidRDefault="00496E18" w:rsidP="009E1924">
      <w:pPr>
        <w:pStyle w:val="a3"/>
        <w:spacing w:line="240" w:lineRule="auto"/>
        <w:ind w:firstLine="708"/>
        <w:rPr>
          <w:rFonts w:ascii="GHEA Grapalat" w:hAnsi="GHEA Grapalat"/>
          <w:i w:val="0"/>
          <w:lang w:val="af-ZA"/>
        </w:rPr>
      </w:pPr>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Pr="00E6597C">
        <w:rPr>
          <w:rFonts w:ascii="GHEA Grapalat" w:hAnsi="GHEA Grapalat"/>
          <w:i w:val="0"/>
          <w:lang w:val="af-ZA"/>
        </w:rPr>
        <w:t xml:space="preserve"> </w:t>
      </w:r>
      <w:bookmarkStart w:id="1" w:name="_Hlk164957893"/>
      <w:r w:rsidR="009E1924" w:rsidRPr="00101CA7">
        <w:rPr>
          <w:rFonts w:ascii="GHEA Grapalat" w:hAnsi="GHEA Grapalat"/>
          <w:b/>
          <w:bCs/>
          <w:i w:val="0"/>
          <w:i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w:t>
      </w:r>
      <w:r w:rsidR="009E1924">
        <w:rPr>
          <w:rFonts w:ascii="GHEA Grapalat" w:hAnsi="GHEA Grapalat"/>
          <w:b/>
          <w:bCs/>
          <w:i w:val="0"/>
          <w:iCs/>
          <w:lang w:val="hy-AM"/>
        </w:rPr>
        <w:t xml:space="preserve"> Հանրապետության</w:t>
      </w:r>
      <w:r w:rsidR="009E1924" w:rsidRPr="009E1924">
        <w:rPr>
          <w:rFonts w:ascii="GHEA Grapalat" w:hAnsi="GHEA Grapalat"/>
          <w:b/>
          <w:bCs/>
          <w:i w:val="0"/>
          <w:lang w:val="af-ZA"/>
        </w:rPr>
        <w:t xml:space="preserve"> Շիրակի մարզի Ախուրյան համայնքի Կա</w:t>
      </w:r>
      <w:r w:rsidR="00AD5A49">
        <w:rPr>
          <w:rFonts w:ascii="GHEA Grapalat" w:hAnsi="GHEA Grapalat"/>
          <w:b/>
          <w:bCs/>
          <w:i w:val="0"/>
          <w:lang w:val="hy-AM"/>
        </w:rPr>
        <w:t xml:space="preserve">մո բնակավայրի ոռոգման ցանցի հիմանորոգման </w:t>
      </w:r>
      <w:r w:rsidR="009E1924">
        <w:rPr>
          <w:rFonts w:ascii="GHEA Grapalat" w:hAnsi="GHEA Grapalat"/>
          <w:b/>
          <w:bCs/>
          <w:i w:val="0"/>
          <w:lang w:val="hy-AM"/>
        </w:rPr>
        <w:t xml:space="preserve">աշխատանքների </w:t>
      </w:r>
      <w:bookmarkEnd w:id="1"/>
      <w:r w:rsidR="000F75E8" w:rsidRPr="009E1924">
        <w:rPr>
          <w:rFonts w:ascii="GHEA Grapalat" w:hAnsi="GHEA Grapalat"/>
          <w:i w:val="0"/>
          <w:lang w:val="af-ZA"/>
        </w:rPr>
        <w:t xml:space="preserve">կատարման </w:t>
      </w:r>
      <w:r w:rsidR="00341A74" w:rsidRPr="009E1924">
        <w:rPr>
          <w:rFonts w:ascii="GHEA Grapalat" w:hAnsi="GHEA Grapalat"/>
          <w:i w:val="0"/>
          <w:lang w:val="af-ZA"/>
        </w:rPr>
        <w:t>պայմանագիր</w:t>
      </w:r>
      <w:r w:rsidR="00341A74" w:rsidRPr="00E6597C">
        <w:rPr>
          <w:rFonts w:ascii="GHEA Grapalat" w:hAnsi="GHEA Grapalat"/>
          <w:i w:val="0"/>
          <w:lang w:val="af-ZA"/>
        </w:rPr>
        <w:t xml:space="preserve"> (այսուհետ` պայմանագիր)։ </w:t>
      </w:r>
    </w:p>
    <w:p w14:paraId="36338110" w14:textId="3BE43F17" w:rsidR="00357D48" w:rsidRPr="00E6597C" w:rsidRDefault="00642EFE" w:rsidP="00D40AC0">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D40AC0">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9E1924" w:rsidRDefault="00EE73A8" w:rsidP="00D40AC0">
      <w:pPr>
        <w:pStyle w:val="a3"/>
        <w:spacing w:line="240" w:lineRule="auto"/>
        <w:rPr>
          <w:rFonts w:ascii="GHEA Grapalat" w:hAnsi="GHEA Grapalat"/>
          <w:b/>
          <w:bCs/>
          <w:i w:val="0"/>
          <w:lang w:val="af-ZA"/>
        </w:rPr>
      </w:pPr>
      <w:r w:rsidRPr="009E1924">
        <w:rPr>
          <w:rFonts w:ascii="GHEA Grapalat" w:hAnsi="GHEA Grapalat"/>
          <w:b/>
          <w:bCs/>
          <w:i w:val="0"/>
          <w:lang w:val="af-ZA"/>
        </w:rPr>
        <w:t xml:space="preserve">Ընտրված </w:t>
      </w:r>
      <w:r w:rsidR="00357D48" w:rsidRPr="009E1924">
        <w:rPr>
          <w:rFonts w:ascii="GHEA Grapalat" w:hAnsi="GHEA Grapalat"/>
          <w:b/>
          <w:bCs/>
          <w:i w:val="0"/>
          <w:lang w:val="af-ZA"/>
        </w:rPr>
        <w:t xml:space="preserve">մասնակիցը որոշվում է </w:t>
      </w:r>
      <w:bookmarkStart w:id="2" w:name="_Hlk23167512"/>
      <w:r w:rsidR="00496E18" w:rsidRPr="009E1924">
        <w:rPr>
          <w:rFonts w:ascii="GHEA Grapalat" w:hAnsi="GHEA Grapalat"/>
          <w:b/>
          <w:bCs/>
          <w:i w:val="0"/>
          <w:lang w:val="af-ZA"/>
        </w:rPr>
        <w:t xml:space="preserve">ոչ գնային պայմաններով բավարար գնահատված </w:t>
      </w:r>
      <w:bookmarkEnd w:id="2"/>
      <w:r w:rsidR="00357D48" w:rsidRPr="009E1924">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E1924">
        <w:rPr>
          <w:rFonts w:ascii="GHEA Grapalat" w:hAnsi="GHEA Grapalat"/>
          <w:b/>
          <w:bCs/>
          <w:i w:val="0"/>
          <w:lang w:val="af-ZA"/>
        </w:rPr>
        <w:t>։</w:t>
      </w:r>
      <w:r w:rsidR="00357D48" w:rsidRPr="009E1924">
        <w:rPr>
          <w:rFonts w:ascii="GHEA Grapalat" w:hAnsi="GHEA Grapalat"/>
          <w:b/>
          <w:bCs/>
          <w:i w:val="0"/>
          <w:lang w:val="af-ZA"/>
        </w:rPr>
        <w:t xml:space="preserve"> </w:t>
      </w:r>
    </w:p>
    <w:p w14:paraId="578CFD38" w14:textId="77777777" w:rsidR="0067579A" w:rsidRPr="00E6597C" w:rsidRDefault="00357D48" w:rsidP="00D40AC0">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E6C8B37" w14:textId="3818BC1E" w:rsidR="009E1924" w:rsidRPr="005858E1" w:rsidRDefault="009E1924" w:rsidP="009E1924">
      <w:pPr>
        <w:pStyle w:val="a3"/>
        <w:spacing w:line="240" w:lineRule="auto"/>
        <w:rPr>
          <w:rFonts w:ascii="GHEA Grapalat" w:hAnsi="GHEA Grapalat"/>
          <w:i w:val="0"/>
          <w:lang w:val="af-ZA"/>
        </w:rPr>
      </w:pPr>
      <w:r w:rsidRPr="005858E1">
        <w:rPr>
          <w:rFonts w:ascii="GHEA Grapalat" w:hAnsi="GHEA Grapalat"/>
          <w:i w:val="0"/>
          <w:lang w:val="af-ZA"/>
        </w:rPr>
        <w:t>Սույն ընթացակարգին մասնակցության հայտերն անհրաժեշտ է ներկայացնել</w:t>
      </w:r>
      <w:r w:rsidRPr="005858E1">
        <w:rPr>
          <w:rFonts w:ascii="GHEA Grapalat" w:hAnsi="GHEA Grapalat"/>
          <w:i w:val="0"/>
          <w:lang w:val="af-ZA" w:eastAsia="ru-RU"/>
        </w:rPr>
        <w:t xml:space="preserve">  </w:t>
      </w:r>
      <w:r w:rsidRPr="005858E1">
        <w:rPr>
          <w:rFonts w:ascii="GHEA Grapalat" w:hAnsi="GHEA Grapalat"/>
          <w:b/>
          <w:i w:val="0"/>
          <w:lang w:val="ru-RU"/>
        </w:rPr>
        <w:t>ՀՀ</w:t>
      </w:r>
      <w:r w:rsidRPr="005858E1">
        <w:rPr>
          <w:rFonts w:ascii="GHEA Grapalat" w:hAnsi="GHEA Grapalat"/>
          <w:b/>
          <w:i w:val="0"/>
          <w:lang w:val="af-ZA"/>
        </w:rPr>
        <w:t xml:space="preserve"> </w:t>
      </w:r>
      <w:r w:rsidRPr="005858E1">
        <w:rPr>
          <w:rFonts w:ascii="GHEA Grapalat" w:hAnsi="GHEA Grapalat"/>
          <w:b/>
          <w:i w:val="0"/>
          <w:lang w:val="ru-RU"/>
        </w:rPr>
        <w:t>Շիրակի</w:t>
      </w:r>
      <w:r w:rsidRPr="005858E1">
        <w:rPr>
          <w:rFonts w:ascii="GHEA Grapalat" w:hAnsi="GHEA Grapalat"/>
          <w:b/>
          <w:i w:val="0"/>
          <w:lang w:val="af-ZA"/>
        </w:rPr>
        <w:t xml:space="preserve"> </w:t>
      </w:r>
      <w:r w:rsidRPr="005858E1">
        <w:rPr>
          <w:rFonts w:ascii="GHEA Grapalat" w:hAnsi="GHEA Grapalat"/>
          <w:b/>
          <w:i w:val="0"/>
          <w:lang w:val="ru-RU"/>
        </w:rPr>
        <w:t>մարզի</w:t>
      </w:r>
      <w:r w:rsidRPr="005858E1">
        <w:rPr>
          <w:rFonts w:ascii="GHEA Grapalat" w:hAnsi="GHEA Grapalat"/>
          <w:b/>
          <w:i w:val="0"/>
          <w:lang w:val="af-ZA"/>
        </w:rPr>
        <w:t xml:space="preserve"> </w:t>
      </w:r>
      <w:r w:rsidRPr="005858E1">
        <w:rPr>
          <w:rFonts w:ascii="GHEA Grapalat" w:hAnsi="GHEA Grapalat"/>
          <w:b/>
          <w:i w:val="0"/>
          <w:lang w:val="ru-RU"/>
        </w:rPr>
        <w:t>Ախուրյան</w:t>
      </w:r>
      <w:r w:rsidRPr="005858E1">
        <w:rPr>
          <w:rFonts w:ascii="GHEA Grapalat" w:hAnsi="GHEA Grapalat"/>
          <w:b/>
          <w:i w:val="0"/>
          <w:lang w:val="af-ZA"/>
        </w:rPr>
        <w:t xml:space="preserve"> </w:t>
      </w:r>
      <w:r w:rsidRPr="005858E1">
        <w:rPr>
          <w:rFonts w:ascii="GHEA Grapalat" w:hAnsi="GHEA Grapalat"/>
          <w:b/>
          <w:i w:val="0"/>
          <w:lang w:val="ru-RU"/>
        </w:rPr>
        <w:t>համայնք</w:t>
      </w:r>
      <w:r w:rsidRPr="005858E1">
        <w:rPr>
          <w:rFonts w:ascii="GHEA Grapalat" w:hAnsi="GHEA Grapalat"/>
          <w:b/>
          <w:i w:val="0"/>
          <w:lang w:val="af-ZA"/>
        </w:rPr>
        <w:t xml:space="preserve">, </w:t>
      </w:r>
      <w:r w:rsidRPr="005858E1">
        <w:rPr>
          <w:rFonts w:ascii="GHEA Grapalat" w:hAnsi="GHEA Grapalat"/>
          <w:b/>
          <w:i w:val="0"/>
          <w:lang w:val="ru-RU"/>
        </w:rPr>
        <w:t>գ</w:t>
      </w:r>
      <w:r w:rsidRPr="005858E1">
        <w:rPr>
          <w:rFonts w:ascii="GHEA Grapalat" w:hAnsi="GHEA Grapalat"/>
          <w:b/>
          <w:i w:val="0"/>
          <w:lang w:val="af-ZA"/>
        </w:rPr>
        <w:t xml:space="preserve">. </w:t>
      </w:r>
      <w:r w:rsidRPr="005858E1">
        <w:rPr>
          <w:rFonts w:ascii="GHEA Grapalat" w:hAnsi="GHEA Grapalat"/>
          <w:b/>
          <w:i w:val="0"/>
          <w:lang w:val="ru-RU"/>
        </w:rPr>
        <w:t>Ախուրյան</w:t>
      </w:r>
      <w:r w:rsidRPr="005858E1">
        <w:rPr>
          <w:rFonts w:ascii="GHEA Grapalat" w:hAnsi="GHEA Grapalat"/>
          <w:b/>
          <w:i w:val="0"/>
          <w:lang w:val="af-ZA"/>
        </w:rPr>
        <w:t xml:space="preserve">, </w:t>
      </w:r>
      <w:r w:rsidRPr="005858E1">
        <w:rPr>
          <w:rFonts w:ascii="GHEA Grapalat" w:hAnsi="GHEA Grapalat"/>
          <w:b/>
          <w:i w:val="0"/>
          <w:lang w:val="ru-RU"/>
        </w:rPr>
        <w:t>Գյումրու</w:t>
      </w:r>
      <w:r w:rsidRPr="005858E1">
        <w:rPr>
          <w:rFonts w:ascii="GHEA Grapalat" w:hAnsi="GHEA Grapalat"/>
          <w:b/>
          <w:i w:val="0"/>
          <w:lang w:val="af-ZA"/>
        </w:rPr>
        <w:t xml:space="preserve"> </w:t>
      </w:r>
      <w:r w:rsidRPr="005858E1">
        <w:rPr>
          <w:rFonts w:ascii="GHEA Grapalat" w:hAnsi="GHEA Grapalat"/>
          <w:b/>
          <w:i w:val="0"/>
          <w:lang w:val="ru-RU"/>
        </w:rPr>
        <w:t>խճուղի</w:t>
      </w:r>
      <w:r w:rsidRPr="005858E1">
        <w:rPr>
          <w:rFonts w:ascii="GHEA Grapalat" w:hAnsi="GHEA Grapalat"/>
          <w:b/>
          <w:i w:val="0"/>
          <w:lang w:val="af-ZA"/>
        </w:rPr>
        <w:t xml:space="preserve"> 42 հասցեով, փաստաթղթային ձևով</w:t>
      </w:r>
      <w:r w:rsidRPr="005858E1">
        <w:rPr>
          <w:rFonts w:ascii="GHEA Grapalat" w:hAnsi="GHEA Grapalat"/>
          <w:b/>
          <w:i w:val="0"/>
          <w:lang w:val="af-ZA" w:eastAsia="ru-RU"/>
        </w:rPr>
        <w:t xml:space="preserve"> </w:t>
      </w:r>
      <w:r w:rsidRPr="005858E1">
        <w:rPr>
          <w:rFonts w:ascii="GHEA Grapalat" w:hAnsi="GHEA Grapalat"/>
          <w:b/>
          <w:i w:val="0"/>
          <w:lang w:val="af-ZA"/>
        </w:rPr>
        <w:t xml:space="preserve">մինչև սույն հայտարարության հրապարակման օրվանից հաշված </w:t>
      </w:r>
      <w:r>
        <w:rPr>
          <w:rFonts w:ascii="GHEA Grapalat" w:hAnsi="GHEA Grapalat"/>
          <w:b/>
          <w:i w:val="0"/>
          <w:lang w:val="af-ZA"/>
        </w:rPr>
        <w:t>4</w:t>
      </w:r>
      <w:r w:rsidR="002A7022">
        <w:rPr>
          <w:rFonts w:ascii="GHEA Grapalat" w:hAnsi="GHEA Grapalat"/>
          <w:b/>
          <w:i w:val="0"/>
          <w:lang w:val="af-ZA"/>
        </w:rPr>
        <w:t>0</w:t>
      </w:r>
      <w:r w:rsidRPr="005858E1">
        <w:rPr>
          <w:rFonts w:ascii="GHEA Grapalat" w:hAnsi="GHEA Grapalat"/>
          <w:b/>
          <w:i w:val="0"/>
          <w:lang w:val="af-ZA"/>
        </w:rPr>
        <w:t>-րդ օրվա ժամը 11:</w:t>
      </w:r>
      <w:r w:rsidR="00180128">
        <w:rPr>
          <w:rFonts w:ascii="GHEA Grapalat" w:hAnsi="GHEA Grapalat"/>
          <w:b/>
          <w:i w:val="0"/>
          <w:lang w:val="hy-AM"/>
        </w:rPr>
        <w:t>3</w:t>
      </w:r>
      <w:r w:rsidRPr="005858E1">
        <w:rPr>
          <w:rFonts w:ascii="GHEA Grapalat" w:hAnsi="GHEA Grapalat"/>
          <w:b/>
          <w:i w:val="0"/>
          <w:lang w:val="af-ZA"/>
        </w:rPr>
        <w:t>0-ը:</w:t>
      </w:r>
      <w:r w:rsidRPr="005858E1">
        <w:rPr>
          <w:rFonts w:ascii="GHEA Grapalat" w:hAnsi="GHEA Grapalat"/>
          <w:i w:val="0"/>
          <w:lang w:val="af-ZA"/>
        </w:rPr>
        <w:t xml:space="preserve"> </w:t>
      </w:r>
    </w:p>
    <w:p w14:paraId="052596AC" w14:textId="77777777" w:rsidR="009E1924" w:rsidRPr="00993972" w:rsidRDefault="009E1924" w:rsidP="009E1924">
      <w:pPr>
        <w:pStyle w:val="a3"/>
        <w:spacing w:line="240" w:lineRule="auto"/>
        <w:rPr>
          <w:rFonts w:ascii="GHEA Grapalat" w:hAnsi="GHEA Grapalat"/>
          <w:i w:val="0"/>
          <w:lang w:val="af-ZA"/>
        </w:rPr>
      </w:pPr>
      <w:r w:rsidRPr="005858E1">
        <w:rPr>
          <w:rFonts w:ascii="GHEA Grapalat" w:hAnsi="GHEA Grapalat"/>
          <w:i w:val="0"/>
          <w:lang w:val="af-ZA"/>
        </w:rPr>
        <w:t xml:space="preserve">Հայտերը, հայերենից բացի, </w:t>
      </w:r>
      <w:r w:rsidRPr="00993972">
        <w:rPr>
          <w:rFonts w:ascii="GHEA Grapalat" w:hAnsi="GHEA Grapalat"/>
          <w:i w:val="0"/>
          <w:lang w:val="af-ZA"/>
        </w:rPr>
        <w:t xml:space="preserve">կարող են ներկայացվել նաև անգլերեն կամ ռուսերեն: </w:t>
      </w:r>
    </w:p>
    <w:p w14:paraId="0E120839" w14:textId="60BD42DC" w:rsidR="009E1924" w:rsidRPr="00993972" w:rsidRDefault="009E1924" w:rsidP="009E1924">
      <w:pPr>
        <w:pStyle w:val="a3"/>
        <w:spacing w:line="240" w:lineRule="auto"/>
        <w:ind w:firstLine="708"/>
        <w:rPr>
          <w:rFonts w:ascii="GHEA Grapalat" w:hAnsi="GHEA Grapalat"/>
          <w:i w:val="0"/>
          <w:lang w:val="af-ZA"/>
        </w:rPr>
      </w:pPr>
      <w:r w:rsidRPr="00993972">
        <w:rPr>
          <w:rFonts w:ascii="GHEA Grapalat" w:hAnsi="GHEA Grapalat"/>
          <w:i w:val="0"/>
          <w:lang w:val="af-ZA"/>
        </w:rPr>
        <w:t xml:space="preserve">Հայտերի բացումը տեղի կունենա </w:t>
      </w:r>
      <w:r w:rsidRPr="00993972">
        <w:rPr>
          <w:rFonts w:ascii="GHEA Grapalat" w:hAnsi="GHEA Grapalat"/>
          <w:b/>
          <w:i w:val="0"/>
          <w:lang w:val="ru-RU"/>
        </w:rPr>
        <w:t>ՀՀ</w:t>
      </w:r>
      <w:r w:rsidRPr="00993972">
        <w:rPr>
          <w:rFonts w:ascii="GHEA Grapalat" w:hAnsi="GHEA Grapalat"/>
          <w:b/>
          <w:i w:val="0"/>
          <w:lang w:val="af-ZA"/>
        </w:rPr>
        <w:t xml:space="preserve"> </w:t>
      </w:r>
      <w:r w:rsidRPr="00993972">
        <w:rPr>
          <w:rFonts w:ascii="GHEA Grapalat" w:hAnsi="GHEA Grapalat"/>
          <w:b/>
          <w:i w:val="0"/>
          <w:lang w:val="ru-RU"/>
        </w:rPr>
        <w:t>Շիրակի</w:t>
      </w:r>
      <w:r w:rsidRPr="00993972">
        <w:rPr>
          <w:rFonts w:ascii="GHEA Grapalat" w:hAnsi="GHEA Grapalat"/>
          <w:b/>
          <w:i w:val="0"/>
          <w:lang w:val="af-ZA"/>
        </w:rPr>
        <w:t xml:space="preserve"> </w:t>
      </w:r>
      <w:r w:rsidRPr="00993972">
        <w:rPr>
          <w:rFonts w:ascii="GHEA Grapalat" w:hAnsi="GHEA Grapalat"/>
          <w:b/>
          <w:i w:val="0"/>
          <w:lang w:val="ru-RU"/>
        </w:rPr>
        <w:t>մարզի</w:t>
      </w:r>
      <w:r w:rsidRPr="00993972">
        <w:rPr>
          <w:rFonts w:ascii="GHEA Grapalat" w:hAnsi="GHEA Grapalat"/>
          <w:b/>
          <w:i w:val="0"/>
          <w:lang w:val="af-ZA"/>
        </w:rPr>
        <w:t xml:space="preserve"> </w:t>
      </w:r>
      <w:r w:rsidRPr="00993972">
        <w:rPr>
          <w:rFonts w:ascii="GHEA Grapalat" w:hAnsi="GHEA Grapalat"/>
          <w:b/>
          <w:i w:val="0"/>
          <w:lang w:val="ru-RU"/>
        </w:rPr>
        <w:t>Ախուրյան</w:t>
      </w:r>
      <w:r w:rsidRPr="00993972">
        <w:rPr>
          <w:rFonts w:ascii="GHEA Grapalat" w:hAnsi="GHEA Grapalat"/>
          <w:b/>
          <w:i w:val="0"/>
          <w:lang w:val="af-ZA"/>
        </w:rPr>
        <w:t xml:space="preserve"> </w:t>
      </w:r>
      <w:r w:rsidRPr="00993972">
        <w:rPr>
          <w:rFonts w:ascii="GHEA Grapalat" w:hAnsi="GHEA Grapalat"/>
          <w:b/>
          <w:i w:val="0"/>
          <w:lang w:val="ru-RU"/>
        </w:rPr>
        <w:t>համայնք</w:t>
      </w:r>
      <w:r w:rsidRPr="00993972">
        <w:rPr>
          <w:rFonts w:ascii="GHEA Grapalat" w:hAnsi="GHEA Grapalat"/>
          <w:b/>
          <w:i w:val="0"/>
          <w:lang w:val="af-ZA"/>
        </w:rPr>
        <w:t xml:space="preserve">, </w:t>
      </w:r>
      <w:r w:rsidRPr="00993972">
        <w:rPr>
          <w:rFonts w:ascii="GHEA Grapalat" w:hAnsi="GHEA Grapalat"/>
          <w:b/>
          <w:i w:val="0"/>
          <w:lang w:val="ru-RU"/>
        </w:rPr>
        <w:t>գ</w:t>
      </w:r>
      <w:r w:rsidRPr="00993972">
        <w:rPr>
          <w:rFonts w:ascii="GHEA Grapalat" w:hAnsi="GHEA Grapalat"/>
          <w:b/>
          <w:i w:val="0"/>
          <w:lang w:val="af-ZA"/>
        </w:rPr>
        <w:t xml:space="preserve">. </w:t>
      </w:r>
      <w:r w:rsidRPr="00993972">
        <w:rPr>
          <w:rFonts w:ascii="GHEA Grapalat" w:hAnsi="GHEA Grapalat"/>
          <w:b/>
          <w:i w:val="0"/>
          <w:lang w:val="ru-RU"/>
        </w:rPr>
        <w:t>Ախուրյան</w:t>
      </w:r>
      <w:r w:rsidRPr="00993972">
        <w:rPr>
          <w:rFonts w:ascii="GHEA Grapalat" w:hAnsi="GHEA Grapalat"/>
          <w:b/>
          <w:i w:val="0"/>
          <w:lang w:val="af-ZA"/>
        </w:rPr>
        <w:t xml:space="preserve">, </w:t>
      </w:r>
      <w:r w:rsidRPr="00993972">
        <w:rPr>
          <w:rFonts w:ascii="GHEA Grapalat" w:hAnsi="GHEA Grapalat"/>
          <w:b/>
          <w:i w:val="0"/>
          <w:lang w:val="ru-RU"/>
        </w:rPr>
        <w:t>Գյումրու</w:t>
      </w:r>
      <w:r w:rsidRPr="00993972">
        <w:rPr>
          <w:rFonts w:ascii="GHEA Grapalat" w:hAnsi="GHEA Grapalat"/>
          <w:b/>
          <w:i w:val="0"/>
          <w:lang w:val="af-ZA"/>
        </w:rPr>
        <w:t xml:space="preserve"> </w:t>
      </w:r>
      <w:r w:rsidRPr="00993972">
        <w:rPr>
          <w:rFonts w:ascii="GHEA Grapalat" w:hAnsi="GHEA Grapalat"/>
          <w:b/>
          <w:i w:val="0"/>
          <w:lang w:val="ru-RU"/>
        </w:rPr>
        <w:t>խճուղի</w:t>
      </w:r>
      <w:r w:rsidRPr="00993972">
        <w:rPr>
          <w:rFonts w:ascii="GHEA Grapalat" w:hAnsi="GHEA Grapalat"/>
          <w:b/>
          <w:i w:val="0"/>
          <w:lang w:val="af-ZA"/>
        </w:rPr>
        <w:t xml:space="preserve"> 42 հասցեում`  « 2024  » « </w:t>
      </w:r>
      <w:r w:rsidR="00180128">
        <w:rPr>
          <w:rFonts w:ascii="GHEA Grapalat" w:hAnsi="GHEA Grapalat"/>
          <w:b/>
          <w:i w:val="0"/>
          <w:lang w:val="hy-AM"/>
        </w:rPr>
        <w:t>սեպտեմբերի</w:t>
      </w:r>
      <w:r w:rsidRPr="00993972">
        <w:rPr>
          <w:rFonts w:ascii="GHEA Grapalat" w:hAnsi="GHEA Grapalat"/>
          <w:b/>
          <w:i w:val="0"/>
          <w:lang w:val="af-ZA"/>
        </w:rPr>
        <w:t xml:space="preserve"> » «</w:t>
      </w:r>
      <w:r w:rsidRPr="00993972">
        <w:rPr>
          <w:rFonts w:ascii="GHEA Grapalat" w:hAnsi="GHEA Grapalat"/>
          <w:b/>
          <w:i w:val="0"/>
          <w:lang w:val="hy-AM"/>
        </w:rPr>
        <w:t xml:space="preserve"> </w:t>
      </w:r>
      <w:r w:rsidR="00180128">
        <w:rPr>
          <w:rFonts w:ascii="GHEA Grapalat" w:hAnsi="GHEA Grapalat"/>
          <w:b/>
          <w:i w:val="0"/>
          <w:lang w:val="hy-AM"/>
        </w:rPr>
        <w:t>30</w:t>
      </w:r>
      <w:r w:rsidRPr="00993972">
        <w:rPr>
          <w:rFonts w:ascii="GHEA Grapalat" w:hAnsi="GHEA Grapalat"/>
          <w:b/>
          <w:i w:val="0"/>
          <w:lang w:val="hy-AM"/>
        </w:rPr>
        <w:t xml:space="preserve">  </w:t>
      </w:r>
      <w:r w:rsidRPr="00993972">
        <w:rPr>
          <w:rFonts w:ascii="GHEA Grapalat" w:hAnsi="GHEA Grapalat"/>
          <w:b/>
          <w:i w:val="0"/>
          <w:lang w:val="af-ZA"/>
        </w:rPr>
        <w:t>» -ին ժամը  11:</w:t>
      </w:r>
      <w:r w:rsidR="00180128">
        <w:rPr>
          <w:rFonts w:ascii="GHEA Grapalat" w:hAnsi="GHEA Grapalat"/>
          <w:b/>
          <w:i w:val="0"/>
          <w:lang w:val="hy-AM"/>
        </w:rPr>
        <w:t>3</w:t>
      </w:r>
      <w:r w:rsidRPr="00993972">
        <w:rPr>
          <w:rFonts w:ascii="GHEA Grapalat" w:hAnsi="GHEA Grapalat"/>
          <w:b/>
          <w:i w:val="0"/>
          <w:lang w:val="af-ZA"/>
        </w:rPr>
        <w:t>0-ին</w:t>
      </w:r>
      <w:r w:rsidRPr="00993972">
        <w:rPr>
          <w:rFonts w:ascii="GHEA Grapalat" w:hAnsi="GHEA Grapalat"/>
          <w:i w:val="0"/>
          <w:lang w:val="af-ZA"/>
        </w:rPr>
        <w:t xml:space="preserve">։   </w:t>
      </w:r>
    </w:p>
    <w:p w14:paraId="64D22DF9" w14:textId="77777777" w:rsidR="009E1924" w:rsidRPr="005858E1" w:rsidRDefault="009E1924" w:rsidP="009E1924">
      <w:pPr>
        <w:ind w:firstLine="720"/>
        <w:jc w:val="both"/>
        <w:rPr>
          <w:rFonts w:ascii="GHEA Grapalat" w:hAnsi="GHEA Grapalat"/>
          <w:sz w:val="20"/>
          <w:szCs w:val="20"/>
          <w:lang w:val="hy-AM"/>
        </w:rPr>
      </w:pPr>
      <w:r w:rsidRPr="00993972">
        <w:rPr>
          <w:rFonts w:ascii="GHEA Grapalat" w:hAnsi="GHEA Grapalat"/>
          <w:sz w:val="20"/>
          <w:szCs w:val="20"/>
          <w:lang w:val="af-ZA"/>
        </w:rPr>
        <w:t>Սույն ընթացակարգի վերաբերյալ բողոք</w:t>
      </w:r>
      <w:r w:rsidRPr="00993972">
        <w:rPr>
          <w:rFonts w:ascii="GHEA Grapalat" w:hAnsi="GHEA Grapalat"/>
          <w:sz w:val="20"/>
          <w:szCs w:val="20"/>
          <w:lang w:val="hy-AM"/>
        </w:rPr>
        <w:t xml:space="preserve">արկումն իրականացվում է </w:t>
      </w:r>
      <w:r w:rsidRPr="00993972">
        <w:rPr>
          <w:rFonts w:ascii="GHEA Grapalat" w:hAnsi="GHEA Grapalat"/>
          <w:sz w:val="16"/>
          <w:szCs w:val="16"/>
          <w:lang w:val="af-ZA"/>
        </w:rPr>
        <w:t xml:space="preserve"> </w:t>
      </w:r>
      <w:r w:rsidRPr="00993972">
        <w:rPr>
          <w:rFonts w:ascii="GHEA Grapalat" w:hAnsi="GHEA Grapalat"/>
          <w:sz w:val="20"/>
          <w:szCs w:val="20"/>
          <w:lang w:val="af-ZA"/>
        </w:rPr>
        <w:t>«</w:t>
      </w:r>
      <w:r w:rsidRPr="00993972">
        <w:rPr>
          <w:rFonts w:ascii="GHEA Grapalat" w:hAnsi="GHEA Grapalat"/>
          <w:sz w:val="20"/>
          <w:szCs w:val="20"/>
          <w:lang w:val="hy-AM"/>
        </w:rPr>
        <w:t>Գնումների</w:t>
      </w:r>
      <w:r w:rsidRPr="00993972">
        <w:rPr>
          <w:rFonts w:ascii="GHEA Grapalat" w:hAnsi="GHEA Grapalat"/>
          <w:sz w:val="20"/>
          <w:szCs w:val="20"/>
          <w:lang w:val="af-ZA"/>
        </w:rPr>
        <w:t xml:space="preserve"> </w:t>
      </w:r>
      <w:r w:rsidRPr="00993972">
        <w:rPr>
          <w:rFonts w:ascii="GHEA Grapalat" w:hAnsi="GHEA Grapalat"/>
          <w:sz w:val="20"/>
          <w:szCs w:val="20"/>
          <w:lang w:val="hy-AM"/>
        </w:rPr>
        <w:t>մասին</w:t>
      </w:r>
      <w:r w:rsidRPr="00993972">
        <w:rPr>
          <w:rFonts w:ascii="GHEA Grapalat" w:hAnsi="GHEA Grapalat"/>
          <w:sz w:val="20"/>
          <w:szCs w:val="20"/>
          <w:lang w:val="af-ZA"/>
        </w:rPr>
        <w:t>»</w:t>
      </w:r>
      <w:r w:rsidRPr="00993972">
        <w:rPr>
          <w:rFonts w:ascii="GHEA Grapalat" w:hAnsi="GHEA Grapalat"/>
          <w:sz w:val="20"/>
          <w:szCs w:val="20"/>
          <w:lang w:val="hy-AM"/>
        </w:rPr>
        <w:t xml:space="preserve"> ՀՀ</w:t>
      </w:r>
      <w:r w:rsidRPr="00993972">
        <w:rPr>
          <w:rFonts w:ascii="GHEA Grapalat" w:hAnsi="GHEA Grapalat"/>
          <w:sz w:val="20"/>
          <w:szCs w:val="20"/>
          <w:lang w:val="af-ZA"/>
        </w:rPr>
        <w:t xml:space="preserve"> </w:t>
      </w:r>
      <w:r w:rsidRPr="00993972">
        <w:rPr>
          <w:rFonts w:ascii="GHEA Grapalat" w:hAnsi="GHEA Grapalat"/>
          <w:sz w:val="20"/>
          <w:szCs w:val="20"/>
          <w:lang w:val="hy-AM"/>
        </w:rPr>
        <w:t>օրենքով</w:t>
      </w:r>
      <w:r w:rsidRPr="00993972">
        <w:rPr>
          <w:rFonts w:ascii="GHEA Grapalat" w:hAnsi="GHEA Grapalat"/>
          <w:sz w:val="20"/>
          <w:szCs w:val="20"/>
          <w:lang w:val="af-ZA"/>
        </w:rPr>
        <w:t xml:space="preserve"> </w:t>
      </w:r>
      <w:r w:rsidRPr="00993972">
        <w:rPr>
          <w:rFonts w:ascii="GHEA Grapalat" w:hAnsi="GHEA Grapalat"/>
          <w:sz w:val="20"/>
          <w:szCs w:val="20"/>
          <w:lang w:val="hy-AM"/>
        </w:rPr>
        <w:t>և</w:t>
      </w:r>
      <w:r w:rsidRPr="00993972">
        <w:rPr>
          <w:rFonts w:ascii="GHEA Grapalat" w:hAnsi="GHEA Grapalat"/>
          <w:sz w:val="20"/>
          <w:szCs w:val="20"/>
          <w:lang w:val="af-ZA"/>
        </w:rPr>
        <w:t xml:space="preserve"> </w:t>
      </w:r>
      <w:r w:rsidRPr="00993972">
        <w:rPr>
          <w:rFonts w:ascii="GHEA Grapalat" w:hAnsi="GHEA Grapalat"/>
          <w:sz w:val="20"/>
          <w:szCs w:val="20"/>
          <w:lang w:val="hy-AM"/>
        </w:rPr>
        <w:t>ՀՀ քաղաքացիական դատավարության օրենսգրքով</w:t>
      </w:r>
      <w:r w:rsidRPr="005858E1">
        <w:rPr>
          <w:rFonts w:ascii="GHEA Grapalat" w:hAnsi="GHEA Grapalat"/>
          <w:sz w:val="20"/>
          <w:szCs w:val="20"/>
          <w:lang w:val="hy-AM"/>
        </w:rPr>
        <w:t xml:space="preserve"> սահմանված կարգով։</w:t>
      </w:r>
    </w:p>
    <w:p w14:paraId="6E3A9D4B" w14:textId="77777777" w:rsidR="009E1924" w:rsidRPr="005858E1" w:rsidRDefault="009E1924" w:rsidP="009E1924">
      <w:pPr>
        <w:pStyle w:val="a3"/>
        <w:spacing w:line="240" w:lineRule="auto"/>
        <w:rPr>
          <w:rFonts w:ascii="GHEA Grapalat" w:hAnsi="GHEA Grapalat"/>
          <w:i w:val="0"/>
          <w:sz w:val="21"/>
          <w:szCs w:val="21"/>
          <w:lang w:val="hy-AM"/>
        </w:rPr>
      </w:pPr>
      <w:r w:rsidRPr="005858E1">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5858E1">
        <w:rPr>
          <w:rFonts w:ascii="GHEA Grapalat" w:hAnsi="GHEA Grapalat"/>
          <w:i w:val="0"/>
          <w:sz w:val="21"/>
          <w:szCs w:val="21"/>
          <w:u w:val="single"/>
          <w:lang w:val="hy-AM"/>
        </w:rPr>
        <w:t xml:space="preserve"> </w:t>
      </w:r>
      <w:r w:rsidRPr="005858E1">
        <w:rPr>
          <w:rFonts w:ascii="GHEA Grapalat" w:hAnsi="GHEA Grapalat"/>
          <w:b/>
          <w:i w:val="0"/>
          <w:sz w:val="21"/>
          <w:szCs w:val="21"/>
          <w:u w:val="single"/>
          <w:lang w:val="hy-AM"/>
        </w:rPr>
        <w:t>Ինգա Մարտիրոսյան</w:t>
      </w:r>
      <w:r w:rsidRPr="005858E1">
        <w:rPr>
          <w:rFonts w:ascii="GHEA Grapalat" w:hAnsi="GHEA Grapalat"/>
          <w:b/>
          <w:i w:val="0"/>
          <w:sz w:val="21"/>
          <w:szCs w:val="21"/>
          <w:u w:val="single"/>
          <w:lang w:val="af-ZA"/>
        </w:rPr>
        <w:t>ին</w:t>
      </w:r>
      <w:r w:rsidRPr="005858E1">
        <w:rPr>
          <w:rFonts w:ascii="GHEA Grapalat" w:hAnsi="GHEA Grapalat"/>
          <w:b/>
          <w:i w:val="0"/>
          <w:sz w:val="21"/>
          <w:szCs w:val="21"/>
          <w:u w:val="single"/>
          <w:lang w:val="hy-AM"/>
        </w:rPr>
        <w:t>:</w:t>
      </w:r>
    </w:p>
    <w:p w14:paraId="59B13F67" w14:textId="77777777" w:rsidR="009E1924" w:rsidRPr="005858E1" w:rsidRDefault="009E1924" w:rsidP="009E1924">
      <w:pPr>
        <w:pStyle w:val="a3"/>
        <w:spacing w:line="240" w:lineRule="auto"/>
        <w:ind w:firstLine="0"/>
        <w:rPr>
          <w:rFonts w:ascii="GHEA Grapalat" w:hAnsi="GHEA Grapalat"/>
          <w:i w:val="0"/>
          <w:sz w:val="21"/>
          <w:szCs w:val="21"/>
          <w:vertAlign w:val="superscript"/>
          <w:lang w:val="af-ZA"/>
        </w:rPr>
      </w:pPr>
      <w:r w:rsidRPr="005858E1">
        <w:rPr>
          <w:rFonts w:ascii="GHEA Grapalat" w:hAnsi="GHEA Grapalat"/>
          <w:i w:val="0"/>
          <w:sz w:val="21"/>
          <w:szCs w:val="21"/>
          <w:lang w:val="af-ZA"/>
        </w:rPr>
        <w:tab/>
      </w:r>
      <w:r w:rsidRPr="005858E1">
        <w:rPr>
          <w:rFonts w:ascii="GHEA Grapalat" w:hAnsi="GHEA Grapalat"/>
          <w:i w:val="0"/>
          <w:sz w:val="21"/>
          <w:szCs w:val="21"/>
          <w:lang w:val="af-ZA"/>
        </w:rPr>
        <w:tab/>
      </w:r>
      <w:r w:rsidRPr="005858E1">
        <w:rPr>
          <w:rFonts w:ascii="GHEA Grapalat" w:hAnsi="GHEA Grapalat"/>
          <w:i w:val="0"/>
          <w:sz w:val="21"/>
          <w:szCs w:val="21"/>
          <w:lang w:val="af-ZA"/>
        </w:rPr>
        <w:tab/>
      </w:r>
      <w:r w:rsidRPr="005858E1">
        <w:rPr>
          <w:rFonts w:ascii="GHEA Grapalat" w:hAnsi="GHEA Grapalat"/>
          <w:i w:val="0"/>
          <w:sz w:val="21"/>
          <w:szCs w:val="21"/>
          <w:lang w:val="af-ZA"/>
        </w:rPr>
        <w:tab/>
      </w:r>
      <w:r w:rsidRPr="005858E1">
        <w:rPr>
          <w:rFonts w:ascii="GHEA Grapalat" w:hAnsi="GHEA Grapalat"/>
          <w:i w:val="0"/>
          <w:sz w:val="21"/>
          <w:szCs w:val="21"/>
          <w:lang w:val="hy-AM"/>
        </w:rPr>
        <w:t xml:space="preserve">                             </w:t>
      </w:r>
      <w:r w:rsidRPr="005858E1">
        <w:rPr>
          <w:rFonts w:ascii="GHEA Grapalat" w:hAnsi="GHEA Grapalat"/>
          <w:i w:val="0"/>
          <w:sz w:val="21"/>
          <w:szCs w:val="21"/>
          <w:lang w:val="af-ZA"/>
        </w:rPr>
        <w:tab/>
      </w:r>
      <w:r w:rsidRPr="005858E1">
        <w:rPr>
          <w:rFonts w:ascii="GHEA Grapalat" w:hAnsi="GHEA Grapalat"/>
          <w:i w:val="0"/>
          <w:sz w:val="21"/>
          <w:szCs w:val="21"/>
          <w:vertAlign w:val="superscript"/>
          <w:lang w:val="af-ZA"/>
        </w:rPr>
        <w:t xml:space="preserve">             անունը, ազգանունը</w:t>
      </w:r>
    </w:p>
    <w:p w14:paraId="7FDA47AD" w14:textId="77777777" w:rsidR="009E1924" w:rsidRPr="005858E1" w:rsidRDefault="009E1924" w:rsidP="009E1924">
      <w:pPr>
        <w:pStyle w:val="a3"/>
        <w:spacing w:line="276" w:lineRule="auto"/>
        <w:ind w:firstLine="0"/>
        <w:rPr>
          <w:rFonts w:ascii="GHEA Grapalat" w:hAnsi="GHEA Grapalat"/>
          <w:color w:val="000000"/>
          <w:sz w:val="22"/>
          <w:szCs w:val="22"/>
          <w:lang w:val="af-ZA"/>
        </w:rPr>
      </w:pPr>
      <w:r w:rsidRPr="005858E1">
        <w:rPr>
          <w:rFonts w:ascii="GHEA Grapalat" w:hAnsi="GHEA Grapalat"/>
          <w:color w:val="000000"/>
          <w:sz w:val="22"/>
          <w:szCs w:val="22"/>
          <w:lang w:val="af-ZA"/>
        </w:rPr>
        <w:t>Հեռախոս</w:t>
      </w:r>
      <w:r w:rsidRPr="005858E1">
        <w:rPr>
          <w:rFonts w:ascii="GHEA Grapalat" w:hAnsi="GHEA Grapalat"/>
          <w:color w:val="000000"/>
          <w:sz w:val="22"/>
          <w:szCs w:val="22"/>
          <w:lang w:val="hy-AM"/>
        </w:rPr>
        <w:t>`</w:t>
      </w:r>
      <w:r w:rsidRPr="005858E1">
        <w:rPr>
          <w:rFonts w:ascii="GHEA Grapalat" w:hAnsi="GHEA Grapalat"/>
          <w:color w:val="000000"/>
          <w:sz w:val="22"/>
          <w:szCs w:val="22"/>
          <w:lang w:val="af-ZA"/>
        </w:rPr>
        <w:t xml:space="preserve"> </w:t>
      </w:r>
      <w:r w:rsidRPr="005858E1">
        <w:rPr>
          <w:rFonts w:ascii="GHEA Grapalat" w:hAnsi="GHEA Grapalat"/>
          <w:b/>
          <w:color w:val="000000"/>
          <w:sz w:val="22"/>
          <w:szCs w:val="22"/>
          <w:lang w:val="af-ZA"/>
        </w:rPr>
        <w:t>+37493 78 35 33</w:t>
      </w:r>
    </w:p>
    <w:p w14:paraId="73FCC250" w14:textId="77777777" w:rsidR="009E1924" w:rsidRPr="005858E1" w:rsidRDefault="009E1924" w:rsidP="009E1924">
      <w:pPr>
        <w:pStyle w:val="a3"/>
        <w:spacing w:line="276" w:lineRule="auto"/>
        <w:ind w:firstLine="0"/>
        <w:rPr>
          <w:rFonts w:ascii="GHEA Grapalat" w:hAnsi="GHEA Grapalat"/>
          <w:sz w:val="22"/>
          <w:szCs w:val="22"/>
          <w:lang w:val="af-ZA"/>
        </w:rPr>
      </w:pPr>
      <w:r w:rsidRPr="005858E1">
        <w:rPr>
          <w:rFonts w:ascii="GHEA Grapalat" w:hAnsi="GHEA Grapalat"/>
          <w:color w:val="000000"/>
          <w:sz w:val="22"/>
          <w:szCs w:val="22"/>
          <w:lang w:val="af-ZA"/>
        </w:rPr>
        <w:t>Էլ. Փոստ</w:t>
      </w:r>
      <w:r w:rsidRPr="005858E1">
        <w:rPr>
          <w:rFonts w:ascii="GHEA Grapalat" w:hAnsi="GHEA Grapalat"/>
          <w:color w:val="000000"/>
          <w:sz w:val="22"/>
          <w:szCs w:val="22"/>
          <w:lang w:val="hy-AM"/>
        </w:rPr>
        <w:t>`</w:t>
      </w:r>
      <w:r w:rsidRPr="005858E1">
        <w:rPr>
          <w:rFonts w:ascii="GHEA Grapalat" w:hAnsi="GHEA Grapalat"/>
          <w:color w:val="000000"/>
          <w:sz w:val="22"/>
          <w:szCs w:val="22"/>
          <w:lang w:val="af-ZA"/>
        </w:rPr>
        <w:t xml:space="preserve"> </w:t>
      </w:r>
      <w:r w:rsidRPr="005858E1">
        <w:rPr>
          <w:rFonts w:ascii="GHEA Grapalat" w:hAnsi="GHEA Grapalat"/>
          <w:b/>
          <w:sz w:val="22"/>
          <w:szCs w:val="22"/>
          <w:lang w:val="af-ZA"/>
        </w:rPr>
        <w:t>agni.martirosyan@mail.ru</w:t>
      </w:r>
      <w:r w:rsidRPr="005858E1">
        <w:rPr>
          <w:rFonts w:ascii="GHEA Grapalat" w:hAnsi="GHEA Grapalat"/>
          <w:sz w:val="22"/>
          <w:szCs w:val="22"/>
          <w:lang w:val="af-ZA"/>
        </w:rPr>
        <w:t xml:space="preserve"> </w:t>
      </w:r>
    </w:p>
    <w:p w14:paraId="42B76AAD" w14:textId="77777777" w:rsidR="009E1924" w:rsidRPr="005858E1" w:rsidRDefault="009E1924" w:rsidP="009E1924">
      <w:pPr>
        <w:pStyle w:val="a3"/>
        <w:spacing w:line="276" w:lineRule="auto"/>
        <w:ind w:firstLine="0"/>
        <w:rPr>
          <w:rFonts w:ascii="GHEA Grapalat" w:hAnsi="GHEA Grapalat"/>
          <w:b/>
          <w:color w:val="000000"/>
          <w:sz w:val="22"/>
          <w:szCs w:val="22"/>
          <w:lang w:val="af-ZA"/>
        </w:rPr>
      </w:pPr>
      <w:r w:rsidRPr="005858E1">
        <w:rPr>
          <w:rFonts w:ascii="GHEA Grapalat" w:hAnsi="GHEA Grapalat"/>
          <w:color w:val="000000"/>
          <w:sz w:val="22"/>
          <w:szCs w:val="22"/>
          <w:lang w:val="af-ZA"/>
        </w:rPr>
        <w:t>Պատվիրատու</w:t>
      </w:r>
      <w:r w:rsidRPr="005858E1">
        <w:rPr>
          <w:rFonts w:ascii="GHEA Grapalat" w:hAnsi="GHEA Grapalat"/>
          <w:color w:val="000000"/>
          <w:sz w:val="22"/>
          <w:szCs w:val="22"/>
          <w:lang w:val="hy-AM"/>
        </w:rPr>
        <w:t>`</w:t>
      </w:r>
      <w:r w:rsidRPr="005858E1">
        <w:rPr>
          <w:rFonts w:ascii="GHEA Grapalat" w:hAnsi="GHEA Grapalat"/>
          <w:color w:val="000000"/>
          <w:sz w:val="22"/>
          <w:szCs w:val="22"/>
          <w:lang w:val="af-ZA"/>
        </w:rPr>
        <w:t xml:space="preserve"> </w:t>
      </w:r>
      <w:r w:rsidRPr="005858E1">
        <w:rPr>
          <w:rFonts w:ascii="GHEA Grapalat" w:hAnsi="GHEA Grapalat"/>
          <w:b/>
          <w:color w:val="000000"/>
          <w:sz w:val="22"/>
          <w:szCs w:val="22"/>
          <w:lang w:val="af-ZA"/>
        </w:rPr>
        <w:t>ՀՀ Շիրակի մարզի</w:t>
      </w:r>
      <w:r w:rsidRPr="005858E1">
        <w:rPr>
          <w:rFonts w:ascii="GHEA Grapalat" w:hAnsi="GHEA Grapalat"/>
          <w:color w:val="000000"/>
          <w:sz w:val="22"/>
          <w:szCs w:val="22"/>
          <w:lang w:val="af-ZA"/>
        </w:rPr>
        <w:t xml:space="preserve"> </w:t>
      </w:r>
      <w:r w:rsidRPr="005858E1">
        <w:rPr>
          <w:rFonts w:ascii="GHEA Grapalat" w:hAnsi="GHEA Grapalat"/>
          <w:b/>
          <w:color w:val="000000"/>
          <w:sz w:val="22"/>
          <w:szCs w:val="22"/>
          <w:lang w:val="hy-AM"/>
        </w:rPr>
        <w:t>Ախուրյանի</w:t>
      </w:r>
      <w:r w:rsidRPr="005858E1">
        <w:rPr>
          <w:rFonts w:ascii="GHEA Grapalat" w:hAnsi="GHEA Grapalat"/>
          <w:b/>
          <w:color w:val="000000"/>
          <w:sz w:val="22"/>
          <w:szCs w:val="22"/>
          <w:lang w:val="af-ZA"/>
        </w:rPr>
        <w:t xml:space="preserve"> համայնքապետարան</w:t>
      </w:r>
    </w:p>
    <w:p w14:paraId="0AFA4E2C" w14:textId="77777777" w:rsidR="009F18D0" w:rsidRPr="00E6597C" w:rsidRDefault="009F18D0" w:rsidP="00D40AC0">
      <w:pPr>
        <w:pStyle w:val="a3"/>
        <w:spacing w:line="240" w:lineRule="auto"/>
        <w:rPr>
          <w:rFonts w:ascii="GHEA Grapalat" w:hAnsi="GHEA Grapalat"/>
          <w:i w:val="0"/>
          <w:lang w:val="af-ZA"/>
        </w:rPr>
      </w:pPr>
    </w:p>
    <w:p w14:paraId="3F959A1E" w14:textId="77777777" w:rsidR="009F18D0" w:rsidRPr="00E6597C" w:rsidRDefault="009F18D0" w:rsidP="00D40AC0">
      <w:pPr>
        <w:pStyle w:val="a3"/>
        <w:spacing w:line="240" w:lineRule="auto"/>
        <w:rPr>
          <w:rFonts w:ascii="GHEA Grapalat" w:hAnsi="GHEA Grapalat"/>
          <w:i w:val="0"/>
          <w:lang w:val="af-ZA"/>
        </w:rPr>
      </w:pPr>
    </w:p>
    <w:p w14:paraId="7D58036C"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69C116EB"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1F116EF9"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3D42FC8A"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03167D3C"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74CAFA1E"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4666D92C" w14:textId="77777777" w:rsidR="005D2B0C" w:rsidRPr="005D2B0C" w:rsidRDefault="005D2B0C" w:rsidP="009E1924">
      <w:pPr>
        <w:pStyle w:val="aa"/>
        <w:spacing w:after="0"/>
        <w:ind w:firstLine="567"/>
        <w:jc w:val="right"/>
        <w:rPr>
          <w:rFonts w:ascii="GHEA Grapalat" w:hAnsi="GHEA Grapalat" w:cs="Sylfaen"/>
          <w:b/>
          <w:bCs/>
          <w:i/>
          <w:sz w:val="20"/>
          <w:szCs w:val="20"/>
          <w:lang w:val="af-ZA"/>
        </w:rPr>
      </w:pPr>
    </w:p>
    <w:p w14:paraId="40C43154" w14:textId="5DDB700F" w:rsidR="009E1924" w:rsidRPr="00101CA7" w:rsidRDefault="009E1924" w:rsidP="009E1924">
      <w:pPr>
        <w:pStyle w:val="aa"/>
        <w:spacing w:after="0"/>
        <w:ind w:firstLine="567"/>
        <w:jc w:val="right"/>
        <w:rPr>
          <w:rFonts w:ascii="GHEA Grapalat" w:hAnsi="GHEA Grapalat" w:cs="Sylfaen"/>
          <w:b/>
          <w:bCs/>
          <w:i/>
          <w:sz w:val="20"/>
          <w:szCs w:val="20"/>
          <w:lang w:val="af-ZA"/>
        </w:rPr>
      </w:pPr>
      <w:r w:rsidRPr="00101CA7">
        <w:rPr>
          <w:rFonts w:ascii="GHEA Grapalat" w:hAnsi="GHEA Grapalat" w:cs="Sylfaen"/>
          <w:b/>
          <w:bCs/>
          <w:i/>
          <w:sz w:val="20"/>
          <w:szCs w:val="20"/>
        </w:rPr>
        <w:lastRenderedPageBreak/>
        <w:t>Հաստատված</w:t>
      </w:r>
      <w:r w:rsidRPr="00101CA7">
        <w:rPr>
          <w:rFonts w:ascii="GHEA Grapalat" w:hAnsi="GHEA Grapalat" w:cs="Times Armenian"/>
          <w:b/>
          <w:bCs/>
          <w:i/>
          <w:sz w:val="20"/>
          <w:szCs w:val="20"/>
          <w:lang w:val="af-ZA"/>
        </w:rPr>
        <w:t xml:space="preserve"> </w:t>
      </w:r>
      <w:r w:rsidRPr="00101CA7">
        <w:rPr>
          <w:rFonts w:ascii="GHEA Grapalat" w:hAnsi="GHEA Grapalat" w:cs="Sylfaen"/>
          <w:b/>
          <w:bCs/>
          <w:i/>
          <w:sz w:val="20"/>
          <w:szCs w:val="20"/>
        </w:rPr>
        <w:t>է</w:t>
      </w:r>
    </w:p>
    <w:p w14:paraId="41A53530" w14:textId="541ACCAC" w:rsidR="009E1924" w:rsidRPr="00101CA7" w:rsidRDefault="009E1924" w:rsidP="009E1924">
      <w:pPr>
        <w:pStyle w:val="aa"/>
        <w:spacing w:after="0"/>
        <w:ind w:firstLine="567"/>
        <w:jc w:val="right"/>
        <w:rPr>
          <w:rFonts w:ascii="GHEA Grapalat" w:hAnsi="GHEA Grapalat" w:cs="Sylfaen"/>
          <w:b/>
          <w:bCs/>
          <w:i/>
          <w:sz w:val="20"/>
          <w:szCs w:val="20"/>
          <w:lang w:val="af-ZA"/>
        </w:rPr>
      </w:pPr>
      <w:r w:rsidRPr="00101CA7">
        <w:rPr>
          <w:rFonts w:ascii="GHEA Grapalat" w:hAnsi="GHEA Grapalat" w:cs="Sylfaen"/>
          <w:b/>
          <w:bCs/>
          <w:i/>
          <w:sz w:val="20"/>
          <w:szCs w:val="20"/>
        </w:rPr>
        <w:t>ՇՄԱՀ</w:t>
      </w:r>
      <w:r w:rsidRPr="00871E31">
        <w:rPr>
          <w:rFonts w:ascii="GHEA Grapalat" w:hAnsi="GHEA Grapalat" w:cs="Sylfaen"/>
          <w:b/>
          <w:bCs/>
          <w:i/>
          <w:sz w:val="20"/>
          <w:szCs w:val="20"/>
          <w:lang w:val="af-ZA"/>
        </w:rPr>
        <w:t>-</w:t>
      </w:r>
      <w:r w:rsidRPr="00101CA7">
        <w:rPr>
          <w:rFonts w:ascii="GHEA Grapalat" w:hAnsi="GHEA Grapalat" w:cs="Sylfaen"/>
          <w:b/>
          <w:bCs/>
          <w:i/>
          <w:sz w:val="20"/>
          <w:szCs w:val="20"/>
        </w:rPr>
        <w:t>ԲՄԱՇՁԲ</w:t>
      </w:r>
      <w:r w:rsidRPr="00101CA7">
        <w:rPr>
          <w:rFonts w:ascii="GHEA Grapalat" w:hAnsi="GHEA Grapalat" w:cs="Sylfaen"/>
          <w:b/>
          <w:bCs/>
          <w:i/>
          <w:sz w:val="20"/>
          <w:szCs w:val="20"/>
          <w:lang w:val="af-ZA"/>
        </w:rPr>
        <w:t>-</w:t>
      </w:r>
      <w:r w:rsidR="00AD5A49">
        <w:rPr>
          <w:rFonts w:ascii="GHEA Grapalat" w:hAnsi="GHEA Grapalat" w:cs="Sylfaen"/>
          <w:b/>
          <w:bCs/>
          <w:i/>
          <w:sz w:val="20"/>
          <w:szCs w:val="20"/>
          <w:lang w:val="af-ZA"/>
        </w:rPr>
        <w:t>24/17</w:t>
      </w:r>
      <w:r w:rsidRPr="00101CA7">
        <w:rPr>
          <w:rFonts w:ascii="GHEA Grapalat" w:hAnsi="GHEA Grapalat" w:cs="Sylfaen"/>
          <w:b/>
          <w:bCs/>
          <w:i/>
          <w:sz w:val="20"/>
          <w:szCs w:val="20"/>
          <w:lang w:val="af-ZA"/>
        </w:rPr>
        <w:t xml:space="preserve"> </w:t>
      </w:r>
      <w:r w:rsidRPr="00101CA7">
        <w:rPr>
          <w:rFonts w:ascii="GHEA Grapalat" w:hAnsi="GHEA Grapalat" w:cs="Sylfaen"/>
          <w:b/>
          <w:bCs/>
          <w:i/>
          <w:sz w:val="20"/>
          <w:szCs w:val="20"/>
        </w:rPr>
        <w:t>ծածկա</w:t>
      </w:r>
      <w:r w:rsidRPr="00101CA7">
        <w:rPr>
          <w:rFonts w:ascii="GHEA Grapalat" w:hAnsi="GHEA Grapalat" w:cs="Times Armenian"/>
          <w:b/>
          <w:bCs/>
          <w:i/>
          <w:sz w:val="20"/>
          <w:szCs w:val="20"/>
        </w:rPr>
        <w:t>գ</w:t>
      </w:r>
      <w:r w:rsidRPr="00101CA7">
        <w:rPr>
          <w:rFonts w:ascii="GHEA Grapalat" w:hAnsi="GHEA Grapalat" w:cs="Sylfaen"/>
          <w:b/>
          <w:bCs/>
          <w:i/>
          <w:sz w:val="20"/>
          <w:szCs w:val="20"/>
        </w:rPr>
        <w:t>րով</w:t>
      </w:r>
      <w:r w:rsidRPr="00101CA7">
        <w:rPr>
          <w:rFonts w:ascii="GHEA Grapalat" w:hAnsi="GHEA Grapalat" w:cs="Times Armenian"/>
          <w:b/>
          <w:bCs/>
          <w:i/>
          <w:sz w:val="20"/>
          <w:szCs w:val="20"/>
          <w:lang w:val="af-ZA"/>
        </w:rPr>
        <w:t xml:space="preserve"> </w:t>
      </w:r>
    </w:p>
    <w:p w14:paraId="79F64BD3" w14:textId="77777777" w:rsidR="009E1924" w:rsidRPr="00101CA7" w:rsidRDefault="009E1924" w:rsidP="009E1924">
      <w:pPr>
        <w:pStyle w:val="aa"/>
        <w:spacing w:after="0"/>
        <w:ind w:firstLine="567"/>
        <w:jc w:val="right"/>
        <w:rPr>
          <w:rFonts w:ascii="GHEA Grapalat" w:hAnsi="GHEA Grapalat" w:cs="Times Armenian"/>
          <w:b/>
          <w:bCs/>
          <w:i/>
          <w:sz w:val="20"/>
          <w:szCs w:val="20"/>
          <w:lang w:val="af-ZA"/>
        </w:rPr>
      </w:pPr>
      <w:r w:rsidRPr="00101CA7">
        <w:rPr>
          <w:rFonts w:ascii="GHEA Grapalat" w:hAnsi="GHEA Grapalat" w:cs="Sylfaen"/>
          <w:b/>
          <w:bCs/>
          <w:i/>
          <w:sz w:val="20"/>
          <w:szCs w:val="20"/>
        </w:rPr>
        <w:t>բաց</w:t>
      </w:r>
      <w:r w:rsidRPr="00101CA7">
        <w:rPr>
          <w:rFonts w:ascii="GHEA Grapalat" w:hAnsi="GHEA Grapalat" w:cs="Times Armenian"/>
          <w:b/>
          <w:bCs/>
          <w:i/>
          <w:sz w:val="20"/>
          <w:szCs w:val="20"/>
          <w:lang w:val="af-ZA"/>
        </w:rPr>
        <w:t xml:space="preserve"> մրցույթի գնահատող </w:t>
      </w:r>
      <w:r w:rsidRPr="00101CA7">
        <w:rPr>
          <w:rFonts w:ascii="GHEA Grapalat" w:hAnsi="GHEA Grapalat" w:cs="Sylfaen"/>
          <w:b/>
          <w:bCs/>
          <w:i/>
          <w:sz w:val="20"/>
          <w:szCs w:val="20"/>
        </w:rPr>
        <w:t>հանձնաժողովի</w:t>
      </w:r>
    </w:p>
    <w:p w14:paraId="78C7D23D" w14:textId="158F8817" w:rsidR="009E1924" w:rsidRPr="00E6597C" w:rsidRDefault="009E1924" w:rsidP="009E1924">
      <w:pPr>
        <w:pStyle w:val="aa"/>
        <w:spacing w:after="0"/>
        <w:ind w:firstLine="567"/>
        <w:jc w:val="right"/>
        <w:rPr>
          <w:rFonts w:ascii="GHEA Grapalat" w:hAnsi="GHEA Grapalat"/>
          <w:i/>
          <w:sz w:val="20"/>
          <w:szCs w:val="20"/>
          <w:lang w:val="af-ZA"/>
        </w:rPr>
      </w:pPr>
      <w:r w:rsidRPr="00101CA7">
        <w:rPr>
          <w:rFonts w:ascii="GHEA Grapalat" w:hAnsi="GHEA Grapalat" w:cs="Sylfaen"/>
          <w:b/>
          <w:bCs/>
          <w:i/>
          <w:sz w:val="20"/>
          <w:szCs w:val="20"/>
          <w:lang w:val="af-ZA"/>
        </w:rPr>
        <w:t xml:space="preserve"> 20</w:t>
      </w:r>
      <w:r w:rsidRPr="00871E31">
        <w:rPr>
          <w:rFonts w:ascii="GHEA Grapalat" w:hAnsi="GHEA Grapalat" w:cs="Sylfaen"/>
          <w:b/>
          <w:bCs/>
          <w:i/>
          <w:sz w:val="20"/>
          <w:szCs w:val="20"/>
          <w:lang w:val="af-ZA"/>
        </w:rPr>
        <w:t>24</w:t>
      </w:r>
      <w:r w:rsidRPr="00101CA7">
        <w:rPr>
          <w:rFonts w:ascii="GHEA Grapalat" w:hAnsi="GHEA Grapalat" w:cs="Sylfaen"/>
          <w:b/>
          <w:bCs/>
          <w:i/>
          <w:sz w:val="20"/>
          <w:szCs w:val="20"/>
        </w:rPr>
        <w:t>թ</w:t>
      </w:r>
      <w:r w:rsidRPr="00101CA7">
        <w:rPr>
          <w:rFonts w:ascii="GHEA Grapalat" w:hAnsi="GHEA Grapalat" w:cs="Times Armenian"/>
          <w:b/>
          <w:bCs/>
          <w:i/>
          <w:sz w:val="20"/>
          <w:szCs w:val="20"/>
          <w:lang w:val="af-ZA"/>
        </w:rPr>
        <w:t xml:space="preserve">. </w:t>
      </w:r>
      <w:r w:rsidR="00180128">
        <w:rPr>
          <w:rFonts w:ascii="GHEA Grapalat" w:hAnsi="GHEA Grapalat" w:cs="Times Armenian"/>
          <w:b/>
          <w:bCs/>
          <w:i/>
          <w:sz w:val="20"/>
          <w:szCs w:val="20"/>
          <w:lang w:val="hy-AM"/>
        </w:rPr>
        <w:t>օգոստոսի 20</w:t>
      </w:r>
      <w:r w:rsidRPr="00101CA7">
        <w:rPr>
          <w:rFonts w:ascii="GHEA Grapalat" w:hAnsi="GHEA Grapalat" w:cs="Times Armenian"/>
          <w:b/>
          <w:bCs/>
          <w:i/>
          <w:sz w:val="20"/>
          <w:szCs w:val="20"/>
          <w:lang w:val="af-ZA"/>
        </w:rPr>
        <w:t>-ի</w:t>
      </w:r>
      <w:r w:rsidRPr="00871E31">
        <w:rPr>
          <w:rFonts w:ascii="GHEA Grapalat" w:hAnsi="GHEA Grapalat" w:cs="Times Armenian"/>
          <w:b/>
          <w:bCs/>
          <w:i/>
          <w:sz w:val="20"/>
          <w:szCs w:val="20"/>
          <w:lang w:val="af-ZA"/>
        </w:rPr>
        <w:t xml:space="preserve"> </w:t>
      </w:r>
      <w:r w:rsidRPr="00101CA7">
        <w:rPr>
          <w:rFonts w:ascii="GHEA Grapalat" w:hAnsi="GHEA Grapalat" w:cs="Times Armenian"/>
          <w:b/>
          <w:bCs/>
          <w:i/>
          <w:sz w:val="20"/>
          <w:szCs w:val="20"/>
        </w:rPr>
        <w:t>թիվ</w:t>
      </w:r>
      <w:r w:rsidRPr="00871E31">
        <w:rPr>
          <w:rFonts w:ascii="GHEA Grapalat" w:hAnsi="GHEA Grapalat" w:cs="Times Armenian"/>
          <w:b/>
          <w:bCs/>
          <w:i/>
          <w:sz w:val="20"/>
          <w:szCs w:val="20"/>
          <w:lang w:val="af-ZA"/>
        </w:rPr>
        <w:t xml:space="preserve"> </w:t>
      </w:r>
      <w:r w:rsidRPr="00101CA7">
        <w:rPr>
          <w:rFonts w:ascii="GHEA Grapalat" w:hAnsi="GHEA Grapalat" w:cs="Times Armenian"/>
          <w:b/>
          <w:bCs/>
          <w:i/>
          <w:sz w:val="20"/>
          <w:szCs w:val="20"/>
          <w:lang w:val="af-ZA"/>
        </w:rPr>
        <w:t xml:space="preserve"> </w:t>
      </w:r>
      <w:r w:rsidRPr="00101CA7">
        <w:rPr>
          <w:rFonts w:ascii="GHEA Grapalat" w:hAnsi="GHEA Grapalat" w:cs="Times Armenian"/>
          <w:b/>
          <w:bCs/>
          <w:i/>
          <w:sz w:val="20"/>
          <w:szCs w:val="20"/>
          <w:vertAlign w:val="subscript"/>
          <w:lang w:val="af-ZA"/>
        </w:rPr>
        <w:t xml:space="preserve"> </w:t>
      </w:r>
      <w:r w:rsidRPr="00101CA7">
        <w:rPr>
          <w:rFonts w:ascii="GHEA Grapalat" w:hAnsi="GHEA Grapalat" w:cs="Times Armenian"/>
          <w:b/>
          <w:bCs/>
          <w:i/>
          <w:sz w:val="20"/>
          <w:szCs w:val="20"/>
          <w:lang w:val="af-ZA"/>
        </w:rPr>
        <w:t xml:space="preserve">N </w:t>
      </w:r>
      <w:r w:rsidRPr="00871E31">
        <w:rPr>
          <w:rFonts w:ascii="GHEA Grapalat" w:hAnsi="GHEA Grapalat" w:cs="Times Armenian"/>
          <w:b/>
          <w:bCs/>
          <w:i/>
          <w:sz w:val="20"/>
          <w:szCs w:val="20"/>
          <w:lang w:val="af-ZA"/>
        </w:rPr>
        <w:t>1</w:t>
      </w:r>
      <w:r w:rsidRPr="00101CA7">
        <w:rPr>
          <w:rFonts w:ascii="GHEA Grapalat" w:hAnsi="GHEA Grapalat" w:cs="Times Armenian"/>
          <w:b/>
          <w:bCs/>
          <w:i/>
          <w:sz w:val="20"/>
          <w:szCs w:val="20"/>
          <w:lang w:val="af-ZA"/>
        </w:rPr>
        <w:t xml:space="preserve"> </w:t>
      </w:r>
      <w:r w:rsidRPr="00101CA7">
        <w:rPr>
          <w:rFonts w:ascii="GHEA Grapalat" w:hAnsi="GHEA Grapalat" w:cs="Sylfaen"/>
          <w:b/>
          <w:bCs/>
          <w:i/>
          <w:sz w:val="20"/>
          <w:szCs w:val="20"/>
        </w:rPr>
        <w:t>որոշմամբ</w:t>
      </w:r>
    </w:p>
    <w:p w14:paraId="24D96047" w14:textId="77777777" w:rsidR="009E1924" w:rsidRPr="00E6597C" w:rsidRDefault="009E1924" w:rsidP="009E1924">
      <w:pPr>
        <w:pStyle w:val="aa"/>
        <w:ind w:right="-7" w:firstLine="567"/>
        <w:jc w:val="center"/>
        <w:rPr>
          <w:rFonts w:ascii="GHEA Grapalat" w:hAnsi="GHEA Grapalat"/>
          <w:lang w:val="af-ZA"/>
        </w:rPr>
      </w:pPr>
    </w:p>
    <w:p w14:paraId="424F4FD8" w14:textId="77777777" w:rsidR="009E1924" w:rsidRPr="00E6597C" w:rsidRDefault="009E1924" w:rsidP="009E1924">
      <w:pPr>
        <w:pStyle w:val="aa"/>
        <w:ind w:right="-7" w:firstLine="567"/>
        <w:jc w:val="center"/>
        <w:rPr>
          <w:rFonts w:ascii="GHEA Grapalat" w:hAnsi="GHEA Grapalat"/>
          <w:lang w:val="af-ZA"/>
        </w:rPr>
      </w:pPr>
    </w:p>
    <w:p w14:paraId="77B6F951" w14:textId="77777777" w:rsidR="009E1924" w:rsidRPr="00E6597C" w:rsidRDefault="009E1924" w:rsidP="009E1924">
      <w:pPr>
        <w:pStyle w:val="aa"/>
        <w:ind w:right="-7" w:firstLine="567"/>
        <w:jc w:val="center"/>
        <w:rPr>
          <w:rFonts w:ascii="GHEA Grapalat" w:hAnsi="GHEA Grapalat"/>
          <w:lang w:val="af-ZA"/>
        </w:rPr>
      </w:pPr>
    </w:p>
    <w:p w14:paraId="41878F30" w14:textId="77777777" w:rsidR="009E1924" w:rsidRPr="00E6597C" w:rsidRDefault="009E1924" w:rsidP="009E1924">
      <w:pPr>
        <w:pStyle w:val="aa"/>
        <w:ind w:right="-7" w:firstLine="567"/>
        <w:jc w:val="center"/>
        <w:rPr>
          <w:rFonts w:ascii="GHEA Grapalat" w:hAnsi="GHEA Grapalat"/>
          <w:lang w:val="af-ZA"/>
        </w:rPr>
      </w:pPr>
    </w:p>
    <w:p w14:paraId="088CFA89" w14:textId="77777777" w:rsidR="009E1924" w:rsidRPr="00E6597C" w:rsidRDefault="009E1924" w:rsidP="009E1924">
      <w:pPr>
        <w:pStyle w:val="aa"/>
        <w:ind w:right="-7" w:firstLine="567"/>
        <w:jc w:val="center"/>
        <w:rPr>
          <w:rFonts w:ascii="GHEA Grapalat" w:hAnsi="GHEA Grapalat"/>
          <w:lang w:val="af-ZA"/>
        </w:rPr>
      </w:pPr>
    </w:p>
    <w:p w14:paraId="237401EF" w14:textId="77777777" w:rsidR="009E1924" w:rsidRPr="009521CF" w:rsidRDefault="009E1924" w:rsidP="009E1924">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347AEF16" w14:textId="77777777" w:rsidR="009E1924" w:rsidRPr="00E6597C" w:rsidRDefault="009E1924" w:rsidP="009E1924">
      <w:pPr>
        <w:pStyle w:val="aa"/>
        <w:tabs>
          <w:tab w:val="left" w:pos="5968"/>
        </w:tabs>
        <w:ind w:right="-7" w:firstLine="567"/>
        <w:rPr>
          <w:rFonts w:ascii="GHEA Grapalat" w:hAnsi="GHEA Grapalat"/>
          <w:lang w:val="af-ZA"/>
        </w:rPr>
      </w:pPr>
      <w:r w:rsidRPr="00E6597C">
        <w:rPr>
          <w:rFonts w:ascii="GHEA Grapalat" w:hAnsi="GHEA Grapalat"/>
          <w:lang w:val="af-ZA"/>
        </w:rPr>
        <w:tab/>
      </w:r>
    </w:p>
    <w:p w14:paraId="6B3300D9" w14:textId="77777777" w:rsidR="009E1924" w:rsidRPr="00E6597C" w:rsidRDefault="009E1924" w:rsidP="009E1924">
      <w:pPr>
        <w:pStyle w:val="aa"/>
        <w:ind w:right="-7" w:firstLine="567"/>
        <w:jc w:val="center"/>
        <w:rPr>
          <w:rFonts w:ascii="GHEA Grapalat" w:hAnsi="GHEA Grapalat"/>
          <w:lang w:val="af-ZA"/>
        </w:rPr>
      </w:pPr>
    </w:p>
    <w:p w14:paraId="1EB46737" w14:textId="77777777" w:rsidR="009E1924" w:rsidRPr="00E6597C" w:rsidRDefault="009E1924" w:rsidP="009E1924">
      <w:pPr>
        <w:pStyle w:val="aa"/>
        <w:ind w:right="-7" w:firstLine="567"/>
        <w:jc w:val="center"/>
        <w:rPr>
          <w:rFonts w:ascii="GHEA Grapalat" w:hAnsi="GHEA Grapalat"/>
          <w:lang w:val="af-ZA"/>
        </w:rPr>
      </w:pPr>
    </w:p>
    <w:p w14:paraId="09E86F7E" w14:textId="77777777" w:rsidR="009E1924" w:rsidRPr="009B1AA0" w:rsidRDefault="009E1924" w:rsidP="009E1924">
      <w:pPr>
        <w:pStyle w:val="aa"/>
        <w:ind w:right="-7" w:firstLine="567"/>
        <w:jc w:val="center"/>
        <w:rPr>
          <w:rFonts w:ascii="GHEA Grapalat" w:hAnsi="GHEA Grapalat" w:cs="Sylfaen"/>
          <w:b/>
          <w:lang w:val="af-ZA"/>
        </w:rPr>
      </w:pPr>
      <w:r w:rsidRPr="009B1AA0">
        <w:rPr>
          <w:rFonts w:ascii="GHEA Grapalat" w:hAnsi="GHEA Grapalat" w:cs="Sylfaen"/>
          <w:b/>
        </w:rPr>
        <w:t>Հ</w:t>
      </w:r>
      <w:r w:rsidRPr="009B1AA0">
        <w:rPr>
          <w:rFonts w:ascii="GHEA Grapalat" w:hAnsi="GHEA Grapalat" w:cs="Times Armenian"/>
          <w:b/>
          <w:lang w:val="af-ZA"/>
        </w:rPr>
        <w:t xml:space="preserve"> </w:t>
      </w:r>
      <w:r w:rsidRPr="009B1AA0">
        <w:rPr>
          <w:rFonts w:ascii="GHEA Grapalat" w:hAnsi="GHEA Grapalat" w:cs="Sylfaen"/>
          <w:b/>
        </w:rPr>
        <w:t>Ր</w:t>
      </w:r>
      <w:r w:rsidRPr="009B1AA0">
        <w:rPr>
          <w:rFonts w:ascii="GHEA Grapalat" w:hAnsi="GHEA Grapalat" w:cs="Times Armenian"/>
          <w:b/>
          <w:lang w:val="af-ZA"/>
        </w:rPr>
        <w:t xml:space="preserve"> </w:t>
      </w:r>
      <w:r w:rsidRPr="009B1AA0">
        <w:rPr>
          <w:rFonts w:ascii="GHEA Grapalat" w:hAnsi="GHEA Grapalat" w:cs="Sylfaen"/>
          <w:b/>
        </w:rPr>
        <w:t>Ա</w:t>
      </w:r>
      <w:r w:rsidRPr="009B1AA0">
        <w:rPr>
          <w:rFonts w:ascii="GHEA Grapalat" w:hAnsi="GHEA Grapalat" w:cs="Times Armenian"/>
          <w:b/>
          <w:lang w:val="af-ZA"/>
        </w:rPr>
        <w:t xml:space="preserve"> </w:t>
      </w:r>
      <w:r w:rsidRPr="009B1AA0">
        <w:rPr>
          <w:rFonts w:ascii="GHEA Grapalat" w:hAnsi="GHEA Grapalat" w:cs="Sylfaen"/>
          <w:b/>
        </w:rPr>
        <w:t>Վ</w:t>
      </w:r>
      <w:r w:rsidRPr="009B1AA0">
        <w:rPr>
          <w:rFonts w:ascii="GHEA Grapalat" w:hAnsi="GHEA Grapalat" w:cs="Times Armenian"/>
          <w:b/>
          <w:lang w:val="af-ZA"/>
        </w:rPr>
        <w:t xml:space="preserve"> </w:t>
      </w:r>
      <w:r w:rsidRPr="009B1AA0">
        <w:rPr>
          <w:rFonts w:ascii="GHEA Grapalat" w:hAnsi="GHEA Grapalat" w:cs="Sylfaen"/>
          <w:b/>
        </w:rPr>
        <w:t>Ե</w:t>
      </w:r>
      <w:r w:rsidRPr="009B1AA0">
        <w:rPr>
          <w:rFonts w:ascii="GHEA Grapalat" w:hAnsi="GHEA Grapalat" w:cs="Times Armenian"/>
          <w:b/>
          <w:lang w:val="af-ZA"/>
        </w:rPr>
        <w:t xml:space="preserve"> </w:t>
      </w:r>
      <w:r w:rsidRPr="009B1AA0">
        <w:rPr>
          <w:rFonts w:ascii="GHEA Grapalat" w:hAnsi="GHEA Grapalat" w:cs="Sylfaen"/>
          <w:b/>
        </w:rPr>
        <w:t>Ր</w:t>
      </w:r>
    </w:p>
    <w:p w14:paraId="3509E554" w14:textId="77777777" w:rsidR="009E1924" w:rsidRPr="00E6597C" w:rsidRDefault="009E1924" w:rsidP="009E1924">
      <w:pPr>
        <w:pStyle w:val="aa"/>
        <w:ind w:right="-7" w:firstLine="567"/>
        <w:jc w:val="center"/>
        <w:rPr>
          <w:rFonts w:ascii="GHEA Grapalat" w:hAnsi="GHEA Grapalat" w:cs="Sylfaen"/>
          <w:lang w:val="af-ZA"/>
        </w:rPr>
      </w:pPr>
    </w:p>
    <w:p w14:paraId="57AF95F7" w14:textId="77777777" w:rsidR="009E1924" w:rsidRPr="00E6597C" w:rsidRDefault="009E1924" w:rsidP="009E1924">
      <w:pPr>
        <w:pStyle w:val="aa"/>
        <w:ind w:right="-7" w:firstLine="567"/>
        <w:jc w:val="center"/>
        <w:rPr>
          <w:rFonts w:ascii="GHEA Grapalat" w:hAnsi="GHEA Grapalat" w:cs="Sylfaen"/>
          <w:lang w:val="af-ZA"/>
        </w:rPr>
      </w:pPr>
    </w:p>
    <w:p w14:paraId="08F08CF2" w14:textId="5B583F80" w:rsidR="009E1924" w:rsidRPr="00AD5A49" w:rsidRDefault="009E1924" w:rsidP="009E1924">
      <w:pPr>
        <w:pStyle w:val="aa"/>
        <w:spacing w:line="276" w:lineRule="auto"/>
        <w:ind w:right="-7"/>
        <w:jc w:val="center"/>
        <w:rPr>
          <w:rFonts w:ascii="GHEA Grapalat" w:hAnsi="GHEA Grapalat" w:cs="Sylfaen"/>
          <w:b/>
          <w:szCs w:val="22"/>
          <w:lang w:val="af-ZA"/>
        </w:rPr>
      </w:pPr>
      <w:r w:rsidRPr="00871E31">
        <w:rPr>
          <w:rFonts w:ascii="GHEA Grapalat" w:hAnsi="GHEA Grapalat" w:cs="Sylfaen"/>
          <w:b/>
          <w:szCs w:val="22"/>
          <w:lang w:val="af-ZA"/>
        </w:rPr>
        <w:t>«</w:t>
      </w:r>
      <w:r w:rsidRPr="00101CA7">
        <w:rPr>
          <w:rFonts w:ascii="GHEA Grapalat" w:hAnsi="GHEA Grapalat" w:cs="Sylfaen"/>
          <w:b/>
          <w:szCs w:val="22"/>
          <w:lang w:val="hy-AM"/>
        </w:rPr>
        <w:t xml:space="preserve">ՀՀ </w:t>
      </w:r>
      <w:r w:rsidR="00AD5A49" w:rsidRPr="00AD5A49">
        <w:rPr>
          <w:rFonts w:ascii="GHEA Grapalat" w:hAnsi="GHEA Grapalat" w:cs="Sylfaen"/>
          <w:b/>
          <w:szCs w:val="22"/>
          <w:lang w:val="hy-AM"/>
        </w:rPr>
        <w:t xml:space="preserve">ՇԻՐԱԿԻ ՄԱՐԶԻ </w:t>
      </w:r>
      <w:r w:rsidR="00AD5A49" w:rsidRPr="00AD5A49">
        <w:rPr>
          <w:rFonts w:ascii="GHEA Grapalat" w:hAnsi="GHEA Grapalat" w:cs="Sylfaen"/>
          <w:b/>
          <w:lang w:val="hy-AM"/>
        </w:rPr>
        <w:t>ԱԽՈՒՐՅԱՆԻ ՀԱՄԱՅՆՔԱՊԵՏԱՐԱՆ</w:t>
      </w:r>
      <w:r w:rsidR="00AD5A49" w:rsidRPr="00AD5A49">
        <w:rPr>
          <w:rFonts w:ascii="GHEA Grapalat" w:hAnsi="GHEA Grapalat" w:cs="Sylfaen"/>
          <w:b/>
          <w:lang w:val="af-ZA"/>
        </w:rPr>
        <w:t>»-</w:t>
      </w:r>
      <w:r w:rsidR="00AD5A49" w:rsidRPr="00AD5A49">
        <w:rPr>
          <w:rFonts w:ascii="GHEA Grapalat" w:hAnsi="GHEA Grapalat" w:cs="Sylfaen"/>
          <w:b/>
          <w:lang w:val="hy-AM"/>
        </w:rPr>
        <w:t>Ի</w:t>
      </w:r>
      <w:r w:rsidR="00AD5A49" w:rsidRPr="00AD5A49">
        <w:rPr>
          <w:rFonts w:ascii="GHEA Grapalat" w:hAnsi="GHEA Grapalat" w:cs="Sylfaen"/>
          <w:b/>
          <w:lang w:val="af-ZA"/>
        </w:rPr>
        <w:t xml:space="preserve"> </w:t>
      </w:r>
      <w:r w:rsidR="00AD5A49" w:rsidRPr="00AD5A49">
        <w:rPr>
          <w:rFonts w:ascii="GHEA Grapalat" w:hAnsi="GHEA Grapalat" w:cs="Sylfaen"/>
          <w:b/>
          <w:lang w:val="hy-AM"/>
        </w:rPr>
        <w:t>ԿԱՐԻՔՆԵՐԻ</w:t>
      </w:r>
      <w:r w:rsidR="00AD5A49" w:rsidRPr="00AD5A49">
        <w:rPr>
          <w:rFonts w:ascii="GHEA Grapalat" w:hAnsi="GHEA Grapalat" w:cs="Times Armenian"/>
          <w:b/>
          <w:lang w:val="af-ZA"/>
        </w:rPr>
        <w:t xml:space="preserve"> </w:t>
      </w:r>
      <w:r w:rsidR="00AD5A49" w:rsidRPr="00AD5A49">
        <w:rPr>
          <w:rFonts w:ascii="GHEA Grapalat" w:hAnsi="GHEA Grapalat" w:cs="Sylfaen"/>
          <w:b/>
          <w:lang w:val="hy-AM"/>
        </w:rPr>
        <w:t>ՀԱՄԱՐ</w:t>
      </w:r>
      <w:r w:rsidR="00AD5A49" w:rsidRPr="00AD5A49">
        <w:rPr>
          <w:rFonts w:ascii="GHEA Grapalat" w:hAnsi="GHEA Grapalat" w:cs="Times Armenian"/>
          <w:b/>
          <w:lang w:val="af-ZA"/>
        </w:rPr>
        <w:t>` </w:t>
      </w:r>
      <w:r w:rsidR="00AD5A49" w:rsidRPr="00AD5A49">
        <w:rPr>
          <w:rFonts w:ascii="GHEA Grapalat" w:hAnsi="GHEA Grapalat"/>
          <w:b/>
          <w:bCs/>
          <w:lang w:val="hy-AM"/>
        </w:rPr>
        <w:t xml:space="preserve">ՀԱՅԱՍՏԱՆԻ ՀԱՆՐԱՊԵՏՈՒԹՅԱՆ ՀԱՄԱՅՆՔՆԵՐԻ ՏՆՏԵՍԱԿԱՆ </w:t>
      </w:r>
      <w:r w:rsidR="00FD7628">
        <w:rPr>
          <w:rFonts w:ascii="GHEA Grapalat" w:hAnsi="GHEA Grapalat"/>
          <w:b/>
          <w:bCs/>
          <w:lang w:val="hy-AM"/>
        </w:rPr>
        <w:t>ԵՎ</w:t>
      </w:r>
      <w:r w:rsidR="00AD5A49" w:rsidRPr="00AD5A49">
        <w:rPr>
          <w:rFonts w:ascii="GHEA Grapalat" w:hAnsi="GHEA Grapalat"/>
          <w:b/>
          <w:bCs/>
          <w:lang w:val="hy-AM"/>
        </w:rPr>
        <w:t xml:space="preserve"> ՍՈՑԻԱԼԱԿԱՆ ԵՆԹԱԿԱՌՈՒՑՎԱԾՔՆԵՐԻ ԶԱՐԳԱՑՄԱՆՆ ՈՒՂՂՎԱԾ ՍՈՒԲՎԵՆՑԻՈՆ ԾՐԱԳՐԵՐԻ ՇՐՋԱՆԱԿՆԵՐՈՒՄ ՀԱՅԱՍՏԱՆԻ ՀԱՆՐԱՊԵՏՈՒԹՅԱՆ</w:t>
      </w:r>
      <w:r w:rsidR="00AD5A49" w:rsidRPr="00AD5A49">
        <w:rPr>
          <w:rFonts w:ascii="GHEA Grapalat" w:hAnsi="GHEA Grapalat"/>
          <w:b/>
          <w:bCs/>
          <w:lang w:val="af-ZA"/>
        </w:rPr>
        <w:t xml:space="preserve"> ՇԻՐԱԿԻ ՄԱՐԶԻ ԱԽՈՒՐՅԱՆ ՀԱՄԱՅՆՔԻ ԿԱ</w:t>
      </w:r>
      <w:r w:rsidR="00AD5A49" w:rsidRPr="00AD5A49">
        <w:rPr>
          <w:rFonts w:ascii="GHEA Grapalat" w:hAnsi="GHEA Grapalat"/>
          <w:b/>
          <w:bCs/>
          <w:lang w:val="hy-AM"/>
        </w:rPr>
        <w:t>ՄՈ ԲՆԱԿԱՎԱՅՐԻ ՈՌՈԳՄԱՆ ՑԱՆՑԻ ՀԻՄԱՆՈՐՈԳՄԱՆ ԱՇԽԱՏԱՆՔՆԵՐ</w:t>
      </w:r>
      <w:r w:rsidR="00AD5A49" w:rsidRPr="00AD5A49">
        <w:rPr>
          <w:rFonts w:ascii="GHEA Grapalat" w:hAnsi="GHEA Grapalat" w:cs="Sylfaen"/>
          <w:b/>
          <w:lang w:val="af-ZA"/>
        </w:rPr>
        <w:t>»</w:t>
      </w:r>
      <w:r w:rsidR="00AD5A49" w:rsidRPr="00AD5A49">
        <w:rPr>
          <w:rFonts w:ascii="GHEA Grapalat" w:hAnsi="GHEA Grapalat" w:cs="Sylfaen"/>
          <w:b/>
          <w:lang w:val="hy-AM"/>
        </w:rPr>
        <w:t>-Ի</w:t>
      </w:r>
      <w:r w:rsidR="00AD5A49" w:rsidRPr="00AD5A49">
        <w:rPr>
          <w:rFonts w:ascii="GHEA Grapalat" w:hAnsi="GHEA Grapalat" w:cs="Sylfaen"/>
          <w:b/>
          <w:lang w:val="af-ZA"/>
        </w:rPr>
        <w:t xml:space="preserve"> </w:t>
      </w:r>
      <w:r w:rsidR="00AD5A49" w:rsidRPr="00AD5A49">
        <w:rPr>
          <w:rFonts w:ascii="GHEA Grapalat" w:hAnsi="GHEA Grapalat" w:cs="Sylfaen"/>
          <w:b/>
          <w:lang w:val="hy-AM"/>
        </w:rPr>
        <w:t>ՁԵՌՔԲԵՐՄԱՆ</w:t>
      </w:r>
      <w:r w:rsidR="00AD5A49" w:rsidRPr="00AD5A49">
        <w:rPr>
          <w:rFonts w:ascii="GHEA Grapalat" w:hAnsi="GHEA Grapalat" w:cs="Times Armenian"/>
          <w:b/>
          <w:lang w:val="af-ZA"/>
        </w:rPr>
        <w:t xml:space="preserve"> </w:t>
      </w:r>
      <w:r w:rsidR="00AD5A49" w:rsidRPr="00AD5A49">
        <w:rPr>
          <w:rFonts w:ascii="GHEA Grapalat" w:hAnsi="GHEA Grapalat" w:cs="Sylfaen"/>
          <w:b/>
          <w:lang w:val="hy-AM"/>
        </w:rPr>
        <w:t>ՆՊԱՏԱԿՈՎ</w:t>
      </w:r>
      <w:r w:rsidR="00AD5A49" w:rsidRPr="00AD5A49">
        <w:rPr>
          <w:rFonts w:ascii="GHEA Grapalat" w:hAnsi="GHEA Grapalat" w:cs="Sylfaen"/>
          <w:b/>
          <w:lang w:val="af-ZA"/>
        </w:rPr>
        <w:t xml:space="preserve"> </w:t>
      </w:r>
      <w:r w:rsidR="00AD5A49" w:rsidRPr="00AD5A49">
        <w:rPr>
          <w:rFonts w:ascii="GHEA Grapalat" w:hAnsi="GHEA Grapalat" w:cs="Times Armenian"/>
          <w:b/>
          <w:lang w:val="af-ZA"/>
        </w:rPr>
        <w:t xml:space="preserve"> </w:t>
      </w:r>
      <w:r w:rsidR="00AD5A49" w:rsidRPr="00AD5A49">
        <w:rPr>
          <w:rFonts w:ascii="GHEA Grapalat" w:hAnsi="GHEA Grapalat" w:cs="Sylfaen"/>
          <w:b/>
          <w:lang w:val="hy-AM"/>
        </w:rPr>
        <w:t>ՀԱՅՏԱՐԱՐՎԱԾ</w:t>
      </w:r>
      <w:r w:rsidR="00AD5A49" w:rsidRPr="00AD5A49">
        <w:rPr>
          <w:rFonts w:ascii="GHEA Grapalat" w:hAnsi="GHEA Grapalat" w:cs="Times Armenian"/>
          <w:b/>
          <w:szCs w:val="22"/>
          <w:lang w:val="af-ZA"/>
        </w:rPr>
        <w:t xml:space="preserve"> </w:t>
      </w:r>
      <w:r w:rsidR="00AD5A49" w:rsidRPr="00AD5A49">
        <w:rPr>
          <w:rFonts w:ascii="GHEA Grapalat" w:hAnsi="GHEA Grapalat" w:cs="Sylfaen"/>
          <w:b/>
          <w:szCs w:val="22"/>
        </w:rPr>
        <w:t>ԲԱՑ</w:t>
      </w:r>
      <w:r w:rsidR="00AD5A49" w:rsidRPr="00AD5A49">
        <w:rPr>
          <w:rFonts w:ascii="GHEA Grapalat" w:hAnsi="GHEA Grapalat" w:cs="Sylfaen"/>
          <w:b/>
          <w:szCs w:val="22"/>
          <w:lang w:val="af-ZA"/>
        </w:rPr>
        <w:t xml:space="preserve"> ՄՐՑՈՒՅԹԻ</w:t>
      </w:r>
    </w:p>
    <w:p w14:paraId="0F5BDB8F" w14:textId="77777777" w:rsidR="009E1924" w:rsidRPr="00E6597C" w:rsidRDefault="009E1924" w:rsidP="009E1924">
      <w:pPr>
        <w:pStyle w:val="aa"/>
        <w:ind w:right="-7"/>
        <w:jc w:val="center"/>
        <w:rPr>
          <w:rFonts w:ascii="GHEA Grapalat" w:hAnsi="GHEA Grapalat"/>
          <w:szCs w:val="22"/>
          <w:lang w:val="af-ZA"/>
        </w:rPr>
      </w:pPr>
    </w:p>
    <w:p w14:paraId="5202C6E7" w14:textId="77777777" w:rsidR="009E1924" w:rsidRPr="00E6597C" w:rsidRDefault="009E1924" w:rsidP="009E1924">
      <w:pPr>
        <w:pStyle w:val="aa"/>
        <w:ind w:right="-7" w:firstLine="567"/>
        <w:jc w:val="center"/>
        <w:rPr>
          <w:rFonts w:ascii="GHEA Grapalat" w:hAnsi="GHEA Grapalat"/>
          <w:lang w:val="af-ZA"/>
        </w:rPr>
      </w:pPr>
    </w:p>
    <w:p w14:paraId="4F957079" w14:textId="77777777" w:rsidR="009E1924" w:rsidRPr="009E1924" w:rsidRDefault="009E1924" w:rsidP="009E1924">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3308A2A8" w14:textId="77777777" w:rsidR="009E1924" w:rsidRPr="00101CA7" w:rsidRDefault="009E1924" w:rsidP="009E1924">
      <w:pPr>
        <w:pStyle w:val="aa"/>
        <w:ind w:right="-7" w:firstLine="567"/>
        <w:jc w:val="center"/>
        <w:rPr>
          <w:rFonts w:ascii="GHEA Grapalat" w:hAnsi="GHEA Grapalat"/>
          <w:lang w:val="hy-AM"/>
        </w:rPr>
      </w:pPr>
    </w:p>
    <w:p w14:paraId="6D54D28E" w14:textId="77777777" w:rsidR="009E1924" w:rsidRDefault="009E1924" w:rsidP="009E1924">
      <w:pPr>
        <w:pStyle w:val="aa"/>
        <w:ind w:right="-7" w:firstLine="567"/>
        <w:jc w:val="center"/>
        <w:rPr>
          <w:rFonts w:ascii="GHEA Grapalat" w:hAnsi="GHEA Grapalat"/>
          <w:lang w:val="hy-AM"/>
        </w:rPr>
      </w:pPr>
    </w:p>
    <w:p w14:paraId="6A1E9562" w14:textId="124C241D" w:rsidR="009E1924" w:rsidRDefault="00887C0A" w:rsidP="009E1924">
      <w:pPr>
        <w:pStyle w:val="aa"/>
        <w:ind w:right="-7" w:firstLine="567"/>
        <w:jc w:val="center"/>
        <w:rPr>
          <w:rFonts w:ascii="GHEA Grapalat" w:hAnsi="GHEA Grapalat"/>
          <w:lang w:val="hy-AM"/>
        </w:rPr>
      </w:pPr>
      <w:r>
        <w:rPr>
          <w:rFonts w:ascii="GHEA Grapalat" w:hAnsi="GHEA Grapalat"/>
          <w:lang w:val="hy-AM"/>
        </w:rPr>
        <w:t xml:space="preserve">Նախագծեր՝ </w:t>
      </w:r>
      <w:hyperlink r:id="rId8" w:history="1">
        <w:r w:rsidRPr="0041417F">
          <w:rPr>
            <w:rStyle w:val="a9"/>
            <w:rFonts w:ascii="GHEA Grapalat" w:hAnsi="GHEA Grapalat"/>
            <w:lang w:val="hy-AM"/>
          </w:rPr>
          <w:t>https://cloud.mail.ru/public/E9Fm/WNZ5EktU6</w:t>
        </w:r>
      </w:hyperlink>
    </w:p>
    <w:p w14:paraId="628AFE12" w14:textId="1464250F" w:rsidR="00887C0A" w:rsidRDefault="00887C0A" w:rsidP="009E1924">
      <w:pPr>
        <w:pStyle w:val="aa"/>
        <w:ind w:right="-7" w:firstLine="567"/>
        <w:jc w:val="center"/>
        <w:rPr>
          <w:rFonts w:ascii="GHEA Grapalat" w:hAnsi="GHEA Grapalat"/>
          <w:lang w:val="hy-AM"/>
        </w:rPr>
      </w:pPr>
      <w:r>
        <w:rPr>
          <w:rFonts w:ascii="GHEA Grapalat" w:hAnsi="GHEA Grapalat"/>
          <w:lang w:val="hy-AM"/>
        </w:rPr>
        <w:t xml:space="preserve">               </w:t>
      </w:r>
      <w:hyperlink r:id="rId9" w:history="1">
        <w:r w:rsidRPr="0041417F">
          <w:rPr>
            <w:rStyle w:val="a9"/>
            <w:rFonts w:ascii="GHEA Grapalat" w:hAnsi="GHEA Grapalat"/>
            <w:lang w:val="hy-AM"/>
          </w:rPr>
          <w:t>https://cloud.mail.ru/public/VZri/qruerQ62t</w:t>
        </w:r>
      </w:hyperlink>
    </w:p>
    <w:p w14:paraId="024DFC3B" w14:textId="2BEEE27D" w:rsidR="00887C0A" w:rsidRDefault="00887C0A" w:rsidP="009E1924">
      <w:pPr>
        <w:pStyle w:val="aa"/>
        <w:ind w:right="-7" w:firstLine="567"/>
        <w:jc w:val="center"/>
        <w:rPr>
          <w:rFonts w:ascii="GHEA Grapalat" w:hAnsi="GHEA Grapalat"/>
          <w:lang w:val="hy-AM"/>
        </w:rPr>
      </w:pPr>
      <w:r>
        <w:rPr>
          <w:rFonts w:ascii="GHEA Grapalat" w:hAnsi="GHEA Grapalat"/>
          <w:lang w:val="hy-AM"/>
        </w:rPr>
        <w:t xml:space="preserve">                     </w:t>
      </w:r>
      <w:hyperlink r:id="rId10" w:history="1">
        <w:r w:rsidRPr="0041417F">
          <w:rPr>
            <w:rStyle w:val="a9"/>
            <w:rFonts w:ascii="GHEA Grapalat" w:hAnsi="GHEA Grapalat"/>
            <w:lang w:val="hy-AM"/>
          </w:rPr>
          <w:t>https://cloud.mail.ru/public/9dGn/W3q7hdWfW</w:t>
        </w:r>
      </w:hyperlink>
    </w:p>
    <w:p w14:paraId="734C6523" w14:textId="77777777" w:rsidR="00887C0A" w:rsidRPr="00871E31" w:rsidRDefault="00887C0A" w:rsidP="009E1924">
      <w:pPr>
        <w:pStyle w:val="aa"/>
        <w:ind w:right="-7" w:firstLine="567"/>
        <w:jc w:val="center"/>
        <w:rPr>
          <w:rFonts w:ascii="GHEA Grapalat" w:hAnsi="GHEA Grapalat"/>
          <w:lang w:val="hy-AM"/>
        </w:rPr>
      </w:pPr>
    </w:p>
    <w:p w14:paraId="3255BDEC" w14:textId="77777777" w:rsidR="009E1924" w:rsidRPr="00E6597C" w:rsidRDefault="009E1924" w:rsidP="009E1924">
      <w:pPr>
        <w:pStyle w:val="aa"/>
        <w:ind w:right="-7" w:firstLine="567"/>
        <w:jc w:val="center"/>
        <w:rPr>
          <w:rFonts w:ascii="GHEA Grapalat" w:hAnsi="GHEA Grapalat"/>
          <w:lang w:val="af-ZA"/>
        </w:rPr>
      </w:pPr>
    </w:p>
    <w:p w14:paraId="1E63E11A" w14:textId="77777777" w:rsidR="009E1924" w:rsidRPr="00E6597C" w:rsidRDefault="009E1924" w:rsidP="009E1924">
      <w:pPr>
        <w:pStyle w:val="aa"/>
        <w:ind w:right="-7" w:firstLine="567"/>
        <w:jc w:val="center"/>
        <w:rPr>
          <w:rFonts w:ascii="GHEA Grapalat" w:hAnsi="GHEA Grapalat"/>
          <w:lang w:val="af-ZA"/>
        </w:rPr>
      </w:pPr>
    </w:p>
    <w:p w14:paraId="17C2A8C9" w14:textId="77777777" w:rsidR="00B5743D" w:rsidRDefault="00B5743D" w:rsidP="009E1924">
      <w:pPr>
        <w:ind w:firstLine="567"/>
        <w:jc w:val="both"/>
        <w:rPr>
          <w:rFonts w:ascii="GHEA Grapalat" w:hAnsi="GHEA Grapalat" w:cs="Sylfaen"/>
          <w:i/>
          <w:sz w:val="22"/>
          <w:szCs w:val="22"/>
          <w:lang w:val="af-ZA"/>
        </w:rPr>
      </w:pPr>
    </w:p>
    <w:p w14:paraId="4A74A570" w14:textId="3230DE08" w:rsidR="009E1924" w:rsidRPr="00E6597C" w:rsidRDefault="009E1924" w:rsidP="009E1924">
      <w:pPr>
        <w:ind w:firstLine="567"/>
        <w:jc w:val="both"/>
        <w:rPr>
          <w:rFonts w:ascii="GHEA Grapalat" w:hAnsi="GHEA Grapalat" w:cs="Sylfaen"/>
          <w:i/>
          <w:sz w:val="22"/>
          <w:szCs w:val="22"/>
          <w:lang w:val="af-ZA"/>
        </w:rPr>
      </w:pPr>
      <w:bookmarkStart w:id="3" w:name="_GoBack"/>
      <w:bookmarkEnd w:id="3"/>
      <w:r w:rsidRPr="00E6597C">
        <w:rPr>
          <w:rFonts w:ascii="GHEA Grapalat" w:hAnsi="GHEA Grapalat" w:cs="Sylfaen"/>
          <w:i/>
          <w:sz w:val="22"/>
          <w:szCs w:val="22"/>
        </w:rPr>
        <w:t>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14:paraId="77FBA7C1" w14:textId="77777777" w:rsidR="009E1924" w:rsidRPr="00E6597C" w:rsidRDefault="009E1924" w:rsidP="009E1924">
      <w:pPr>
        <w:ind w:firstLine="567"/>
        <w:jc w:val="center"/>
        <w:rPr>
          <w:rFonts w:ascii="GHEA Grapalat" w:hAnsi="GHEA Grapalat"/>
          <w:b/>
          <w:sz w:val="20"/>
          <w:szCs w:val="22"/>
          <w:lang w:val="af-ZA"/>
        </w:rPr>
      </w:pPr>
    </w:p>
    <w:p w14:paraId="71A9EACB" w14:textId="4E768BE5" w:rsidR="005D2B0C" w:rsidRDefault="005D2B0C" w:rsidP="009E1924">
      <w:pPr>
        <w:ind w:firstLine="567"/>
        <w:jc w:val="center"/>
        <w:rPr>
          <w:rFonts w:ascii="GHEA Grapalat" w:hAnsi="GHEA Grapalat" w:cs="Sylfaen"/>
          <w:b/>
          <w:sz w:val="20"/>
          <w:szCs w:val="20"/>
          <w:lang w:val="af-ZA"/>
        </w:rPr>
      </w:pPr>
    </w:p>
    <w:p w14:paraId="34E19C8B" w14:textId="4E3F5DDB" w:rsidR="00AD5A49" w:rsidRDefault="00AD5A49" w:rsidP="009E1924">
      <w:pPr>
        <w:ind w:firstLine="567"/>
        <w:jc w:val="center"/>
        <w:rPr>
          <w:rFonts w:ascii="GHEA Grapalat" w:hAnsi="GHEA Grapalat" w:cs="Sylfaen"/>
          <w:b/>
          <w:sz w:val="20"/>
          <w:szCs w:val="20"/>
          <w:lang w:val="af-ZA"/>
        </w:rPr>
      </w:pPr>
    </w:p>
    <w:p w14:paraId="700080D5" w14:textId="77777777" w:rsidR="00AD5A49" w:rsidRPr="002A7022" w:rsidRDefault="00AD5A49" w:rsidP="009E1924">
      <w:pPr>
        <w:ind w:firstLine="567"/>
        <w:jc w:val="center"/>
        <w:rPr>
          <w:rFonts w:ascii="GHEA Grapalat" w:hAnsi="GHEA Grapalat" w:cs="Sylfaen"/>
          <w:b/>
          <w:sz w:val="20"/>
          <w:szCs w:val="20"/>
          <w:lang w:val="af-ZA"/>
        </w:rPr>
      </w:pPr>
    </w:p>
    <w:p w14:paraId="201A2BFC" w14:textId="72A65223" w:rsidR="009E1924" w:rsidRPr="00E6597C" w:rsidRDefault="009E1924" w:rsidP="009E1924">
      <w:pPr>
        <w:ind w:firstLine="567"/>
        <w:jc w:val="center"/>
        <w:rPr>
          <w:rFonts w:ascii="GHEA Grapalat" w:hAnsi="GHEA Grapalat"/>
          <w:b/>
          <w:sz w:val="20"/>
          <w:szCs w:val="20"/>
          <w:lang w:val="af-ZA"/>
        </w:rPr>
      </w:pPr>
      <w:r w:rsidRPr="00E6597C">
        <w:rPr>
          <w:rFonts w:ascii="GHEA Grapalat" w:hAnsi="GHEA Grapalat" w:cs="Sylfaen"/>
          <w:b/>
          <w:sz w:val="20"/>
          <w:szCs w:val="20"/>
        </w:rPr>
        <w:lastRenderedPageBreak/>
        <w:t>ԲՈՎԱՆԴԱԿՈւԹՅՈւՆ</w:t>
      </w:r>
    </w:p>
    <w:p w14:paraId="2716368B" w14:textId="77777777" w:rsidR="009E1924" w:rsidRPr="00E6597C" w:rsidRDefault="009E1924" w:rsidP="009E1924">
      <w:pPr>
        <w:ind w:firstLine="567"/>
        <w:jc w:val="center"/>
        <w:rPr>
          <w:rFonts w:ascii="GHEA Grapalat" w:hAnsi="GHEA Grapalat"/>
          <w:i/>
          <w:sz w:val="20"/>
          <w:lang w:val="af-ZA"/>
        </w:rPr>
      </w:pPr>
    </w:p>
    <w:p w14:paraId="1A373DBA" w14:textId="7A64B90E" w:rsidR="009E1924" w:rsidRPr="00292789" w:rsidRDefault="009E1924" w:rsidP="009E1924">
      <w:pPr>
        <w:ind w:firstLine="567"/>
        <w:jc w:val="center"/>
        <w:rPr>
          <w:rFonts w:ascii="GHEA Grapalat" w:hAnsi="GHEA Grapalat"/>
          <w:i/>
          <w:sz w:val="22"/>
          <w:szCs w:val="22"/>
          <w:lang w:val="af-ZA"/>
        </w:rPr>
      </w:pPr>
      <w:r w:rsidRPr="00292789">
        <w:rPr>
          <w:rFonts w:ascii="GHEA Grapalat" w:hAnsi="GHEA Grapalat" w:cs="Sylfaen"/>
          <w:b/>
          <w:sz w:val="22"/>
          <w:szCs w:val="22"/>
          <w:lang w:val="af-ZA"/>
        </w:rPr>
        <w:t>«</w:t>
      </w:r>
      <w:r w:rsidR="00AD5A49" w:rsidRPr="00292789">
        <w:rPr>
          <w:rFonts w:ascii="GHEA Grapalat" w:hAnsi="GHEA Grapalat" w:cs="Sylfaen"/>
          <w:b/>
          <w:sz w:val="22"/>
          <w:szCs w:val="22"/>
          <w:lang w:val="hy-AM"/>
        </w:rPr>
        <w:t>ՀՀ ՇԻՐԱԿԻ ՄԱՐԶԻ ԱԽՈՒՐՅԱՆԻ ՀԱՄԱՅՆՔԱՊԵՏԱՐԱՆ</w:t>
      </w:r>
      <w:r w:rsidR="00AD5A49" w:rsidRPr="00292789">
        <w:rPr>
          <w:rFonts w:ascii="GHEA Grapalat" w:hAnsi="GHEA Grapalat" w:cs="Sylfaen"/>
          <w:b/>
          <w:sz w:val="22"/>
          <w:szCs w:val="22"/>
          <w:lang w:val="af-ZA"/>
        </w:rPr>
        <w:t>»-</w:t>
      </w:r>
      <w:r w:rsidR="00AD5A49" w:rsidRPr="00292789">
        <w:rPr>
          <w:rFonts w:ascii="GHEA Grapalat" w:hAnsi="GHEA Grapalat" w:cs="Sylfaen"/>
          <w:b/>
          <w:sz w:val="22"/>
          <w:szCs w:val="22"/>
          <w:lang w:val="hy-AM"/>
        </w:rPr>
        <w:t>Ի</w:t>
      </w:r>
      <w:r w:rsidR="00AD5A49" w:rsidRPr="00292789">
        <w:rPr>
          <w:rFonts w:ascii="GHEA Grapalat" w:hAnsi="GHEA Grapalat" w:cs="Sylfaen"/>
          <w:b/>
          <w:sz w:val="22"/>
          <w:szCs w:val="22"/>
          <w:lang w:val="af-ZA"/>
        </w:rPr>
        <w:t xml:space="preserve"> </w:t>
      </w:r>
      <w:r w:rsidR="00AD5A49" w:rsidRPr="00292789">
        <w:rPr>
          <w:rFonts w:ascii="GHEA Grapalat" w:hAnsi="GHEA Grapalat" w:cs="Sylfaen"/>
          <w:b/>
          <w:sz w:val="22"/>
          <w:szCs w:val="22"/>
          <w:lang w:val="hy-AM"/>
        </w:rPr>
        <w:t>ԿԱՐԻՔՆԵՐԻ</w:t>
      </w:r>
      <w:r w:rsidR="00AD5A49" w:rsidRPr="00292789">
        <w:rPr>
          <w:rFonts w:ascii="GHEA Grapalat" w:hAnsi="GHEA Grapalat" w:cs="Times Armenian"/>
          <w:b/>
          <w:sz w:val="22"/>
          <w:szCs w:val="22"/>
          <w:lang w:val="af-ZA"/>
        </w:rPr>
        <w:t xml:space="preserve"> </w:t>
      </w:r>
      <w:r w:rsidR="00AD5A49" w:rsidRPr="00292789">
        <w:rPr>
          <w:rFonts w:ascii="GHEA Grapalat" w:hAnsi="GHEA Grapalat" w:cs="Sylfaen"/>
          <w:b/>
          <w:sz w:val="22"/>
          <w:szCs w:val="22"/>
          <w:lang w:val="hy-AM"/>
        </w:rPr>
        <w:t>ՀԱՄԱՐ</w:t>
      </w:r>
      <w:r w:rsidR="00AD5A49" w:rsidRPr="00292789">
        <w:rPr>
          <w:rFonts w:ascii="GHEA Grapalat" w:hAnsi="GHEA Grapalat" w:cs="Times Armenian"/>
          <w:b/>
          <w:sz w:val="22"/>
          <w:szCs w:val="22"/>
          <w:lang w:val="af-ZA"/>
        </w:rPr>
        <w:t>` </w:t>
      </w:r>
      <w:r w:rsidR="00AD5A49" w:rsidRPr="00AD5A49">
        <w:rPr>
          <w:rFonts w:ascii="GHEA Grapalat" w:hAnsi="GHEA Grapalat"/>
          <w:b/>
          <w:bCs/>
          <w:iCs/>
          <w:lang w:val="hy-AM"/>
        </w:rPr>
        <w:t xml:space="preserve">ՀԱՅԱՍՏԱՆԻ ՀԱՆՐԱՊԵՏՈՒԹՅԱՆ ՀԱՄԱՅՆՔՆԵՐԻ ՏՆՏԵՍԱԿԱՆ </w:t>
      </w:r>
      <w:r w:rsidR="00FD7628">
        <w:rPr>
          <w:rFonts w:ascii="GHEA Grapalat" w:hAnsi="GHEA Grapalat"/>
          <w:b/>
          <w:bCs/>
          <w:iCs/>
          <w:lang w:val="hy-AM"/>
        </w:rPr>
        <w:t>ԵՎ</w:t>
      </w:r>
      <w:r w:rsidR="00AD5A49" w:rsidRPr="00AD5A49">
        <w:rPr>
          <w:rFonts w:ascii="GHEA Grapalat" w:hAnsi="GHEA Grapalat"/>
          <w:b/>
          <w:bCs/>
          <w:iCs/>
          <w:lang w:val="hy-AM"/>
        </w:rPr>
        <w:t xml:space="preserve"> ՍՈՑԻԱԼԱԿԱՆ ԵՆԹԱԿԱՌՈՒՑՎԱԾՔՆԵՐԻ ԶԱՐԳԱՑՄԱՆՆ ՈՒՂՂՎԱԾ ՍՈՒԲՎԵՆՑԻՈՆ ԾՐԱԳՐԵՐԻ ՇՐՋԱՆԱԿՆԵՐՈՒՄ ՀԱՅԱՍՏԱՆԻ ՀԱՆՐԱՊԵՏՈՒԹՅԱՆ</w:t>
      </w:r>
      <w:r w:rsidR="00AD5A49" w:rsidRPr="00AD5A49">
        <w:rPr>
          <w:rFonts w:ascii="GHEA Grapalat" w:hAnsi="GHEA Grapalat"/>
          <w:b/>
          <w:bCs/>
          <w:iCs/>
          <w:lang w:val="af-ZA"/>
        </w:rPr>
        <w:t xml:space="preserve"> ՇԻՐԱԿԻ ՄԱՐԶԻ ԱԽՈՒՐՅԱՆ ՀԱՄԱՅՆՔԻ ԿԱ</w:t>
      </w:r>
      <w:r w:rsidR="00AD5A49" w:rsidRPr="00AD5A49">
        <w:rPr>
          <w:rFonts w:ascii="GHEA Grapalat" w:hAnsi="GHEA Grapalat"/>
          <w:b/>
          <w:bCs/>
          <w:iCs/>
          <w:lang w:val="hy-AM"/>
        </w:rPr>
        <w:t>ՄՈ ԲՆԱԿԱՎԱՅՐԻ ՈՌՈԳՄԱՆ ՑԱՆՑԻ ՀԻՄԱՆՈՐՈԳՄԱՆ ԱՇԽԱՏԱՆՔՆԵՐ</w:t>
      </w:r>
      <w:r w:rsidR="00AD5A49" w:rsidRPr="00AD5A49">
        <w:rPr>
          <w:rFonts w:ascii="GHEA Grapalat" w:hAnsi="GHEA Grapalat" w:cs="Sylfaen"/>
          <w:b/>
          <w:iCs/>
          <w:sz w:val="22"/>
          <w:szCs w:val="22"/>
          <w:lang w:val="af-ZA"/>
        </w:rPr>
        <w:t>»</w:t>
      </w:r>
      <w:r w:rsidR="00AD5A49" w:rsidRPr="00AD5A49">
        <w:rPr>
          <w:rFonts w:ascii="GHEA Grapalat" w:hAnsi="GHEA Grapalat" w:cs="Sylfaen"/>
          <w:b/>
          <w:iCs/>
          <w:sz w:val="22"/>
          <w:szCs w:val="22"/>
          <w:lang w:val="hy-AM"/>
        </w:rPr>
        <w:t>-Ի ՁԵՌՔԲԵՐՄԱՆ</w:t>
      </w:r>
      <w:r w:rsidR="00AD5A49" w:rsidRPr="00AD5A49">
        <w:rPr>
          <w:rFonts w:ascii="GHEA Grapalat" w:hAnsi="GHEA Grapalat" w:cs="Times Armenian"/>
          <w:b/>
          <w:iCs/>
          <w:sz w:val="22"/>
          <w:szCs w:val="22"/>
          <w:lang w:val="af-ZA"/>
        </w:rPr>
        <w:t xml:space="preserve"> </w:t>
      </w:r>
      <w:r w:rsidR="00AD5A49" w:rsidRPr="00AD5A49">
        <w:rPr>
          <w:rFonts w:ascii="GHEA Grapalat" w:hAnsi="GHEA Grapalat" w:cs="Sylfaen"/>
          <w:b/>
          <w:iCs/>
          <w:sz w:val="22"/>
          <w:szCs w:val="22"/>
          <w:lang w:val="hy-AM"/>
        </w:rPr>
        <w:t>ՆՊԱՏԱԿՈՎ</w:t>
      </w:r>
      <w:r w:rsidR="00AD5A49" w:rsidRPr="00AD5A49">
        <w:rPr>
          <w:rFonts w:ascii="GHEA Grapalat" w:hAnsi="GHEA Grapalat" w:cs="Sylfaen"/>
          <w:b/>
          <w:iCs/>
          <w:sz w:val="22"/>
          <w:szCs w:val="22"/>
          <w:lang w:val="af-ZA"/>
        </w:rPr>
        <w:t xml:space="preserve"> </w:t>
      </w:r>
      <w:r w:rsidR="00AD5A49" w:rsidRPr="00AD5A49">
        <w:rPr>
          <w:rFonts w:ascii="GHEA Grapalat" w:hAnsi="GHEA Grapalat" w:cs="Times Armenian"/>
          <w:b/>
          <w:iCs/>
          <w:sz w:val="22"/>
          <w:szCs w:val="22"/>
          <w:lang w:val="af-ZA"/>
        </w:rPr>
        <w:t xml:space="preserve"> </w:t>
      </w:r>
      <w:r w:rsidR="00AD5A49" w:rsidRPr="00AD5A49">
        <w:rPr>
          <w:rFonts w:ascii="GHEA Grapalat" w:hAnsi="GHEA Grapalat" w:cs="Sylfaen"/>
          <w:b/>
          <w:iCs/>
          <w:sz w:val="22"/>
          <w:szCs w:val="22"/>
          <w:lang w:val="hy-AM"/>
        </w:rPr>
        <w:t>ՀԱՅՏԱՐԱՐՎԱԾ</w:t>
      </w:r>
      <w:r w:rsidR="00AD5A49" w:rsidRPr="00AD5A49">
        <w:rPr>
          <w:rFonts w:ascii="GHEA Grapalat" w:hAnsi="GHEA Grapalat" w:cs="Times Armenian"/>
          <w:b/>
          <w:iCs/>
          <w:sz w:val="22"/>
          <w:szCs w:val="22"/>
          <w:lang w:val="af-ZA"/>
        </w:rPr>
        <w:t xml:space="preserve"> </w:t>
      </w:r>
      <w:r w:rsidR="00AD5A49" w:rsidRPr="00AD5A49">
        <w:rPr>
          <w:rFonts w:ascii="GHEA Grapalat" w:hAnsi="GHEA Grapalat" w:cs="Sylfaen"/>
          <w:b/>
          <w:iCs/>
          <w:sz w:val="22"/>
          <w:szCs w:val="22"/>
        </w:rPr>
        <w:t>ԲԱՑ</w:t>
      </w:r>
      <w:r w:rsidR="00AD5A49" w:rsidRPr="00AD5A49">
        <w:rPr>
          <w:rFonts w:ascii="GHEA Grapalat" w:hAnsi="GHEA Grapalat" w:cs="Sylfaen"/>
          <w:b/>
          <w:iCs/>
          <w:sz w:val="22"/>
          <w:szCs w:val="22"/>
          <w:lang w:val="af-ZA"/>
        </w:rPr>
        <w:t xml:space="preserve"> </w:t>
      </w:r>
      <w:r w:rsidR="00AD5A49" w:rsidRPr="00AD5A49">
        <w:rPr>
          <w:rFonts w:ascii="GHEA Grapalat" w:hAnsi="GHEA Grapalat" w:cs="Sylfaen"/>
          <w:b/>
          <w:iCs/>
          <w:sz w:val="22"/>
          <w:szCs w:val="22"/>
        </w:rPr>
        <w:t>ՄՐՑՈՒՅԹԻ</w:t>
      </w:r>
      <w:r w:rsidR="00AD5A49" w:rsidRPr="00AD5A49">
        <w:rPr>
          <w:rFonts w:ascii="GHEA Grapalat" w:hAnsi="GHEA Grapalat" w:cs="Sylfaen"/>
          <w:b/>
          <w:iCs/>
          <w:sz w:val="22"/>
          <w:szCs w:val="22"/>
          <w:lang w:val="af-ZA"/>
        </w:rPr>
        <w:t xml:space="preserve"> </w:t>
      </w:r>
      <w:r w:rsidR="00AD5A49" w:rsidRPr="00AD5A49">
        <w:rPr>
          <w:rFonts w:ascii="GHEA Grapalat" w:hAnsi="GHEA Grapalat"/>
          <w:b/>
          <w:iCs/>
          <w:sz w:val="22"/>
          <w:szCs w:val="22"/>
          <w:lang w:val="af-ZA"/>
        </w:rPr>
        <w:t>ՀՐԱՎԵՐԻ</w:t>
      </w:r>
    </w:p>
    <w:p w14:paraId="5447CA22" w14:textId="77777777" w:rsidR="009E1924" w:rsidRPr="00DD3A39" w:rsidRDefault="009E1924" w:rsidP="009E1924">
      <w:pPr>
        <w:pStyle w:val="aa"/>
        <w:ind w:right="-7"/>
        <w:jc w:val="center"/>
        <w:rPr>
          <w:rFonts w:ascii="GHEA Grapalat" w:hAnsi="GHEA Grapalat" w:cs="Sylfaen"/>
          <w:b/>
          <w:szCs w:val="22"/>
          <w:lang w:val="af-ZA"/>
        </w:rPr>
      </w:pPr>
    </w:p>
    <w:p w14:paraId="612251B7" w14:textId="77777777" w:rsidR="009E1924" w:rsidRPr="00E6597C" w:rsidRDefault="009E1924" w:rsidP="009E1924">
      <w:pPr>
        <w:ind w:firstLine="567"/>
        <w:jc w:val="center"/>
        <w:rPr>
          <w:rFonts w:ascii="GHEA Grapalat" w:hAnsi="GHEA Grapalat" w:cs="Sylfaen"/>
          <w:b/>
          <w:sz w:val="20"/>
          <w:szCs w:val="22"/>
          <w:lang w:val="af-ZA"/>
        </w:rPr>
      </w:pPr>
    </w:p>
    <w:p w14:paraId="7CA5D1BD" w14:textId="77777777" w:rsidR="009E1924" w:rsidRPr="00E6597C" w:rsidRDefault="009E1924" w:rsidP="009E1924">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06C2DF5" w14:textId="77777777" w:rsidR="009E1924" w:rsidRPr="00E6597C" w:rsidRDefault="009E1924" w:rsidP="009E1924">
      <w:pPr>
        <w:ind w:firstLine="567"/>
        <w:jc w:val="both"/>
        <w:rPr>
          <w:rFonts w:ascii="GHEA Grapalat" w:hAnsi="GHEA Grapalat"/>
          <w:sz w:val="20"/>
          <w:lang w:val="af-ZA"/>
        </w:rPr>
      </w:pPr>
    </w:p>
    <w:p w14:paraId="512BD1DD"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191EFE87"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14:paraId="55174DEB"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7A151825" w14:textId="77777777" w:rsidR="009E1924" w:rsidRPr="00E6597C" w:rsidRDefault="009E1924" w:rsidP="009E1924">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164C333D"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14:paraId="04565EF1" w14:textId="77777777" w:rsidR="009E1924" w:rsidRPr="00120317" w:rsidRDefault="009E1924" w:rsidP="009E1924">
      <w:pPr>
        <w:ind w:firstLine="1134"/>
        <w:jc w:val="both"/>
        <w:rPr>
          <w:rFonts w:ascii="GHEA Grapalat" w:hAnsi="GHEA Grapalat"/>
          <w:b/>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14:paraId="0084E460" w14:textId="77777777" w:rsidR="009E1924" w:rsidRPr="00E6597C" w:rsidRDefault="009E1924" w:rsidP="009E1924">
      <w:pPr>
        <w:ind w:firstLine="1134"/>
        <w:jc w:val="both"/>
        <w:rPr>
          <w:rFonts w:ascii="GHEA Grapalat" w:hAnsi="GHEA Grapalat"/>
          <w:sz w:val="20"/>
          <w:lang w:val="af-ZA"/>
        </w:rPr>
      </w:pPr>
      <w:r w:rsidRPr="00120317">
        <w:rPr>
          <w:rFonts w:ascii="GHEA Grapalat" w:hAnsi="GHEA Grapalat"/>
          <w:b/>
          <w:sz w:val="20"/>
          <w:lang w:val="af-ZA"/>
        </w:rPr>
        <w:t xml:space="preserve">7. </w:t>
      </w:r>
      <w:r w:rsidRPr="00120317">
        <w:rPr>
          <w:rFonts w:ascii="GHEA Grapalat" w:hAnsi="GHEA Grapalat" w:cs="Sylfaen"/>
          <w:b/>
          <w:sz w:val="20"/>
        </w:rPr>
        <w:t>Հայտի</w:t>
      </w:r>
      <w:r w:rsidRPr="00120317">
        <w:rPr>
          <w:rFonts w:ascii="GHEA Grapalat" w:hAnsi="GHEA Grapalat" w:cs="Times Armenian"/>
          <w:b/>
          <w:sz w:val="20"/>
          <w:lang w:val="af-ZA"/>
        </w:rPr>
        <w:t xml:space="preserve"> </w:t>
      </w:r>
      <w:r w:rsidRPr="00120317">
        <w:rPr>
          <w:rFonts w:ascii="GHEA Grapalat" w:hAnsi="GHEA Grapalat" w:cs="Sylfaen"/>
          <w:b/>
          <w:sz w:val="20"/>
        </w:rPr>
        <w:t>ապահովումը</w:t>
      </w:r>
      <w:r w:rsidRPr="00120317">
        <w:rPr>
          <w:rFonts w:ascii="GHEA Grapalat" w:hAnsi="GHEA Grapalat" w:cs="Times Armenian"/>
          <w:b/>
          <w:sz w:val="20"/>
          <w:lang w:val="af-ZA"/>
        </w:rPr>
        <w:tab/>
      </w:r>
      <w:r w:rsidRPr="00E6597C">
        <w:rPr>
          <w:rFonts w:ascii="GHEA Grapalat" w:hAnsi="GHEA Grapalat" w:cs="Times Armenian"/>
          <w:sz w:val="20"/>
          <w:lang w:val="af-ZA"/>
        </w:rPr>
        <w:t xml:space="preserve"> </w:t>
      </w:r>
    </w:p>
    <w:p w14:paraId="0539D96C" w14:textId="77777777" w:rsidR="009E1924" w:rsidRPr="00E6597C" w:rsidRDefault="009E1924" w:rsidP="009E1924">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14:paraId="1756AD99"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14:paraId="734E8FBE"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14:paraId="27ED5FB2"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587CFC77"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4DEE420A" w14:textId="77777777" w:rsidR="009E1924" w:rsidRPr="00E6597C" w:rsidRDefault="009E1924" w:rsidP="009E1924">
      <w:pPr>
        <w:ind w:firstLine="567"/>
        <w:jc w:val="both"/>
        <w:rPr>
          <w:rFonts w:ascii="GHEA Grapalat" w:hAnsi="GHEA Grapalat"/>
          <w:sz w:val="20"/>
          <w:lang w:val="af-ZA"/>
        </w:rPr>
      </w:pPr>
    </w:p>
    <w:p w14:paraId="4868472F" w14:textId="77777777" w:rsidR="009E1924" w:rsidRPr="00E6597C" w:rsidRDefault="009E1924" w:rsidP="009E1924">
      <w:pPr>
        <w:ind w:firstLine="567"/>
        <w:jc w:val="both"/>
        <w:rPr>
          <w:rFonts w:ascii="GHEA Grapalat" w:hAnsi="GHEA Grapalat"/>
          <w:sz w:val="20"/>
          <w:lang w:val="af-ZA"/>
        </w:rPr>
      </w:pPr>
    </w:p>
    <w:p w14:paraId="637FAFD6" w14:textId="77777777" w:rsidR="009E1924" w:rsidRPr="00E6597C" w:rsidRDefault="009E1924" w:rsidP="009E1924">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348995CF" w14:textId="77777777" w:rsidR="009E1924" w:rsidRPr="00E6597C" w:rsidRDefault="009E1924" w:rsidP="009E1924">
      <w:pPr>
        <w:ind w:firstLine="567"/>
        <w:jc w:val="both"/>
        <w:rPr>
          <w:rFonts w:ascii="GHEA Grapalat" w:hAnsi="GHEA Grapalat"/>
          <w:sz w:val="20"/>
          <w:lang w:val="af-ZA"/>
        </w:rPr>
      </w:pPr>
    </w:p>
    <w:p w14:paraId="1D4503B6"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7BAC2AF7"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16F93B5F" w14:textId="77777777" w:rsidR="009E1924" w:rsidRPr="00E6597C" w:rsidRDefault="009E1924" w:rsidP="009E1924">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726765E1" w14:textId="77777777" w:rsidR="009E1924" w:rsidRPr="00E6597C" w:rsidRDefault="009E1924" w:rsidP="009E1924">
      <w:pPr>
        <w:ind w:firstLine="1134"/>
        <w:jc w:val="both"/>
        <w:rPr>
          <w:rFonts w:ascii="GHEA Grapalat" w:hAnsi="GHEA Grapalat" w:cs="Times Armenian"/>
          <w:sz w:val="20"/>
          <w:lang w:val="af-ZA"/>
        </w:rPr>
      </w:pPr>
    </w:p>
    <w:p w14:paraId="03BC55B0" w14:textId="77777777" w:rsidR="009E1924" w:rsidRPr="00E6597C" w:rsidRDefault="009E1924" w:rsidP="009E1924">
      <w:pPr>
        <w:ind w:firstLine="1134"/>
        <w:jc w:val="both"/>
        <w:rPr>
          <w:rFonts w:ascii="GHEA Grapalat" w:hAnsi="GHEA Grapalat" w:cs="Times Armenian"/>
          <w:sz w:val="20"/>
          <w:lang w:val="af-ZA"/>
        </w:rPr>
      </w:pPr>
    </w:p>
    <w:p w14:paraId="6B2FF89B" w14:textId="77777777" w:rsidR="009E1924" w:rsidRPr="00E6597C" w:rsidRDefault="009E1924" w:rsidP="009E1924">
      <w:pPr>
        <w:ind w:firstLine="1134"/>
        <w:jc w:val="both"/>
        <w:rPr>
          <w:rFonts w:ascii="GHEA Grapalat" w:hAnsi="GHEA Grapalat" w:cs="Times Armenian"/>
          <w:sz w:val="20"/>
          <w:lang w:val="af-ZA"/>
        </w:rPr>
      </w:pPr>
    </w:p>
    <w:p w14:paraId="3A348515" w14:textId="77777777" w:rsidR="00A55E59" w:rsidRPr="00E6597C" w:rsidRDefault="00A55E59" w:rsidP="00D40AC0">
      <w:pPr>
        <w:ind w:firstLine="1134"/>
        <w:jc w:val="both"/>
        <w:rPr>
          <w:rFonts w:ascii="GHEA Grapalat" w:hAnsi="GHEA Grapalat" w:cs="Times Armenian"/>
          <w:sz w:val="20"/>
          <w:lang w:val="af-ZA"/>
        </w:rPr>
      </w:pPr>
    </w:p>
    <w:p w14:paraId="0BE25857" w14:textId="77777777" w:rsidR="00096865" w:rsidRPr="00E6597C" w:rsidRDefault="007F3495" w:rsidP="00D40AC0">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2BB93B69" w14:textId="3C396EC9" w:rsidR="009E1924" w:rsidRPr="005858E1" w:rsidRDefault="009E1924" w:rsidP="009E1924">
      <w:pPr>
        <w:ind w:firstLine="567"/>
        <w:jc w:val="both"/>
        <w:rPr>
          <w:rFonts w:ascii="GHEA Grapalat" w:hAnsi="GHEA Grapalat"/>
          <w:sz w:val="20"/>
          <w:lang w:val="af-ZA"/>
        </w:rPr>
      </w:pP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5858E1">
        <w:rPr>
          <w:rFonts w:ascii="GHEA Grapalat" w:hAnsi="GHEA Grapalat" w:cs="Sylfaen"/>
          <w:sz w:val="20"/>
        </w:rPr>
        <w:t>հրավերը</w:t>
      </w:r>
      <w:r w:rsidRPr="005858E1">
        <w:rPr>
          <w:rFonts w:ascii="GHEA Grapalat" w:hAnsi="GHEA Grapalat" w:cs="Times Armenian"/>
          <w:sz w:val="20"/>
          <w:lang w:val="af-ZA"/>
        </w:rPr>
        <w:t xml:space="preserve"> </w:t>
      </w:r>
      <w:r w:rsidRPr="005858E1">
        <w:rPr>
          <w:rFonts w:ascii="GHEA Grapalat" w:hAnsi="GHEA Grapalat" w:cs="Sylfaen"/>
          <w:sz w:val="20"/>
        </w:rPr>
        <w:t>տրամադրվում</w:t>
      </w:r>
      <w:r w:rsidRPr="005858E1">
        <w:rPr>
          <w:rFonts w:ascii="GHEA Grapalat" w:hAnsi="GHEA Grapalat" w:cs="Times Armenian"/>
          <w:sz w:val="20"/>
          <w:lang w:val="af-ZA"/>
        </w:rPr>
        <w:t xml:space="preserve"> </w:t>
      </w:r>
      <w:r w:rsidRPr="005858E1">
        <w:rPr>
          <w:rFonts w:ascii="GHEA Grapalat" w:hAnsi="GHEA Grapalat" w:cs="Sylfaen"/>
          <w:sz w:val="20"/>
        </w:rPr>
        <w:t>է</w:t>
      </w:r>
      <w:r w:rsidRPr="005858E1">
        <w:rPr>
          <w:rFonts w:ascii="GHEA Grapalat" w:hAnsi="GHEA Grapalat" w:cs="Times Armenian"/>
          <w:sz w:val="20"/>
          <w:lang w:val="af-ZA"/>
        </w:rPr>
        <w:t xml:space="preserve"> </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լրումն</w:t>
      </w:r>
      <w:r w:rsidRPr="005858E1">
        <w:rPr>
          <w:rFonts w:ascii="GHEA Grapalat" w:hAnsi="GHEA Grapalat"/>
          <w:sz w:val="20"/>
          <w:lang w:val="af-ZA"/>
        </w:rPr>
        <w:t xml:space="preserve"> </w:t>
      </w:r>
      <w:r w:rsidRPr="005858E1">
        <w:rPr>
          <w:rFonts w:ascii="GHEA Grapalat" w:hAnsi="GHEA Grapalat" w:cs="Times Armenian"/>
          <w:b/>
          <w:sz w:val="20"/>
          <w:lang w:val="af-ZA"/>
        </w:rPr>
        <w:t>ՇՄԱՀ-</w:t>
      </w:r>
      <w:r>
        <w:rPr>
          <w:rFonts w:ascii="GHEA Grapalat" w:hAnsi="GHEA Grapalat" w:cs="Times Armenian"/>
          <w:b/>
          <w:sz w:val="20"/>
          <w:lang w:val="hy-AM"/>
        </w:rPr>
        <w:t>ԲՄ</w:t>
      </w:r>
      <w:r w:rsidRPr="005858E1">
        <w:rPr>
          <w:rFonts w:ascii="GHEA Grapalat" w:hAnsi="GHEA Grapalat" w:cs="Times Armenian"/>
          <w:b/>
          <w:sz w:val="20"/>
          <w:lang w:val="af-ZA"/>
        </w:rPr>
        <w:t>ԱՇՁԲ-</w:t>
      </w:r>
      <w:r w:rsidR="00AD5A49">
        <w:rPr>
          <w:rFonts w:ascii="GHEA Grapalat" w:hAnsi="GHEA Grapalat" w:cs="Times Armenian"/>
          <w:b/>
          <w:sz w:val="20"/>
          <w:lang w:val="af-ZA"/>
        </w:rPr>
        <w:t>24/17</w:t>
      </w:r>
      <w:r w:rsidRPr="005858E1">
        <w:rPr>
          <w:rFonts w:ascii="GHEA Grapalat" w:hAnsi="GHEA Grapalat" w:cs="Times Armenian"/>
          <w:sz w:val="20"/>
          <w:lang w:val="af-ZA"/>
        </w:rPr>
        <w:t xml:space="preserve"> </w:t>
      </w:r>
      <w:r w:rsidRPr="005858E1">
        <w:rPr>
          <w:rFonts w:ascii="GHEA Grapalat" w:hAnsi="GHEA Grapalat" w:cs="Sylfaen"/>
          <w:sz w:val="20"/>
        </w:rPr>
        <w:t>ծածկա</w:t>
      </w:r>
      <w:r w:rsidRPr="005858E1">
        <w:rPr>
          <w:rFonts w:ascii="GHEA Grapalat" w:hAnsi="GHEA Grapalat" w:cs="Times Armenian"/>
          <w:sz w:val="20"/>
        </w:rPr>
        <w:t>գ</w:t>
      </w:r>
      <w:r w:rsidRPr="005858E1">
        <w:rPr>
          <w:rFonts w:ascii="GHEA Grapalat" w:hAnsi="GHEA Grapalat" w:cs="Sylfaen"/>
          <w:sz w:val="20"/>
        </w:rPr>
        <w:t>րով</w:t>
      </w:r>
      <w:r w:rsidRPr="005858E1">
        <w:rPr>
          <w:rFonts w:ascii="GHEA Grapalat" w:hAnsi="GHEA Grapalat"/>
          <w:sz w:val="20"/>
          <w:lang w:val="af-ZA"/>
        </w:rPr>
        <w:t xml:space="preserve"> </w:t>
      </w:r>
      <w:r w:rsidRPr="005858E1">
        <w:rPr>
          <w:rFonts w:ascii="GHEA Grapalat" w:hAnsi="GHEA Grapalat" w:cs="Sylfaen"/>
          <w:sz w:val="20"/>
        </w:rPr>
        <w:t>անցկացվող</w:t>
      </w:r>
      <w:r w:rsidRPr="005858E1">
        <w:rPr>
          <w:rFonts w:ascii="GHEA Grapalat" w:hAnsi="GHEA Grapalat" w:cs="Times Armenian"/>
          <w:sz w:val="20"/>
          <w:lang w:val="af-ZA"/>
        </w:rPr>
        <w:t xml:space="preserve"> </w:t>
      </w:r>
      <w:r w:rsidRPr="005858E1">
        <w:rPr>
          <w:rFonts w:ascii="GHEA Grapalat" w:hAnsi="GHEA Grapalat" w:cs="Sylfaen"/>
          <w:sz w:val="20"/>
        </w:rPr>
        <w:t>գնանշման</w:t>
      </w:r>
      <w:r w:rsidRPr="005858E1">
        <w:rPr>
          <w:rFonts w:ascii="GHEA Grapalat" w:hAnsi="GHEA Grapalat" w:cs="Sylfaen"/>
          <w:sz w:val="20"/>
          <w:lang w:val="af-ZA"/>
        </w:rPr>
        <w:t xml:space="preserve"> </w:t>
      </w:r>
      <w:r w:rsidRPr="005858E1">
        <w:rPr>
          <w:rFonts w:ascii="GHEA Grapalat" w:hAnsi="GHEA Grapalat" w:cs="Sylfaen"/>
          <w:sz w:val="20"/>
        </w:rPr>
        <w:t>հարցման</w:t>
      </w:r>
      <w:r w:rsidRPr="005858E1">
        <w:rPr>
          <w:rFonts w:ascii="GHEA Grapalat" w:hAnsi="GHEA Grapalat" w:cs="Times Armenian"/>
          <w:sz w:val="20"/>
          <w:lang w:val="af-ZA"/>
        </w:rPr>
        <w:t>(</w:t>
      </w:r>
      <w:r w:rsidRPr="005858E1">
        <w:rPr>
          <w:rFonts w:ascii="GHEA Grapalat" w:hAnsi="GHEA Grapalat" w:cs="Sylfaen"/>
          <w:sz w:val="20"/>
        </w:rPr>
        <w:t>այսուհետև</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Times Armenian"/>
          <w:sz w:val="20"/>
          <w:lang w:val="af-ZA"/>
        </w:rPr>
        <w:t xml:space="preserve">) </w:t>
      </w:r>
      <w:r w:rsidRPr="005858E1">
        <w:rPr>
          <w:rFonts w:ascii="GHEA Grapalat" w:hAnsi="GHEA Grapalat" w:cs="Sylfaen"/>
          <w:sz w:val="20"/>
        </w:rPr>
        <w:t>հայտարարության</w:t>
      </w:r>
      <w:r w:rsidRPr="005858E1">
        <w:rPr>
          <w:rFonts w:ascii="GHEA Grapalat" w:hAnsi="GHEA Grapalat" w:cs="Times Armenian"/>
          <w:sz w:val="20"/>
          <w:lang w:val="af-ZA"/>
        </w:rPr>
        <w:t>։</w:t>
      </w:r>
    </w:p>
    <w:p w14:paraId="7C28FB64" w14:textId="77777777" w:rsidR="009E1924" w:rsidRPr="005858E1" w:rsidRDefault="009E1924" w:rsidP="009E1924">
      <w:pPr>
        <w:ind w:firstLine="567"/>
        <w:jc w:val="both"/>
        <w:rPr>
          <w:rFonts w:ascii="GHEA Grapalat" w:hAnsi="GHEA Grapalat"/>
          <w:sz w:val="20"/>
          <w:lang w:val="af-ZA"/>
        </w:rPr>
      </w:pP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5858E1">
        <w:rPr>
          <w:rFonts w:ascii="GHEA Grapalat" w:hAnsi="GHEA Grapalat" w:cs="Sylfaen"/>
          <w:sz w:val="20"/>
        </w:rPr>
        <w:t>հրավերը</w:t>
      </w:r>
      <w:r w:rsidRPr="005858E1">
        <w:rPr>
          <w:rFonts w:ascii="GHEA Grapalat" w:hAnsi="GHEA Grapalat" w:cs="Times Armenian"/>
          <w:sz w:val="20"/>
          <w:lang w:val="af-ZA"/>
        </w:rPr>
        <w:t xml:space="preserve"> </w:t>
      </w:r>
      <w:r w:rsidRPr="005858E1">
        <w:rPr>
          <w:rFonts w:ascii="GHEA Grapalat" w:hAnsi="GHEA Grapalat" w:cs="Sylfaen"/>
          <w:sz w:val="20"/>
        </w:rPr>
        <w:t>կազմվել</w:t>
      </w:r>
      <w:r w:rsidRPr="005858E1">
        <w:rPr>
          <w:rFonts w:ascii="GHEA Grapalat" w:hAnsi="GHEA Grapalat" w:cs="Times Armenian"/>
          <w:sz w:val="20"/>
          <w:lang w:val="af-ZA"/>
        </w:rPr>
        <w:t xml:space="preserve"> </w:t>
      </w:r>
      <w:r w:rsidRPr="005858E1">
        <w:rPr>
          <w:rFonts w:ascii="GHEA Grapalat" w:hAnsi="GHEA Grapalat" w:cs="Sylfaen"/>
          <w:sz w:val="20"/>
        </w:rPr>
        <w:t>է</w:t>
      </w:r>
      <w:r w:rsidRPr="005858E1">
        <w:rPr>
          <w:rFonts w:ascii="GHEA Grapalat" w:hAnsi="GHEA Grapalat" w:cs="Times Armenian"/>
          <w:sz w:val="20"/>
          <w:lang w:val="af-ZA"/>
        </w:rPr>
        <w:t xml:space="preserve"> </w:t>
      </w:r>
      <w:r w:rsidRPr="005858E1">
        <w:rPr>
          <w:rFonts w:ascii="GHEA Grapalat" w:hAnsi="GHEA Grapalat" w:cs="Times Armenian"/>
          <w:sz w:val="20"/>
        </w:rPr>
        <w:t>գ</w:t>
      </w:r>
      <w:r w:rsidRPr="005858E1">
        <w:rPr>
          <w:rFonts w:ascii="GHEA Grapalat" w:hAnsi="GHEA Grapalat" w:cs="Sylfaen"/>
          <w:sz w:val="20"/>
        </w:rPr>
        <w:t>նումների</w:t>
      </w:r>
      <w:r w:rsidRPr="005858E1">
        <w:rPr>
          <w:rFonts w:ascii="GHEA Grapalat" w:hAnsi="GHEA Grapalat" w:cs="Times Armenian"/>
          <w:sz w:val="20"/>
          <w:lang w:val="af-ZA"/>
        </w:rPr>
        <w:t xml:space="preserve"> </w:t>
      </w:r>
      <w:r w:rsidRPr="005858E1">
        <w:rPr>
          <w:rFonts w:ascii="GHEA Grapalat" w:hAnsi="GHEA Grapalat" w:cs="Sylfaen"/>
          <w:sz w:val="20"/>
        </w:rPr>
        <w:t>մասին</w:t>
      </w:r>
      <w:r w:rsidRPr="005858E1">
        <w:rPr>
          <w:rFonts w:ascii="GHEA Grapalat" w:hAnsi="GHEA Grapalat" w:cs="Sylfaen"/>
          <w:sz w:val="20"/>
          <w:lang w:val="af-ZA"/>
        </w:rPr>
        <w:t xml:space="preserve"> </w:t>
      </w:r>
      <w:r w:rsidRPr="005858E1">
        <w:rPr>
          <w:rFonts w:ascii="GHEA Grapalat" w:hAnsi="GHEA Grapalat" w:cs="Sylfaen"/>
          <w:sz w:val="20"/>
        </w:rPr>
        <w:t>ՀՀ</w:t>
      </w:r>
      <w:r w:rsidRPr="005858E1">
        <w:rPr>
          <w:rFonts w:ascii="GHEA Grapalat" w:hAnsi="GHEA Grapalat" w:cs="Times Armenian"/>
          <w:sz w:val="20"/>
          <w:lang w:val="af-ZA"/>
        </w:rPr>
        <w:t xml:space="preserve"> </w:t>
      </w:r>
      <w:r w:rsidRPr="005858E1">
        <w:rPr>
          <w:rFonts w:ascii="GHEA Grapalat" w:hAnsi="GHEA Grapalat" w:cs="Sylfaen"/>
          <w:sz w:val="20"/>
        </w:rPr>
        <w:t>օրենսդրության</w:t>
      </w:r>
      <w:r w:rsidRPr="005858E1">
        <w:rPr>
          <w:rFonts w:ascii="GHEA Grapalat" w:hAnsi="GHEA Grapalat" w:cs="Times Armenian"/>
          <w:sz w:val="20"/>
          <w:lang w:val="af-ZA"/>
        </w:rPr>
        <w:t xml:space="preserve">, </w:t>
      </w:r>
      <w:r w:rsidRPr="005858E1">
        <w:rPr>
          <w:rFonts w:ascii="GHEA Grapalat" w:hAnsi="GHEA Grapalat" w:cs="Sylfaen"/>
          <w:sz w:val="20"/>
        </w:rPr>
        <w:t>այդ</w:t>
      </w:r>
      <w:r w:rsidRPr="005858E1">
        <w:rPr>
          <w:rFonts w:ascii="GHEA Grapalat" w:hAnsi="GHEA Grapalat" w:cs="Times Armenian"/>
          <w:sz w:val="20"/>
          <w:lang w:val="af-ZA"/>
        </w:rPr>
        <w:t xml:space="preserve"> </w:t>
      </w:r>
      <w:r w:rsidRPr="005858E1">
        <w:rPr>
          <w:rFonts w:ascii="GHEA Grapalat" w:hAnsi="GHEA Grapalat" w:cs="Sylfaen"/>
          <w:sz w:val="20"/>
        </w:rPr>
        <w:t>թվում</w:t>
      </w:r>
      <w:r w:rsidRPr="005858E1">
        <w:rPr>
          <w:rFonts w:ascii="GHEA Grapalat" w:hAnsi="GHEA Grapalat" w:cs="Times Armenian"/>
          <w:sz w:val="20"/>
          <w:lang w:val="af-ZA"/>
        </w:rPr>
        <w:t>`</w:t>
      </w:r>
      <w:r w:rsidRPr="005858E1">
        <w:rPr>
          <w:rFonts w:ascii="GHEA Grapalat" w:hAnsi="GHEA Grapalat"/>
          <w:sz w:val="20"/>
          <w:lang w:val="af-ZA"/>
        </w:rPr>
        <w:t xml:space="preserve"> «</w:t>
      </w:r>
      <w:r w:rsidRPr="005858E1">
        <w:rPr>
          <w:rFonts w:ascii="GHEA Grapalat" w:hAnsi="GHEA Grapalat" w:cs="Sylfaen"/>
          <w:sz w:val="20"/>
        </w:rPr>
        <w:t>Գնումների</w:t>
      </w:r>
      <w:r w:rsidRPr="005858E1">
        <w:rPr>
          <w:rFonts w:ascii="GHEA Grapalat" w:hAnsi="GHEA Grapalat" w:cs="Times Armenian"/>
          <w:sz w:val="20"/>
          <w:lang w:val="af-ZA"/>
        </w:rPr>
        <w:t xml:space="preserve"> </w:t>
      </w:r>
      <w:r w:rsidRPr="005858E1">
        <w:rPr>
          <w:rFonts w:ascii="GHEA Grapalat" w:hAnsi="GHEA Grapalat" w:cs="Sylfaen"/>
          <w:sz w:val="20"/>
        </w:rPr>
        <w:t>մասին</w:t>
      </w:r>
      <w:r w:rsidRPr="005858E1">
        <w:rPr>
          <w:rFonts w:ascii="GHEA Grapalat" w:hAnsi="GHEA Grapalat"/>
          <w:sz w:val="20"/>
          <w:lang w:val="af-ZA"/>
        </w:rPr>
        <w:t xml:space="preserve">» </w:t>
      </w:r>
      <w:r w:rsidRPr="005858E1">
        <w:rPr>
          <w:rFonts w:ascii="GHEA Grapalat" w:hAnsi="GHEA Grapalat" w:cs="Sylfaen"/>
          <w:sz w:val="20"/>
        </w:rPr>
        <w:t>ՀՀ</w:t>
      </w:r>
      <w:r w:rsidRPr="005858E1">
        <w:rPr>
          <w:rFonts w:ascii="GHEA Grapalat" w:hAnsi="GHEA Grapalat" w:cs="Times Armenian"/>
          <w:sz w:val="20"/>
          <w:lang w:val="af-ZA"/>
        </w:rPr>
        <w:t xml:space="preserve"> </w:t>
      </w:r>
      <w:r w:rsidRPr="005858E1">
        <w:rPr>
          <w:rFonts w:ascii="GHEA Grapalat" w:hAnsi="GHEA Grapalat" w:cs="Sylfaen"/>
          <w:sz w:val="20"/>
        </w:rPr>
        <w:t>օրենքի</w:t>
      </w:r>
      <w:r w:rsidRPr="005858E1">
        <w:rPr>
          <w:rFonts w:ascii="GHEA Grapalat" w:hAnsi="GHEA Grapalat" w:cs="Times Armenian"/>
          <w:sz w:val="20"/>
          <w:lang w:val="af-ZA"/>
        </w:rPr>
        <w:t xml:space="preserve"> (</w:t>
      </w:r>
      <w:r w:rsidRPr="005858E1">
        <w:rPr>
          <w:rFonts w:ascii="GHEA Grapalat" w:hAnsi="GHEA Grapalat" w:cs="Sylfaen"/>
          <w:sz w:val="20"/>
        </w:rPr>
        <w:t>այսուհետ</w:t>
      </w:r>
      <w:r w:rsidRPr="005858E1">
        <w:rPr>
          <w:rFonts w:ascii="GHEA Grapalat" w:hAnsi="GHEA Grapalat" w:cs="Times Armenian"/>
          <w:sz w:val="20"/>
          <w:lang w:val="af-ZA"/>
        </w:rPr>
        <w:t xml:space="preserve">` </w:t>
      </w:r>
      <w:r w:rsidRPr="005858E1">
        <w:rPr>
          <w:rFonts w:ascii="GHEA Grapalat" w:hAnsi="GHEA Grapalat" w:cs="Sylfaen"/>
          <w:sz w:val="20"/>
        </w:rPr>
        <w:t>Օրենք</w:t>
      </w:r>
      <w:r w:rsidRPr="005858E1">
        <w:rPr>
          <w:rFonts w:ascii="GHEA Grapalat" w:hAnsi="GHEA Grapalat" w:cs="Times Armenian"/>
          <w:sz w:val="20"/>
          <w:lang w:val="af-ZA"/>
        </w:rPr>
        <w:t xml:space="preserve">), </w:t>
      </w:r>
      <w:r w:rsidRPr="005858E1">
        <w:rPr>
          <w:rFonts w:ascii="GHEA Grapalat" w:hAnsi="GHEA Grapalat" w:cs="Sylfaen"/>
          <w:sz w:val="20"/>
        </w:rPr>
        <w:t>ՀՀ</w:t>
      </w:r>
      <w:r w:rsidRPr="005858E1">
        <w:rPr>
          <w:rFonts w:ascii="GHEA Grapalat" w:hAnsi="GHEA Grapalat" w:cs="Times Armenian"/>
          <w:sz w:val="20"/>
          <w:lang w:val="af-ZA"/>
        </w:rPr>
        <w:t xml:space="preserve"> </w:t>
      </w:r>
      <w:r w:rsidRPr="005858E1">
        <w:rPr>
          <w:rFonts w:ascii="GHEA Grapalat" w:hAnsi="GHEA Grapalat" w:cs="Sylfaen"/>
          <w:sz w:val="20"/>
        </w:rPr>
        <w:t>կառավարության</w:t>
      </w:r>
      <w:r w:rsidRPr="005858E1">
        <w:rPr>
          <w:rFonts w:ascii="GHEA Grapalat" w:hAnsi="GHEA Grapalat" w:cs="Times Armenian"/>
          <w:sz w:val="20"/>
          <w:lang w:val="af-ZA"/>
        </w:rPr>
        <w:t xml:space="preserve"> 2017</w:t>
      </w:r>
      <w:r w:rsidRPr="005858E1">
        <w:rPr>
          <w:rFonts w:ascii="GHEA Grapalat" w:hAnsi="GHEA Grapalat" w:cs="Sylfaen"/>
          <w:sz w:val="20"/>
        </w:rPr>
        <w:t>թ</w:t>
      </w:r>
      <w:r w:rsidRPr="005858E1">
        <w:rPr>
          <w:rFonts w:ascii="GHEA Grapalat" w:hAnsi="GHEA Grapalat" w:cs="Times Armenian"/>
          <w:sz w:val="20"/>
          <w:lang w:val="af-ZA"/>
        </w:rPr>
        <w:t>. մայիսի 4-ի N 526-</w:t>
      </w:r>
      <w:r w:rsidRPr="005858E1">
        <w:rPr>
          <w:rFonts w:ascii="GHEA Grapalat" w:hAnsi="GHEA Grapalat" w:cs="Sylfaen"/>
          <w:sz w:val="20"/>
        </w:rPr>
        <w:t>Ն</w:t>
      </w:r>
      <w:r w:rsidRPr="005858E1">
        <w:rPr>
          <w:rFonts w:ascii="GHEA Grapalat" w:hAnsi="GHEA Grapalat" w:cs="Times Armenian"/>
          <w:sz w:val="20"/>
          <w:lang w:val="af-ZA"/>
        </w:rPr>
        <w:t xml:space="preserve"> </w:t>
      </w:r>
      <w:r w:rsidRPr="005858E1">
        <w:rPr>
          <w:rFonts w:ascii="GHEA Grapalat" w:hAnsi="GHEA Grapalat" w:cs="Sylfaen"/>
          <w:sz w:val="20"/>
        </w:rPr>
        <w:t>որոշմամբ</w:t>
      </w:r>
      <w:r w:rsidRPr="005858E1">
        <w:rPr>
          <w:rFonts w:ascii="GHEA Grapalat" w:hAnsi="GHEA Grapalat" w:cs="Times Armenian"/>
          <w:sz w:val="20"/>
          <w:lang w:val="af-ZA"/>
        </w:rPr>
        <w:t xml:space="preserve"> </w:t>
      </w:r>
      <w:r w:rsidRPr="005858E1">
        <w:rPr>
          <w:rFonts w:ascii="GHEA Grapalat" w:hAnsi="GHEA Grapalat" w:cs="Sylfaen"/>
          <w:sz w:val="20"/>
        </w:rPr>
        <w:t>հաստատված</w:t>
      </w:r>
      <w:r w:rsidRPr="005858E1">
        <w:rPr>
          <w:rFonts w:ascii="GHEA Grapalat" w:hAnsi="GHEA Grapalat" w:cs="Times Armenian"/>
          <w:sz w:val="20"/>
          <w:lang w:val="af-ZA"/>
        </w:rPr>
        <w:t xml:space="preserve"> «</w:t>
      </w:r>
      <w:r w:rsidRPr="005858E1">
        <w:rPr>
          <w:rFonts w:ascii="GHEA Grapalat" w:hAnsi="GHEA Grapalat" w:cs="Sylfaen"/>
          <w:sz w:val="20"/>
        </w:rPr>
        <w:t>Գնումների</w:t>
      </w:r>
      <w:r w:rsidRPr="005858E1">
        <w:rPr>
          <w:rFonts w:ascii="GHEA Grapalat" w:hAnsi="GHEA Grapalat" w:cs="Times Armenian"/>
          <w:sz w:val="20"/>
          <w:lang w:val="af-ZA"/>
        </w:rPr>
        <w:t xml:space="preserve"> </w:t>
      </w:r>
      <w:r w:rsidRPr="005858E1">
        <w:rPr>
          <w:rFonts w:ascii="GHEA Grapalat" w:hAnsi="GHEA Grapalat" w:cs="Times Armenian"/>
          <w:sz w:val="20"/>
        </w:rPr>
        <w:t>գ</w:t>
      </w:r>
      <w:r w:rsidRPr="005858E1">
        <w:rPr>
          <w:rFonts w:ascii="GHEA Grapalat" w:hAnsi="GHEA Grapalat" w:cs="Sylfaen"/>
          <w:sz w:val="20"/>
        </w:rPr>
        <w:t>ործընթացի</w:t>
      </w:r>
      <w:r w:rsidRPr="005858E1">
        <w:rPr>
          <w:rFonts w:ascii="GHEA Grapalat" w:hAnsi="GHEA Grapalat" w:cs="Times Armenian"/>
          <w:sz w:val="20"/>
          <w:lang w:val="af-ZA"/>
        </w:rPr>
        <w:t xml:space="preserve"> </w:t>
      </w:r>
      <w:r w:rsidRPr="005858E1">
        <w:rPr>
          <w:rFonts w:ascii="GHEA Grapalat" w:hAnsi="GHEA Grapalat" w:cs="Sylfaen"/>
          <w:sz w:val="20"/>
        </w:rPr>
        <w:t>կազմակերպման</w:t>
      </w:r>
      <w:r w:rsidRPr="005858E1">
        <w:rPr>
          <w:rFonts w:ascii="GHEA Grapalat" w:hAnsi="GHEA Grapalat"/>
          <w:sz w:val="20"/>
          <w:lang w:val="af-ZA"/>
        </w:rPr>
        <w:t xml:space="preserve">» </w:t>
      </w:r>
      <w:r w:rsidRPr="005858E1">
        <w:rPr>
          <w:rFonts w:ascii="GHEA Grapalat" w:hAnsi="GHEA Grapalat" w:cs="Sylfaen"/>
          <w:sz w:val="20"/>
        </w:rPr>
        <w:t>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այսուհետ</w:t>
      </w:r>
      <w:r w:rsidRPr="005858E1">
        <w:rPr>
          <w:rFonts w:ascii="GHEA Grapalat" w:hAnsi="GHEA Grapalat" w:cs="Times Armenian"/>
          <w:sz w:val="20"/>
          <w:lang w:val="af-ZA"/>
        </w:rPr>
        <w:t xml:space="preserve">` </w:t>
      </w:r>
      <w:r w:rsidRPr="005858E1">
        <w:rPr>
          <w:rFonts w:ascii="GHEA Grapalat" w:hAnsi="GHEA Grapalat" w:cs="Sylfaen"/>
          <w:sz w:val="20"/>
        </w:rPr>
        <w:t>Կար</w:t>
      </w:r>
      <w:r w:rsidRPr="005858E1">
        <w:rPr>
          <w:rFonts w:ascii="GHEA Grapalat" w:hAnsi="GHEA Grapalat" w:cs="Times Armenian"/>
          <w:sz w:val="20"/>
        </w:rPr>
        <w:t>գ</w:t>
      </w:r>
      <w:r w:rsidRPr="005858E1">
        <w:rPr>
          <w:rFonts w:ascii="GHEA Grapalat" w:hAnsi="GHEA Grapalat" w:cs="Times Armenian"/>
          <w:sz w:val="20"/>
          <w:lang w:val="af-ZA"/>
        </w:rPr>
        <w:t xml:space="preserve">) </w:t>
      </w:r>
      <w:r w:rsidRPr="005858E1">
        <w:rPr>
          <w:rFonts w:ascii="GHEA Grapalat" w:hAnsi="GHEA Grapalat" w:cs="Sylfaen"/>
          <w:sz w:val="20"/>
        </w:rPr>
        <w:t>և</w:t>
      </w:r>
      <w:r w:rsidRPr="005858E1">
        <w:rPr>
          <w:rFonts w:ascii="GHEA Grapalat" w:hAnsi="GHEA Grapalat" w:cs="Times Armenian"/>
          <w:sz w:val="20"/>
          <w:lang w:val="af-ZA"/>
        </w:rPr>
        <w:t xml:space="preserve"> </w:t>
      </w:r>
      <w:r w:rsidRPr="005858E1">
        <w:rPr>
          <w:rFonts w:ascii="GHEA Grapalat" w:hAnsi="GHEA Grapalat" w:cs="Sylfaen"/>
          <w:sz w:val="20"/>
        </w:rPr>
        <w:t>այլ</w:t>
      </w:r>
      <w:r w:rsidRPr="005858E1">
        <w:rPr>
          <w:rFonts w:ascii="GHEA Grapalat" w:hAnsi="GHEA Grapalat" w:cs="Times Armenian"/>
          <w:sz w:val="20"/>
          <w:lang w:val="af-ZA"/>
        </w:rPr>
        <w:t xml:space="preserve"> </w:t>
      </w:r>
      <w:r w:rsidRPr="005858E1">
        <w:rPr>
          <w:rFonts w:ascii="GHEA Grapalat" w:hAnsi="GHEA Grapalat" w:cs="Sylfaen"/>
          <w:sz w:val="20"/>
        </w:rPr>
        <w:t>իրավական</w:t>
      </w:r>
      <w:r w:rsidRPr="005858E1">
        <w:rPr>
          <w:rFonts w:ascii="GHEA Grapalat" w:hAnsi="GHEA Grapalat" w:cs="Times Armenian"/>
          <w:sz w:val="20"/>
          <w:lang w:val="af-ZA"/>
        </w:rPr>
        <w:t xml:space="preserve"> </w:t>
      </w:r>
      <w:r w:rsidRPr="005858E1">
        <w:rPr>
          <w:rFonts w:ascii="GHEA Grapalat" w:hAnsi="GHEA Grapalat" w:cs="Sylfaen"/>
          <w:sz w:val="20"/>
        </w:rPr>
        <w:t>ակտերի</w:t>
      </w:r>
      <w:r w:rsidRPr="005858E1">
        <w:rPr>
          <w:rFonts w:ascii="GHEA Grapalat" w:hAnsi="GHEA Grapalat" w:cs="Times Armenian"/>
          <w:sz w:val="20"/>
          <w:lang w:val="af-ZA"/>
        </w:rPr>
        <w:t xml:space="preserve"> </w:t>
      </w:r>
      <w:r w:rsidRPr="005858E1">
        <w:rPr>
          <w:rFonts w:ascii="GHEA Grapalat" w:hAnsi="GHEA Grapalat" w:cs="Sylfaen"/>
          <w:sz w:val="20"/>
        </w:rPr>
        <w:t>պահանջներին</w:t>
      </w:r>
      <w:r w:rsidRPr="005858E1">
        <w:rPr>
          <w:rFonts w:ascii="GHEA Grapalat" w:hAnsi="GHEA Grapalat" w:cs="Times Armenian"/>
          <w:sz w:val="20"/>
          <w:lang w:val="af-ZA"/>
        </w:rPr>
        <w:t xml:space="preserve"> </w:t>
      </w:r>
      <w:r w:rsidRPr="005858E1">
        <w:rPr>
          <w:rFonts w:ascii="GHEA Grapalat" w:hAnsi="GHEA Grapalat" w:cs="Sylfaen"/>
          <w:sz w:val="20"/>
        </w:rPr>
        <w:t>համապատասխան</w:t>
      </w:r>
      <w:r w:rsidRPr="005858E1">
        <w:rPr>
          <w:rFonts w:ascii="GHEA Grapalat" w:hAnsi="GHEA Grapalat" w:cs="Times Armenian"/>
          <w:sz w:val="20"/>
          <w:lang w:val="af-ZA"/>
        </w:rPr>
        <w:t xml:space="preserve"> </w:t>
      </w:r>
      <w:r w:rsidRPr="005858E1">
        <w:rPr>
          <w:rFonts w:ascii="GHEA Grapalat" w:hAnsi="GHEA Grapalat" w:cs="Sylfaen"/>
          <w:sz w:val="20"/>
        </w:rPr>
        <w:t>և</w:t>
      </w:r>
      <w:r w:rsidRPr="005858E1">
        <w:rPr>
          <w:rFonts w:ascii="GHEA Grapalat" w:hAnsi="GHEA Grapalat" w:cs="Times Armenian"/>
          <w:sz w:val="20"/>
          <w:lang w:val="af-ZA"/>
        </w:rPr>
        <w:t xml:space="preserve"> </w:t>
      </w:r>
      <w:r w:rsidRPr="005858E1">
        <w:rPr>
          <w:rFonts w:ascii="GHEA Grapalat" w:hAnsi="GHEA Grapalat" w:cs="Sylfaen"/>
          <w:sz w:val="20"/>
        </w:rPr>
        <w:t>նպատակ</w:t>
      </w:r>
      <w:r w:rsidRPr="005858E1">
        <w:rPr>
          <w:rFonts w:ascii="GHEA Grapalat" w:hAnsi="GHEA Grapalat" w:cs="Times Armenian"/>
          <w:sz w:val="20"/>
          <w:lang w:val="af-ZA"/>
        </w:rPr>
        <w:t xml:space="preserve"> </w:t>
      </w:r>
      <w:r w:rsidRPr="005858E1">
        <w:rPr>
          <w:rFonts w:ascii="GHEA Grapalat" w:hAnsi="GHEA Grapalat" w:cs="Sylfaen"/>
          <w:sz w:val="20"/>
        </w:rPr>
        <w:t>ունի</w:t>
      </w:r>
      <w:r w:rsidRPr="005858E1">
        <w:rPr>
          <w:rFonts w:ascii="GHEA Grapalat" w:hAnsi="GHEA Grapalat" w:cs="Times Armenian"/>
          <w:sz w:val="20"/>
          <w:lang w:val="af-ZA"/>
        </w:rPr>
        <w:t xml:space="preserve"> </w:t>
      </w:r>
      <w:r w:rsidRPr="005858E1">
        <w:rPr>
          <w:rFonts w:ascii="GHEA Grapalat" w:hAnsi="GHEA Grapalat"/>
          <w:sz w:val="20"/>
          <w:lang w:val="af-ZA"/>
        </w:rPr>
        <w:t>«</w:t>
      </w:r>
      <w:r w:rsidRPr="005858E1">
        <w:rPr>
          <w:rFonts w:ascii="GHEA Grapalat" w:hAnsi="GHEA Grapalat" w:cs="Sylfaen"/>
          <w:b/>
          <w:sz w:val="20"/>
        </w:rPr>
        <w:t>ՀՀ</w:t>
      </w:r>
      <w:r w:rsidRPr="005858E1">
        <w:rPr>
          <w:rFonts w:ascii="GHEA Grapalat" w:hAnsi="GHEA Grapalat" w:cs="Sylfaen"/>
          <w:b/>
          <w:sz w:val="20"/>
          <w:vertAlign w:val="subscript"/>
          <w:lang w:val="af-ZA"/>
        </w:rPr>
        <w:t xml:space="preserve"> </w:t>
      </w:r>
      <w:r w:rsidRPr="005858E1">
        <w:rPr>
          <w:rFonts w:ascii="GHEA Grapalat" w:hAnsi="GHEA Grapalat"/>
          <w:b/>
          <w:sz w:val="20"/>
        </w:rPr>
        <w:t>Շիրակի</w:t>
      </w:r>
      <w:r w:rsidRPr="005858E1">
        <w:rPr>
          <w:rFonts w:ascii="GHEA Grapalat" w:hAnsi="GHEA Grapalat"/>
          <w:b/>
          <w:sz w:val="20"/>
          <w:lang w:val="af-ZA"/>
        </w:rPr>
        <w:t xml:space="preserve"> </w:t>
      </w:r>
      <w:r w:rsidRPr="005858E1">
        <w:rPr>
          <w:rFonts w:ascii="GHEA Grapalat" w:hAnsi="GHEA Grapalat"/>
          <w:b/>
          <w:sz w:val="20"/>
        </w:rPr>
        <w:t>մարզի</w:t>
      </w:r>
      <w:r w:rsidRPr="005858E1">
        <w:rPr>
          <w:rFonts w:ascii="GHEA Grapalat" w:hAnsi="GHEA Grapalat"/>
          <w:b/>
          <w:sz w:val="20"/>
          <w:lang w:val="af-ZA"/>
        </w:rPr>
        <w:t xml:space="preserve"> </w:t>
      </w:r>
      <w:r w:rsidRPr="005858E1">
        <w:rPr>
          <w:rFonts w:ascii="GHEA Grapalat" w:hAnsi="GHEA Grapalat"/>
          <w:b/>
          <w:sz w:val="20"/>
        </w:rPr>
        <w:t>Ախուրյանի</w:t>
      </w:r>
      <w:r w:rsidRPr="005858E1">
        <w:rPr>
          <w:rFonts w:ascii="GHEA Grapalat" w:hAnsi="GHEA Grapalat"/>
          <w:b/>
          <w:sz w:val="20"/>
          <w:lang w:val="af-ZA"/>
        </w:rPr>
        <w:t xml:space="preserve"> </w:t>
      </w:r>
      <w:r w:rsidRPr="005858E1">
        <w:rPr>
          <w:rFonts w:ascii="GHEA Grapalat" w:hAnsi="GHEA Grapalat"/>
          <w:b/>
          <w:sz w:val="20"/>
        </w:rPr>
        <w:t>համայնքապետարան</w:t>
      </w:r>
      <w:r w:rsidRPr="005858E1">
        <w:rPr>
          <w:rFonts w:ascii="GHEA Grapalat" w:hAnsi="GHEA Grapalat"/>
          <w:sz w:val="20"/>
          <w:lang w:val="af-ZA"/>
        </w:rPr>
        <w:t>»-</w:t>
      </w:r>
      <w:r w:rsidRPr="005858E1">
        <w:rPr>
          <w:rFonts w:ascii="GHEA Grapalat" w:hAnsi="GHEA Grapalat"/>
          <w:sz w:val="20"/>
        </w:rPr>
        <w:t>ի</w:t>
      </w:r>
      <w:r w:rsidRPr="005858E1">
        <w:rPr>
          <w:rFonts w:ascii="GHEA Grapalat" w:hAnsi="GHEA Grapalat"/>
          <w:sz w:val="20"/>
          <w:lang w:val="af-ZA"/>
        </w:rPr>
        <w:t xml:space="preserve"> </w:t>
      </w:r>
      <w:r w:rsidRPr="005858E1">
        <w:rPr>
          <w:rFonts w:ascii="GHEA Grapalat" w:hAnsi="GHEA Grapalat" w:cs="Times Armenian"/>
          <w:sz w:val="20"/>
          <w:lang w:val="af-ZA"/>
        </w:rPr>
        <w:t>(</w:t>
      </w:r>
      <w:r w:rsidRPr="005858E1">
        <w:rPr>
          <w:rFonts w:ascii="GHEA Grapalat" w:hAnsi="GHEA Grapalat" w:cs="Sylfaen"/>
          <w:sz w:val="20"/>
        </w:rPr>
        <w:t>այսուհետ</w:t>
      </w:r>
      <w:r w:rsidRPr="005858E1">
        <w:rPr>
          <w:rFonts w:ascii="GHEA Grapalat" w:hAnsi="GHEA Grapalat" w:cs="Times Armenian"/>
          <w:sz w:val="20"/>
          <w:lang w:val="af-ZA"/>
        </w:rPr>
        <w:t xml:space="preserve">` </w:t>
      </w:r>
      <w:r w:rsidRPr="005858E1">
        <w:rPr>
          <w:rFonts w:ascii="GHEA Grapalat" w:hAnsi="GHEA Grapalat" w:cs="Sylfaen"/>
          <w:sz w:val="20"/>
        </w:rPr>
        <w:t>պատվիրատու</w:t>
      </w:r>
      <w:r w:rsidRPr="005858E1">
        <w:rPr>
          <w:rFonts w:ascii="GHEA Grapalat" w:hAnsi="GHEA Grapalat" w:cs="Times Armenian"/>
          <w:sz w:val="20"/>
          <w:lang w:val="af-ZA"/>
        </w:rPr>
        <w:t xml:space="preserve">) </w:t>
      </w:r>
      <w:r w:rsidRPr="005858E1">
        <w:rPr>
          <w:rFonts w:ascii="GHEA Grapalat" w:hAnsi="GHEA Grapalat" w:cs="Sylfaen"/>
          <w:sz w:val="20"/>
        </w:rPr>
        <w:t>կողմից</w:t>
      </w:r>
      <w:r w:rsidRPr="005858E1">
        <w:rPr>
          <w:rFonts w:ascii="GHEA Grapalat" w:hAnsi="GHEA Grapalat" w:cs="Times Armenian"/>
          <w:sz w:val="20"/>
          <w:lang w:val="af-ZA"/>
        </w:rPr>
        <w:t xml:space="preserve"> </w:t>
      </w:r>
      <w:r w:rsidRPr="005858E1">
        <w:rPr>
          <w:rFonts w:ascii="GHEA Grapalat" w:hAnsi="GHEA Grapalat" w:cs="Sylfaen"/>
          <w:sz w:val="20"/>
        </w:rPr>
        <w:t>հայտարարված</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ին</w:t>
      </w:r>
      <w:r w:rsidRPr="005858E1">
        <w:rPr>
          <w:rFonts w:ascii="GHEA Grapalat" w:hAnsi="GHEA Grapalat" w:cs="Sylfaen"/>
          <w:sz w:val="20"/>
          <w:lang w:val="af-ZA"/>
        </w:rPr>
        <w:t xml:space="preserve"> </w:t>
      </w:r>
      <w:r w:rsidRPr="005858E1">
        <w:rPr>
          <w:rFonts w:ascii="GHEA Grapalat" w:hAnsi="GHEA Grapalat" w:cs="Sylfaen"/>
          <w:sz w:val="20"/>
        </w:rPr>
        <w:t>մասնակցելու</w:t>
      </w:r>
      <w:r w:rsidRPr="005858E1">
        <w:rPr>
          <w:rFonts w:ascii="GHEA Grapalat" w:hAnsi="GHEA Grapalat" w:cs="Times Armenian"/>
          <w:sz w:val="20"/>
          <w:lang w:val="af-ZA"/>
        </w:rPr>
        <w:t xml:space="preserve"> </w:t>
      </w:r>
      <w:r w:rsidRPr="005858E1">
        <w:rPr>
          <w:rFonts w:ascii="GHEA Grapalat" w:hAnsi="GHEA Grapalat" w:cs="Sylfaen"/>
          <w:sz w:val="20"/>
        </w:rPr>
        <w:t>մտադրություն</w:t>
      </w:r>
      <w:r w:rsidRPr="005858E1">
        <w:rPr>
          <w:rFonts w:ascii="GHEA Grapalat" w:hAnsi="GHEA Grapalat" w:cs="Times Armenian"/>
          <w:sz w:val="20"/>
          <w:lang w:val="af-ZA"/>
        </w:rPr>
        <w:t xml:space="preserve"> </w:t>
      </w:r>
      <w:r w:rsidRPr="005858E1">
        <w:rPr>
          <w:rFonts w:ascii="GHEA Grapalat" w:hAnsi="GHEA Grapalat" w:cs="Sylfaen"/>
          <w:sz w:val="20"/>
        </w:rPr>
        <w:t>ունեցող</w:t>
      </w:r>
      <w:r w:rsidRPr="005858E1">
        <w:rPr>
          <w:rFonts w:ascii="GHEA Grapalat" w:hAnsi="GHEA Grapalat" w:cs="Times Armenian"/>
          <w:sz w:val="20"/>
          <w:lang w:val="af-ZA"/>
        </w:rPr>
        <w:t xml:space="preserve"> </w:t>
      </w:r>
      <w:r w:rsidRPr="005858E1">
        <w:rPr>
          <w:rFonts w:ascii="GHEA Grapalat" w:hAnsi="GHEA Grapalat" w:cs="Sylfaen"/>
          <w:sz w:val="20"/>
        </w:rPr>
        <w:t>անձանց</w:t>
      </w:r>
      <w:r w:rsidRPr="005858E1">
        <w:rPr>
          <w:rFonts w:ascii="GHEA Grapalat" w:hAnsi="GHEA Grapalat" w:cs="Times Armenian"/>
          <w:sz w:val="20"/>
          <w:lang w:val="af-ZA"/>
        </w:rPr>
        <w:t xml:space="preserve"> (</w:t>
      </w:r>
      <w:r w:rsidRPr="005858E1">
        <w:rPr>
          <w:rFonts w:ascii="GHEA Grapalat" w:hAnsi="GHEA Grapalat" w:cs="Sylfaen"/>
          <w:sz w:val="20"/>
        </w:rPr>
        <w:t>այսուհետ</w:t>
      </w:r>
      <w:r w:rsidRPr="005858E1">
        <w:rPr>
          <w:rFonts w:ascii="GHEA Grapalat" w:hAnsi="GHEA Grapalat" w:cs="Times Armenian"/>
          <w:sz w:val="20"/>
          <w:lang w:val="af-ZA"/>
        </w:rPr>
        <w:t xml:space="preserve">`  </w:t>
      </w:r>
      <w:r w:rsidRPr="005858E1">
        <w:rPr>
          <w:rFonts w:ascii="GHEA Grapalat" w:hAnsi="GHEA Grapalat" w:cs="Sylfaen"/>
          <w:sz w:val="20"/>
        </w:rPr>
        <w:t>մասնակից</w:t>
      </w:r>
      <w:r w:rsidRPr="005858E1">
        <w:rPr>
          <w:rFonts w:ascii="GHEA Grapalat" w:hAnsi="GHEA Grapalat" w:cs="Times Armenian"/>
          <w:sz w:val="20"/>
          <w:lang w:val="af-ZA"/>
        </w:rPr>
        <w:t xml:space="preserve">) </w:t>
      </w:r>
      <w:r w:rsidRPr="005858E1">
        <w:rPr>
          <w:rFonts w:ascii="GHEA Grapalat" w:hAnsi="GHEA Grapalat" w:cs="Sylfaen"/>
          <w:sz w:val="20"/>
        </w:rPr>
        <w:t>տեղեկացնելու</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պայմանների</w:t>
      </w:r>
      <w:r w:rsidRPr="005858E1">
        <w:rPr>
          <w:rFonts w:ascii="GHEA Grapalat" w:hAnsi="GHEA Grapalat" w:cs="Times Armenian"/>
          <w:sz w:val="20"/>
          <w:lang w:val="af-ZA"/>
        </w:rPr>
        <w:t xml:space="preserve">` </w:t>
      </w:r>
      <w:r w:rsidRPr="005858E1">
        <w:rPr>
          <w:rFonts w:ascii="GHEA Grapalat" w:hAnsi="GHEA Grapalat" w:cs="Times Armenian"/>
          <w:sz w:val="20"/>
        </w:rPr>
        <w:t>գ</w:t>
      </w:r>
      <w:r w:rsidRPr="005858E1">
        <w:rPr>
          <w:rFonts w:ascii="GHEA Grapalat" w:hAnsi="GHEA Grapalat" w:cs="Sylfaen"/>
          <w:sz w:val="20"/>
        </w:rPr>
        <w:t>նման</w:t>
      </w:r>
      <w:r w:rsidRPr="005858E1">
        <w:rPr>
          <w:rFonts w:ascii="GHEA Grapalat" w:hAnsi="GHEA Grapalat" w:cs="Times Armenian"/>
          <w:sz w:val="20"/>
          <w:lang w:val="af-ZA"/>
        </w:rPr>
        <w:t xml:space="preserve"> </w:t>
      </w:r>
      <w:r w:rsidRPr="005858E1">
        <w:rPr>
          <w:rFonts w:ascii="GHEA Grapalat" w:hAnsi="GHEA Grapalat" w:cs="Sylfaen"/>
          <w:sz w:val="20"/>
        </w:rPr>
        <w:t>առարկայի</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անցկացման</w:t>
      </w:r>
      <w:r w:rsidRPr="005858E1">
        <w:rPr>
          <w:rFonts w:ascii="GHEA Grapalat" w:hAnsi="GHEA Grapalat" w:cs="Times Armenian"/>
          <w:sz w:val="20"/>
          <w:lang w:val="af-ZA"/>
        </w:rPr>
        <w:t xml:space="preserve">, </w:t>
      </w:r>
      <w:r w:rsidRPr="005858E1">
        <w:rPr>
          <w:rFonts w:ascii="GHEA Grapalat" w:hAnsi="GHEA Grapalat" w:cs="Sylfaen"/>
          <w:sz w:val="20"/>
          <w:lang w:val="hy-AM"/>
        </w:rPr>
        <w:t>ընտրված մասնակցին</w:t>
      </w:r>
      <w:r w:rsidRPr="005858E1">
        <w:rPr>
          <w:rFonts w:ascii="GHEA Grapalat" w:hAnsi="GHEA Grapalat" w:cs="Times Armenian"/>
          <w:sz w:val="20"/>
          <w:lang w:val="af-ZA"/>
        </w:rPr>
        <w:t xml:space="preserve"> </w:t>
      </w:r>
      <w:r w:rsidRPr="005858E1">
        <w:rPr>
          <w:rFonts w:ascii="GHEA Grapalat" w:hAnsi="GHEA Grapalat" w:cs="Sylfaen"/>
          <w:sz w:val="20"/>
        </w:rPr>
        <w:t>որոշելու</w:t>
      </w:r>
      <w:r w:rsidRPr="005858E1">
        <w:rPr>
          <w:rFonts w:ascii="GHEA Grapalat" w:hAnsi="GHEA Grapalat" w:cs="Times Armenian"/>
          <w:sz w:val="20"/>
          <w:lang w:val="af-ZA"/>
        </w:rPr>
        <w:t xml:space="preserve"> </w:t>
      </w:r>
      <w:r w:rsidRPr="005858E1">
        <w:rPr>
          <w:rFonts w:ascii="GHEA Grapalat" w:hAnsi="GHEA Grapalat" w:cs="Sylfaen"/>
          <w:sz w:val="20"/>
        </w:rPr>
        <w:t>և</w:t>
      </w:r>
      <w:r w:rsidRPr="005858E1">
        <w:rPr>
          <w:rFonts w:ascii="GHEA Grapalat" w:hAnsi="GHEA Grapalat" w:cs="Times Armenian"/>
          <w:sz w:val="20"/>
          <w:lang w:val="af-ZA"/>
        </w:rPr>
        <w:t xml:space="preserve"> </w:t>
      </w:r>
      <w:r w:rsidRPr="005858E1">
        <w:rPr>
          <w:rFonts w:ascii="GHEA Grapalat" w:hAnsi="GHEA Grapalat" w:cs="Sylfaen"/>
          <w:sz w:val="20"/>
        </w:rPr>
        <w:t>նրա</w:t>
      </w:r>
      <w:r w:rsidRPr="005858E1">
        <w:rPr>
          <w:rFonts w:ascii="GHEA Grapalat" w:hAnsi="GHEA Grapalat" w:cs="Times Armenian"/>
          <w:sz w:val="20"/>
          <w:lang w:val="af-ZA"/>
        </w:rPr>
        <w:t xml:space="preserve"> </w:t>
      </w:r>
      <w:r w:rsidRPr="005858E1">
        <w:rPr>
          <w:rFonts w:ascii="GHEA Grapalat" w:hAnsi="GHEA Grapalat" w:cs="Sylfaen"/>
          <w:sz w:val="20"/>
        </w:rPr>
        <w:t>հետ</w:t>
      </w:r>
      <w:r w:rsidRPr="005858E1">
        <w:rPr>
          <w:rFonts w:ascii="GHEA Grapalat" w:hAnsi="GHEA Grapalat" w:cs="Times Armenian"/>
          <w:sz w:val="20"/>
          <w:lang w:val="af-ZA"/>
        </w:rPr>
        <w:t xml:space="preserve"> </w:t>
      </w:r>
      <w:r w:rsidRPr="005858E1">
        <w:rPr>
          <w:rFonts w:ascii="GHEA Grapalat" w:hAnsi="GHEA Grapalat" w:cs="Sylfaen"/>
          <w:sz w:val="20"/>
        </w:rPr>
        <w:t>պայմանա</w:t>
      </w:r>
      <w:r w:rsidRPr="005858E1">
        <w:rPr>
          <w:rFonts w:ascii="GHEA Grapalat" w:hAnsi="GHEA Grapalat" w:cs="Times Armenian"/>
          <w:sz w:val="20"/>
        </w:rPr>
        <w:t>գ</w:t>
      </w:r>
      <w:r w:rsidRPr="005858E1">
        <w:rPr>
          <w:rFonts w:ascii="GHEA Grapalat" w:hAnsi="GHEA Grapalat" w:cs="Sylfaen"/>
          <w:sz w:val="20"/>
        </w:rPr>
        <w:t>իր</w:t>
      </w:r>
      <w:r w:rsidRPr="005858E1">
        <w:rPr>
          <w:rFonts w:ascii="GHEA Grapalat" w:hAnsi="GHEA Grapalat" w:cs="Times Armenian"/>
          <w:sz w:val="20"/>
          <w:lang w:val="af-ZA"/>
        </w:rPr>
        <w:t xml:space="preserve"> </w:t>
      </w:r>
      <w:r w:rsidRPr="005858E1">
        <w:rPr>
          <w:rFonts w:ascii="GHEA Grapalat" w:hAnsi="GHEA Grapalat" w:cs="Sylfaen"/>
          <w:sz w:val="20"/>
        </w:rPr>
        <w:t>կնքելու</w:t>
      </w:r>
      <w:r w:rsidRPr="005858E1">
        <w:rPr>
          <w:rFonts w:ascii="GHEA Grapalat" w:hAnsi="GHEA Grapalat" w:cs="Times Armenian"/>
          <w:sz w:val="20"/>
          <w:lang w:val="af-ZA"/>
        </w:rPr>
        <w:t xml:space="preserve"> </w:t>
      </w:r>
      <w:r w:rsidRPr="005858E1">
        <w:rPr>
          <w:rFonts w:ascii="GHEA Grapalat" w:hAnsi="GHEA Grapalat" w:cs="Sylfaen"/>
          <w:sz w:val="20"/>
        </w:rPr>
        <w:t>մասին</w:t>
      </w:r>
      <w:r w:rsidRPr="005858E1">
        <w:rPr>
          <w:rFonts w:ascii="GHEA Grapalat" w:hAnsi="GHEA Grapalat" w:cs="Times Armenian"/>
          <w:sz w:val="20"/>
          <w:lang w:val="af-ZA"/>
        </w:rPr>
        <w:t xml:space="preserve">, </w:t>
      </w:r>
      <w:r w:rsidRPr="005858E1">
        <w:rPr>
          <w:rFonts w:ascii="GHEA Grapalat" w:hAnsi="GHEA Grapalat" w:cs="Sylfaen"/>
          <w:sz w:val="20"/>
        </w:rPr>
        <w:t>ինչպես</w:t>
      </w:r>
      <w:r w:rsidRPr="005858E1">
        <w:rPr>
          <w:rFonts w:ascii="GHEA Grapalat" w:hAnsi="GHEA Grapalat" w:cs="Times Armenian"/>
          <w:sz w:val="20"/>
          <w:lang w:val="af-ZA"/>
        </w:rPr>
        <w:t xml:space="preserve"> </w:t>
      </w:r>
      <w:r w:rsidRPr="005858E1">
        <w:rPr>
          <w:rFonts w:ascii="GHEA Grapalat" w:hAnsi="GHEA Grapalat" w:cs="Sylfaen"/>
          <w:sz w:val="20"/>
        </w:rPr>
        <w:t>նաև</w:t>
      </w:r>
      <w:r w:rsidRPr="005858E1">
        <w:rPr>
          <w:rFonts w:ascii="GHEA Grapalat" w:hAnsi="GHEA Grapalat" w:cs="Times Armenian"/>
          <w:sz w:val="20"/>
          <w:lang w:val="af-ZA"/>
        </w:rPr>
        <w:t xml:space="preserve"> </w:t>
      </w:r>
      <w:r w:rsidRPr="005858E1">
        <w:rPr>
          <w:rFonts w:ascii="GHEA Grapalat" w:hAnsi="GHEA Grapalat" w:cs="Sylfaen"/>
          <w:sz w:val="20"/>
        </w:rPr>
        <w:t>օժանդակելու</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հայտը</w:t>
      </w:r>
      <w:r w:rsidRPr="005858E1">
        <w:rPr>
          <w:rFonts w:ascii="GHEA Grapalat" w:hAnsi="GHEA Grapalat" w:cs="Times Armenian"/>
          <w:sz w:val="20"/>
          <w:lang w:val="af-ZA"/>
        </w:rPr>
        <w:t xml:space="preserve"> </w:t>
      </w:r>
      <w:r w:rsidRPr="005858E1">
        <w:rPr>
          <w:rFonts w:ascii="GHEA Grapalat" w:hAnsi="GHEA Grapalat" w:cs="Sylfaen"/>
          <w:sz w:val="20"/>
        </w:rPr>
        <w:t>պատրաստելիս</w:t>
      </w:r>
      <w:r w:rsidRPr="005858E1">
        <w:rPr>
          <w:rFonts w:ascii="GHEA Grapalat" w:hAnsi="GHEA Grapalat" w:cs="Times Armenian"/>
          <w:sz w:val="20"/>
          <w:lang w:val="af-ZA"/>
        </w:rPr>
        <w:t>։</w:t>
      </w:r>
    </w:p>
    <w:p w14:paraId="4B4119C6" w14:textId="77777777" w:rsidR="009E1924" w:rsidRPr="005858E1" w:rsidRDefault="009E1924" w:rsidP="009E1924">
      <w:pPr>
        <w:ind w:firstLine="567"/>
        <w:jc w:val="both"/>
        <w:rPr>
          <w:rFonts w:ascii="GHEA Grapalat" w:hAnsi="GHEA Grapalat"/>
          <w:sz w:val="20"/>
          <w:lang w:val="af-ZA"/>
        </w:rPr>
      </w:pPr>
      <w:r w:rsidRPr="005858E1">
        <w:rPr>
          <w:rFonts w:ascii="GHEA Grapalat" w:hAnsi="GHEA Grapalat" w:cs="Sylfaen"/>
          <w:sz w:val="20"/>
        </w:rPr>
        <w:t>Հայտեր</w:t>
      </w:r>
      <w:r w:rsidRPr="005858E1">
        <w:rPr>
          <w:rFonts w:ascii="GHEA Grapalat" w:hAnsi="GHEA Grapalat" w:cs="Times Armenian"/>
          <w:sz w:val="20"/>
          <w:lang w:val="af-ZA"/>
        </w:rPr>
        <w:t xml:space="preserve"> </w:t>
      </w:r>
      <w:r w:rsidRPr="005858E1">
        <w:rPr>
          <w:rFonts w:ascii="GHEA Grapalat" w:hAnsi="GHEA Grapalat" w:cs="Sylfaen"/>
          <w:sz w:val="20"/>
        </w:rPr>
        <w:t>կարող</w:t>
      </w:r>
      <w:r w:rsidRPr="005858E1">
        <w:rPr>
          <w:rFonts w:ascii="GHEA Grapalat" w:hAnsi="GHEA Grapalat" w:cs="Times Armenian"/>
          <w:sz w:val="20"/>
          <w:lang w:val="af-ZA"/>
        </w:rPr>
        <w:t xml:space="preserve"> </w:t>
      </w:r>
      <w:r w:rsidRPr="005858E1">
        <w:rPr>
          <w:rFonts w:ascii="GHEA Grapalat" w:hAnsi="GHEA Grapalat" w:cs="Sylfaen"/>
          <w:sz w:val="20"/>
        </w:rPr>
        <w:t>են</w:t>
      </w:r>
      <w:r w:rsidRPr="005858E1">
        <w:rPr>
          <w:rFonts w:ascii="GHEA Grapalat" w:hAnsi="GHEA Grapalat" w:cs="Times Armenian"/>
          <w:sz w:val="20"/>
          <w:lang w:val="af-ZA"/>
        </w:rPr>
        <w:t xml:space="preserve"> </w:t>
      </w:r>
      <w:r w:rsidRPr="005858E1">
        <w:rPr>
          <w:rFonts w:ascii="GHEA Grapalat" w:hAnsi="GHEA Grapalat" w:cs="Sylfaen"/>
          <w:sz w:val="20"/>
        </w:rPr>
        <w:t>ներկայացնել</w:t>
      </w:r>
      <w:r w:rsidRPr="005858E1">
        <w:rPr>
          <w:rFonts w:ascii="GHEA Grapalat" w:hAnsi="GHEA Grapalat" w:cs="Times Armenian"/>
          <w:sz w:val="20"/>
          <w:lang w:val="af-ZA"/>
        </w:rPr>
        <w:t xml:space="preserve"> </w:t>
      </w:r>
      <w:r w:rsidRPr="005858E1">
        <w:rPr>
          <w:rFonts w:ascii="GHEA Grapalat" w:hAnsi="GHEA Grapalat" w:cs="Sylfaen"/>
          <w:sz w:val="20"/>
        </w:rPr>
        <w:t>բոլոր</w:t>
      </w:r>
      <w:r w:rsidRPr="005858E1">
        <w:rPr>
          <w:rFonts w:ascii="GHEA Grapalat" w:hAnsi="GHEA Grapalat" w:cs="Sylfaen"/>
          <w:sz w:val="20"/>
          <w:lang w:val="af-ZA"/>
        </w:rPr>
        <w:t xml:space="preserve"> </w:t>
      </w:r>
      <w:r w:rsidRPr="005858E1">
        <w:rPr>
          <w:rFonts w:ascii="GHEA Grapalat" w:hAnsi="GHEA Grapalat" w:cs="Sylfaen"/>
          <w:sz w:val="20"/>
        </w:rPr>
        <w:t>անձիք</w:t>
      </w:r>
      <w:r w:rsidRPr="005858E1">
        <w:rPr>
          <w:rFonts w:ascii="GHEA Grapalat" w:hAnsi="GHEA Grapalat" w:cs="Times Armenian"/>
          <w:sz w:val="20"/>
          <w:lang w:val="af-ZA"/>
        </w:rPr>
        <w:t xml:space="preserve">, </w:t>
      </w:r>
      <w:r w:rsidRPr="005858E1">
        <w:rPr>
          <w:rFonts w:ascii="GHEA Grapalat" w:hAnsi="GHEA Grapalat" w:cs="Sylfaen"/>
          <w:sz w:val="20"/>
        </w:rPr>
        <w:t>անկախ</w:t>
      </w:r>
      <w:r w:rsidRPr="005858E1">
        <w:rPr>
          <w:rFonts w:ascii="GHEA Grapalat" w:hAnsi="GHEA Grapalat" w:cs="Times Armenian"/>
          <w:sz w:val="20"/>
          <w:lang w:val="af-ZA"/>
        </w:rPr>
        <w:t xml:space="preserve"> </w:t>
      </w:r>
      <w:r w:rsidRPr="005858E1">
        <w:rPr>
          <w:rFonts w:ascii="GHEA Grapalat" w:hAnsi="GHEA Grapalat" w:cs="Sylfaen"/>
          <w:sz w:val="20"/>
        </w:rPr>
        <w:t>նրանց</w:t>
      </w:r>
      <w:r w:rsidRPr="005858E1">
        <w:rPr>
          <w:rFonts w:ascii="GHEA Grapalat" w:hAnsi="GHEA Grapalat" w:cs="Times Armenian"/>
          <w:sz w:val="20"/>
          <w:lang w:val="af-ZA"/>
        </w:rPr>
        <w:t xml:space="preserve">` </w:t>
      </w:r>
      <w:r w:rsidRPr="005858E1">
        <w:rPr>
          <w:rFonts w:ascii="GHEA Grapalat" w:hAnsi="GHEA Grapalat" w:cs="Sylfaen"/>
          <w:sz w:val="20"/>
        </w:rPr>
        <w:t>օտարերկրյա</w:t>
      </w:r>
      <w:r w:rsidRPr="005858E1">
        <w:rPr>
          <w:rFonts w:ascii="GHEA Grapalat" w:hAnsi="GHEA Grapalat" w:cs="Times Armenian"/>
          <w:sz w:val="20"/>
          <w:lang w:val="af-ZA"/>
        </w:rPr>
        <w:t xml:space="preserve"> </w:t>
      </w:r>
      <w:r w:rsidRPr="005858E1">
        <w:rPr>
          <w:rFonts w:ascii="GHEA Grapalat" w:hAnsi="GHEA Grapalat" w:cs="Sylfaen"/>
          <w:sz w:val="20"/>
        </w:rPr>
        <w:t>ֆիզիկական</w:t>
      </w:r>
      <w:r w:rsidRPr="005858E1">
        <w:rPr>
          <w:rFonts w:ascii="GHEA Grapalat" w:hAnsi="GHEA Grapalat" w:cs="Times Armenian"/>
          <w:sz w:val="20"/>
          <w:lang w:val="af-ZA"/>
        </w:rPr>
        <w:t xml:space="preserve"> </w:t>
      </w:r>
      <w:r w:rsidRPr="005858E1">
        <w:rPr>
          <w:rFonts w:ascii="GHEA Grapalat" w:hAnsi="GHEA Grapalat" w:cs="Sylfaen"/>
          <w:sz w:val="20"/>
        </w:rPr>
        <w:t>անձ</w:t>
      </w:r>
      <w:r w:rsidRPr="005858E1">
        <w:rPr>
          <w:rFonts w:ascii="GHEA Grapalat" w:hAnsi="GHEA Grapalat" w:cs="Times Armenian"/>
          <w:sz w:val="20"/>
          <w:lang w:val="af-ZA"/>
        </w:rPr>
        <w:t xml:space="preserve">, </w:t>
      </w:r>
      <w:r w:rsidRPr="005858E1">
        <w:rPr>
          <w:rFonts w:ascii="GHEA Grapalat" w:hAnsi="GHEA Grapalat" w:cs="Sylfaen"/>
          <w:sz w:val="20"/>
        </w:rPr>
        <w:t>կազմակերպություն</w:t>
      </w:r>
      <w:r w:rsidRPr="005858E1">
        <w:rPr>
          <w:rFonts w:ascii="GHEA Grapalat" w:hAnsi="GHEA Grapalat" w:cs="Times Armenian"/>
          <w:sz w:val="20"/>
          <w:lang w:val="af-ZA"/>
        </w:rPr>
        <w:t xml:space="preserve">, </w:t>
      </w:r>
      <w:r w:rsidRPr="005858E1">
        <w:rPr>
          <w:rFonts w:ascii="GHEA Grapalat" w:hAnsi="GHEA Grapalat" w:cs="Sylfaen"/>
          <w:sz w:val="20"/>
        </w:rPr>
        <w:t>քաղաքացիություն</w:t>
      </w:r>
      <w:r w:rsidRPr="005858E1">
        <w:rPr>
          <w:rFonts w:ascii="GHEA Grapalat" w:hAnsi="GHEA Grapalat" w:cs="Times Armenian"/>
          <w:sz w:val="20"/>
          <w:lang w:val="af-ZA"/>
        </w:rPr>
        <w:t xml:space="preserve"> </w:t>
      </w:r>
      <w:r w:rsidRPr="005858E1">
        <w:rPr>
          <w:rFonts w:ascii="GHEA Grapalat" w:hAnsi="GHEA Grapalat" w:cs="Sylfaen"/>
          <w:sz w:val="20"/>
        </w:rPr>
        <w:t>չունեցող</w:t>
      </w:r>
      <w:r w:rsidRPr="005858E1">
        <w:rPr>
          <w:rFonts w:ascii="GHEA Grapalat" w:hAnsi="GHEA Grapalat" w:cs="Times Armenian"/>
          <w:sz w:val="20"/>
          <w:lang w:val="af-ZA"/>
        </w:rPr>
        <w:t xml:space="preserve"> </w:t>
      </w:r>
      <w:r w:rsidRPr="005858E1">
        <w:rPr>
          <w:rFonts w:ascii="GHEA Grapalat" w:hAnsi="GHEA Grapalat" w:cs="Sylfaen"/>
          <w:sz w:val="20"/>
        </w:rPr>
        <w:t>անձ</w:t>
      </w:r>
      <w:r w:rsidRPr="005858E1">
        <w:rPr>
          <w:rFonts w:ascii="GHEA Grapalat" w:hAnsi="GHEA Grapalat" w:cs="Times Armenian"/>
          <w:sz w:val="20"/>
          <w:lang w:val="af-ZA"/>
        </w:rPr>
        <w:t xml:space="preserve"> </w:t>
      </w:r>
      <w:r w:rsidRPr="005858E1">
        <w:rPr>
          <w:rFonts w:ascii="GHEA Grapalat" w:hAnsi="GHEA Grapalat" w:cs="Sylfaen"/>
          <w:sz w:val="20"/>
        </w:rPr>
        <w:t>լինելու</w:t>
      </w:r>
      <w:r w:rsidRPr="005858E1">
        <w:rPr>
          <w:rFonts w:ascii="GHEA Grapalat" w:hAnsi="GHEA Grapalat" w:cs="Times Armenian"/>
          <w:sz w:val="20"/>
          <w:lang w:val="af-ZA"/>
        </w:rPr>
        <w:t xml:space="preserve"> </w:t>
      </w:r>
      <w:r w:rsidRPr="005858E1">
        <w:rPr>
          <w:rFonts w:ascii="GHEA Grapalat" w:hAnsi="GHEA Grapalat" w:cs="Sylfaen"/>
          <w:sz w:val="20"/>
        </w:rPr>
        <w:t>հան</w:t>
      </w:r>
      <w:r w:rsidRPr="005858E1">
        <w:rPr>
          <w:rFonts w:ascii="GHEA Grapalat" w:hAnsi="GHEA Grapalat" w:cs="Times Armenian"/>
          <w:sz w:val="20"/>
        </w:rPr>
        <w:t>գ</w:t>
      </w:r>
      <w:r w:rsidRPr="005858E1">
        <w:rPr>
          <w:rFonts w:ascii="GHEA Grapalat" w:hAnsi="GHEA Grapalat" w:cs="Sylfaen"/>
          <w:sz w:val="20"/>
        </w:rPr>
        <w:t>ամանքից</w:t>
      </w:r>
      <w:r w:rsidRPr="005858E1">
        <w:rPr>
          <w:rFonts w:ascii="GHEA Grapalat" w:hAnsi="GHEA Grapalat" w:cs="Times Armenian"/>
          <w:sz w:val="20"/>
          <w:lang w:val="af-ZA"/>
        </w:rPr>
        <w:t>։</w:t>
      </w:r>
    </w:p>
    <w:p w14:paraId="1B8690E1" w14:textId="77777777" w:rsidR="009E1924" w:rsidRPr="005858E1" w:rsidRDefault="009E1924" w:rsidP="009E1924">
      <w:pPr>
        <w:ind w:firstLine="567"/>
        <w:jc w:val="both"/>
        <w:rPr>
          <w:rFonts w:ascii="GHEA Grapalat" w:hAnsi="GHEA Grapalat" w:cs="Times Armenian"/>
          <w:sz w:val="20"/>
          <w:lang w:val="af-ZA"/>
        </w:rPr>
      </w:pP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հետ</w:t>
      </w:r>
      <w:r w:rsidRPr="005858E1">
        <w:rPr>
          <w:rFonts w:ascii="GHEA Grapalat" w:hAnsi="GHEA Grapalat" w:cs="Times Armenian"/>
          <w:sz w:val="20"/>
          <w:lang w:val="af-ZA"/>
        </w:rPr>
        <w:t xml:space="preserve"> </w:t>
      </w:r>
      <w:r w:rsidRPr="005858E1">
        <w:rPr>
          <w:rFonts w:ascii="GHEA Grapalat" w:hAnsi="GHEA Grapalat" w:cs="Sylfaen"/>
          <w:sz w:val="20"/>
        </w:rPr>
        <w:t>կապված</w:t>
      </w:r>
      <w:r w:rsidRPr="005858E1">
        <w:rPr>
          <w:rFonts w:ascii="GHEA Grapalat" w:hAnsi="GHEA Grapalat" w:cs="Times Armenian"/>
          <w:sz w:val="20"/>
          <w:lang w:val="af-ZA"/>
        </w:rPr>
        <w:t xml:space="preserve"> </w:t>
      </w:r>
      <w:r w:rsidRPr="005858E1">
        <w:rPr>
          <w:rFonts w:ascii="GHEA Grapalat" w:hAnsi="GHEA Grapalat" w:cs="Sylfaen"/>
          <w:sz w:val="20"/>
        </w:rPr>
        <w:t>հարաբերությունների</w:t>
      </w:r>
      <w:r w:rsidRPr="005858E1">
        <w:rPr>
          <w:rFonts w:ascii="GHEA Grapalat" w:hAnsi="GHEA Grapalat" w:cs="Times Armenian"/>
          <w:sz w:val="20"/>
          <w:lang w:val="af-ZA"/>
        </w:rPr>
        <w:t xml:space="preserve"> </w:t>
      </w:r>
      <w:r w:rsidRPr="005858E1">
        <w:rPr>
          <w:rFonts w:ascii="GHEA Grapalat" w:hAnsi="GHEA Grapalat" w:cs="Sylfaen"/>
          <w:sz w:val="20"/>
        </w:rPr>
        <w:t>նկատմամբ</w:t>
      </w:r>
      <w:r w:rsidRPr="005858E1">
        <w:rPr>
          <w:rFonts w:ascii="GHEA Grapalat" w:hAnsi="GHEA Grapalat" w:cs="Times Armenian"/>
          <w:sz w:val="20"/>
          <w:lang w:val="af-ZA"/>
        </w:rPr>
        <w:t xml:space="preserve"> </w:t>
      </w:r>
      <w:r w:rsidRPr="005858E1">
        <w:rPr>
          <w:rFonts w:ascii="GHEA Grapalat" w:hAnsi="GHEA Grapalat" w:cs="Sylfaen"/>
          <w:sz w:val="20"/>
        </w:rPr>
        <w:t>կիրառվում</w:t>
      </w:r>
      <w:r w:rsidRPr="005858E1">
        <w:rPr>
          <w:rFonts w:ascii="GHEA Grapalat" w:hAnsi="GHEA Grapalat" w:cs="Times Armenian"/>
          <w:sz w:val="20"/>
          <w:lang w:val="af-ZA"/>
        </w:rPr>
        <w:t xml:space="preserve"> </w:t>
      </w:r>
      <w:r w:rsidRPr="005858E1">
        <w:rPr>
          <w:rFonts w:ascii="GHEA Grapalat" w:hAnsi="GHEA Grapalat" w:cs="Sylfaen"/>
          <w:sz w:val="20"/>
        </w:rPr>
        <w:t>է</w:t>
      </w:r>
      <w:r w:rsidRPr="005858E1">
        <w:rPr>
          <w:rFonts w:ascii="GHEA Grapalat" w:hAnsi="GHEA Grapalat" w:cs="Times Armenian"/>
          <w:sz w:val="20"/>
          <w:lang w:val="af-ZA"/>
        </w:rPr>
        <w:t xml:space="preserve"> </w:t>
      </w:r>
      <w:r w:rsidRPr="005858E1">
        <w:rPr>
          <w:rFonts w:ascii="GHEA Grapalat" w:hAnsi="GHEA Grapalat" w:cs="Sylfaen"/>
          <w:sz w:val="20"/>
        </w:rPr>
        <w:t>Հայաստանի</w:t>
      </w:r>
      <w:r w:rsidRPr="005858E1">
        <w:rPr>
          <w:rFonts w:ascii="GHEA Grapalat" w:hAnsi="GHEA Grapalat" w:cs="Times Armenian"/>
          <w:sz w:val="20"/>
          <w:lang w:val="af-ZA"/>
        </w:rPr>
        <w:t xml:space="preserve"> </w:t>
      </w:r>
      <w:r w:rsidRPr="005858E1">
        <w:rPr>
          <w:rFonts w:ascii="GHEA Grapalat" w:hAnsi="GHEA Grapalat" w:cs="Sylfaen"/>
          <w:sz w:val="20"/>
        </w:rPr>
        <w:t>Հանրապետության</w:t>
      </w:r>
      <w:r w:rsidRPr="005858E1">
        <w:rPr>
          <w:rFonts w:ascii="GHEA Grapalat" w:hAnsi="GHEA Grapalat" w:cs="Times Armenian"/>
          <w:sz w:val="20"/>
          <w:lang w:val="af-ZA"/>
        </w:rPr>
        <w:t xml:space="preserve"> </w:t>
      </w:r>
      <w:r w:rsidRPr="005858E1">
        <w:rPr>
          <w:rFonts w:ascii="GHEA Grapalat" w:hAnsi="GHEA Grapalat" w:cs="Sylfaen"/>
          <w:sz w:val="20"/>
        </w:rPr>
        <w:t>իրավունքը</w:t>
      </w:r>
      <w:r w:rsidRPr="005858E1">
        <w:rPr>
          <w:rFonts w:ascii="GHEA Grapalat" w:hAnsi="GHEA Grapalat" w:cs="Times Armenian"/>
          <w:sz w:val="20"/>
          <w:lang w:val="af-ZA"/>
        </w:rPr>
        <w:t xml:space="preserve">։ </w:t>
      </w: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հետ</w:t>
      </w:r>
      <w:r w:rsidRPr="005858E1">
        <w:rPr>
          <w:rFonts w:ascii="GHEA Grapalat" w:hAnsi="GHEA Grapalat" w:cs="Times Armenian"/>
          <w:sz w:val="20"/>
          <w:lang w:val="af-ZA"/>
        </w:rPr>
        <w:t xml:space="preserve"> </w:t>
      </w:r>
      <w:r w:rsidRPr="005858E1">
        <w:rPr>
          <w:rFonts w:ascii="GHEA Grapalat" w:hAnsi="GHEA Grapalat" w:cs="Sylfaen"/>
          <w:sz w:val="20"/>
        </w:rPr>
        <w:t>կապված</w:t>
      </w:r>
      <w:r w:rsidRPr="005858E1">
        <w:rPr>
          <w:rFonts w:ascii="GHEA Grapalat" w:hAnsi="GHEA Grapalat" w:cs="Times Armenian"/>
          <w:sz w:val="20"/>
          <w:lang w:val="af-ZA"/>
        </w:rPr>
        <w:t xml:space="preserve"> </w:t>
      </w:r>
      <w:r w:rsidRPr="005858E1">
        <w:rPr>
          <w:rFonts w:ascii="GHEA Grapalat" w:hAnsi="GHEA Grapalat" w:cs="Sylfaen"/>
          <w:sz w:val="20"/>
        </w:rPr>
        <w:t>վեճերը</w:t>
      </w:r>
      <w:r w:rsidRPr="005858E1">
        <w:rPr>
          <w:rFonts w:ascii="GHEA Grapalat" w:hAnsi="GHEA Grapalat" w:cs="Times Armenian"/>
          <w:sz w:val="20"/>
          <w:lang w:val="af-ZA"/>
        </w:rPr>
        <w:t xml:space="preserve"> </w:t>
      </w:r>
      <w:r w:rsidRPr="005858E1">
        <w:rPr>
          <w:rFonts w:ascii="GHEA Grapalat" w:hAnsi="GHEA Grapalat" w:cs="Sylfaen"/>
          <w:sz w:val="20"/>
        </w:rPr>
        <w:t>ենթակա</w:t>
      </w:r>
      <w:r w:rsidRPr="005858E1">
        <w:rPr>
          <w:rFonts w:ascii="GHEA Grapalat" w:hAnsi="GHEA Grapalat" w:cs="Times Armenian"/>
          <w:sz w:val="20"/>
          <w:lang w:val="af-ZA"/>
        </w:rPr>
        <w:t xml:space="preserve"> </w:t>
      </w:r>
      <w:r w:rsidRPr="005858E1">
        <w:rPr>
          <w:rFonts w:ascii="GHEA Grapalat" w:hAnsi="GHEA Grapalat" w:cs="Sylfaen"/>
          <w:sz w:val="20"/>
        </w:rPr>
        <w:t>են</w:t>
      </w:r>
      <w:r w:rsidRPr="005858E1">
        <w:rPr>
          <w:rFonts w:ascii="GHEA Grapalat" w:hAnsi="GHEA Grapalat" w:cs="Times Armenian"/>
          <w:sz w:val="20"/>
          <w:lang w:val="af-ZA"/>
        </w:rPr>
        <w:t xml:space="preserve"> </w:t>
      </w:r>
      <w:r w:rsidRPr="005858E1">
        <w:rPr>
          <w:rFonts w:ascii="GHEA Grapalat" w:hAnsi="GHEA Grapalat" w:cs="Sylfaen"/>
          <w:sz w:val="20"/>
        </w:rPr>
        <w:t>քննության</w:t>
      </w:r>
      <w:r w:rsidRPr="005858E1">
        <w:rPr>
          <w:rFonts w:ascii="GHEA Grapalat" w:hAnsi="GHEA Grapalat" w:cs="Times Armenian"/>
          <w:sz w:val="20"/>
          <w:lang w:val="af-ZA"/>
        </w:rPr>
        <w:t xml:space="preserve"> </w:t>
      </w:r>
      <w:r w:rsidRPr="005858E1">
        <w:rPr>
          <w:rFonts w:ascii="GHEA Grapalat" w:hAnsi="GHEA Grapalat" w:cs="Sylfaen"/>
          <w:sz w:val="20"/>
        </w:rPr>
        <w:t>Հայաստանի</w:t>
      </w:r>
      <w:r w:rsidRPr="005858E1">
        <w:rPr>
          <w:rFonts w:ascii="GHEA Grapalat" w:hAnsi="GHEA Grapalat" w:cs="Times Armenian"/>
          <w:sz w:val="20"/>
          <w:lang w:val="af-ZA"/>
        </w:rPr>
        <w:t xml:space="preserve"> </w:t>
      </w:r>
      <w:r w:rsidRPr="005858E1">
        <w:rPr>
          <w:rFonts w:ascii="GHEA Grapalat" w:hAnsi="GHEA Grapalat" w:cs="Sylfaen"/>
          <w:sz w:val="20"/>
        </w:rPr>
        <w:t>Հանրապետության</w:t>
      </w:r>
      <w:r w:rsidRPr="005858E1">
        <w:rPr>
          <w:rFonts w:ascii="GHEA Grapalat" w:hAnsi="GHEA Grapalat" w:cs="Times Armenian"/>
          <w:sz w:val="20"/>
          <w:lang w:val="af-ZA"/>
        </w:rPr>
        <w:t xml:space="preserve"> </w:t>
      </w:r>
      <w:r w:rsidRPr="005858E1">
        <w:rPr>
          <w:rFonts w:ascii="GHEA Grapalat" w:hAnsi="GHEA Grapalat" w:cs="Sylfaen"/>
          <w:sz w:val="20"/>
        </w:rPr>
        <w:t>դատարաններում</w:t>
      </w:r>
      <w:r w:rsidRPr="005858E1">
        <w:rPr>
          <w:rFonts w:ascii="GHEA Grapalat" w:hAnsi="GHEA Grapalat" w:cs="Times Armenian"/>
          <w:sz w:val="20"/>
          <w:lang w:val="af-ZA"/>
        </w:rPr>
        <w:t xml:space="preserve">։ </w:t>
      </w:r>
    </w:p>
    <w:p w14:paraId="1470DA50" w14:textId="77777777" w:rsidR="009E1924" w:rsidRPr="005858E1" w:rsidRDefault="009E1924" w:rsidP="009E1924">
      <w:pPr>
        <w:pStyle w:val="23"/>
        <w:spacing w:line="240" w:lineRule="auto"/>
        <w:ind w:firstLine="0"/>
        <w:rPr>
          <w:rFonts w:ascii="GHEA Grapalat" w:hAnsi="GHEA Grapalat"/>
        </w:rPr>
      </w:pPr>
      <w:r w:rsidRPr="005858E1">
        <w:rPr>
          <w:rFonts w:ascii="GHEA Grapalat" w:hAnsi="GHEA Grapalat"/>
        </w:rPr>
        <w:t xml:space="preserve">Գնահատող հանձնաժողովի քարտուղարի էլեկտրոնային փոստի հասցեն է` </w:t>
      </w:r>
      <w:r w:rsidRPr="005858E1">
        <w:rPr>
          <w:rFonts w:ascii="GHEA Grapalat" w:hAnsi="GHEA Grapalat"/>
          <w:b/>
          <w:sz w:val="24"/>
          <w:szCs w:val="24"/>
        </w:rPr>
        <w:t>«</w:t>
      </w:r>
      <w:r w:rsidRPr="008C5694">
        <w:rPr>
          <w:rFonts w:ascii="GHEA Grapalat" w:hAnsi="GHEA Grapalat"/>
          <w:b/>
          <w:color w:val="000000"/>
          <w:sz w:val="22"/>
          <w:szCs w:val="22"/>
          <w:lang w:val="hy-AM"/>
        </w:rPr>
        <w:t xml:space="preserve"> </w:t>
      </w:r>
      <w:bookmarkStart w:id="4" w:name="_Hlk159321372"/>
      <w:r w:rsidRPr="00423632">
        <w:rPr>
          <w:rFonts w:ascii="GHEA Grapalat" w:hAnsi="GHEA Grapalat"/>
          <w:b/>
          <w:color w:val="000000"/>
          <w:sz w:val="22"/>
          <w:szCs w:val="22"/>
          <w:lang w:val="hy-AM"/>
        </w:rPr>
        <w:t>agni</w:t>
      </w:r>
      <w:r w:rsidRPr="00423632">
        <w:rPr>
          <w:rFonts w:ascii="GHEA Grapalat" w:hAnsi="GHEA Grapalat"/>
          <w:b/>
          <w:color w:val="000000"/>
          <w:sz w:val="22"/>
          <w:szCs w:val="22"/>
        </w:rPr>
        <w:t>.martirosyan</w:t>
      </w:r>
      <w:r w:rsidRPr="00423632">
        <w:rPr>
          <w:rFonts w:ascii="GHEA Grapalat" w:hAnsi="GHEA Grapalat"/>
          <w:b/>
          <w:color w:val="000000"/>
          <w:sz w:val="22"/>
          <w:szCs w:val="22"/>
          <w:lang w:val="hy-AM"/>
        </w:rPr>
        <w:t>@mail.ru</w:t>
      </w:r>
      <w:r w:rsidRPr="005858E1">
        <w:rPr>
          <w:rFonts w:ascii="GHEA Grapalat" w:hAnsi="GHEA Grapalat"/>
          <w:b/>
          <w:sz w:val="24"/>
          <w:szCs w:val="24"/>
        </w:rPr>
        <w:t xml:space="preserve"> </w:t>
      </w:r>
      <w:bookmarkEnd w:id="4"/>
      <w:r w:rsidRPr="005858E1">
        <w:rPr>
          <w:rFonts w:ascii="GHEA Grapalat" w:hAnsi="GHEA Grapalat"/>
          <w:b/>
          <w:sz w:val="24"/>
          <w:szCs w:val="24"/>
        </w:rPr>
        <w:t>»</w:t>
      </w:r>
    </w:p>
    <w:p w14:paraId="4873E8FB" w14:textId="77777777" w:rsidR="009E1924" w:rsidRDefault="009E1924" w:rsidP="009E1924">
      <w:pPr>
        <w:jc w:val="center"/>
        <w:rPr>
          <w:rFonts w:ascii="GHEA Grapalat" w:hAnsi="GHEA Grapalat" w:cs="Sylfaen"/>
          <w:szCs w:val="22"/>
          <w:lang w:val="af-ZA"/>
        </w:rPr>
      </w:pPr>
    </w:p>
    <w:p w14:paraId="21BDCEAF" w14:textId="249E701D" w:rsidR="009E1924" w:rsidRDefault="009E1924" w:rsidP="009E1924">
      <w:pPr>
        <w:jc w:val="center"/>
        <w:rPr>
          <w:rFonts w:ascii="GHEA Grapalat" w:hAnsi="GHEA Grapalat" w:cs="Sylfaen"/>
          <w:szCs w:val="22"/>
          <w:lang w:val="af-ZA"/>
        </w:rPr>
      </w:pPr>
    </w:p>
    <w:p w14:paraId="6D3FDFD3" w14:textId="467A92F2" w:rsidR="009E1924" w:rsidRDefault="009E1924" w:rsidP="009E1924">
      <w:pPr>
        <w:jc w:val="center"/>
        <w:rPr>
          <w:rFonts w:ascii="GHEA Grapalat" w:hAnsi="GHEA Grapalat" w:cs="Sylfaen"/>
          <w:szCs w:val="22"/>
          <w:lang w:val="af-ZA"/>
        </w:rPr>
      </w:pPr>
    </w:p>
    <w:p w14:paraId="676419F7" w14:textId="06450096" w:rsidR="009E1924" w:rsidRDefault="009E1924" w:rsidP="009E1924">
      <w:pPr>
        <w:jc w:val="center"/>
        <w:rPr>
          <w:rFonts w:ascii="GHEA Grapalat" w:hAnsi="GHEA Grapalat" w:cs="Sylfaen"/>
          <w:szCs w:val="22"/>
          <w:lang w:val="af-ZA"/>
        </w:rPr>
      </w:pPr>
    </w:p>
    <w:p w14:paraId="20342487" w14:textId="0B6A2510" w:rsidR="009E1924" w:rsidRDefault="009E1924" w:rsidP="009E1924">
      <w:pPr>
        <w:jc w:val="center"/>
        <w:rPr>
          <w:rFonts w:ascii="GHEA Grapalat" w:hAnsi="GHEA Grapalat" w:cs="Sylfaen"/>
          <w:szCs w:val="22"/>
          <w:lang w:val="af-ZA"/>
        </w:rPr>
      </w:pPr>
    </w:p>
    <w:p w14:paraId="021C9E60" w14:textId="1EF467E6" w:rsidR="009E1924" w:rsidRDefault="009E1924" w:rsidP="009E1924">
      <w:pPr>
        <w:jc w:val="center"/>
        <w:rPr>
          <w:rFonts w:ascii="GHEA Grapalat" w:hAnsi="GHEA Grapalat" w:cs="Sylfaen"/>
          <w:szCs w:val="22"/>
          <w:lang w:val="af-ZA"/>
        </w:rPr>
      </w:pPr>
    </w:p>
    <w:p w14:paraId="21429DAD" w14:textId="13A7CC65" w:rsidR="009E1924" w:rsidRDefault="009E1924" w:rsidP="009E1924">
      <w:pPr>
        <w:jc w:val="center"/>
        <w:rPr>
          <w:rFonts w:ascii="GHEA Grapalat" w:hAnsi="GHEA Grapalat" w:cs="Sylfaen"/>
          <w:szCs w:val="22"/>
          <w:lang w:val="af-ZA"/>
        </w:rPr>
      </w:pPr>
    </w:p>
    <w:p w14:paraId="2758EA4D" w14:textId="19215AE0" w:rsidR="009E1924" w:rsidRDefault="009E1924" w:rsidP="009E1924">
      <w:pPr>
        <w:jc w:val="center"/>
        <w:rPr>
          <w:rFonts w:ascii="GHEA Grapalat" w:hAnsi="GHEA Grapalat" w:cs="Sylfaen"/>
          <w:szCs w:val="22"/>
          <w:lang w:val="af-ZA"/>
        </w:rPr>
      </w:pPr>
    </w:p>
    <w:p w14:paraId="2FA8011E" w14:textId="5B3FA926" w:rsidR="009E1924" w:rsidRDefault="009E1924" w:rsidP="009E1924">
      <w:pPr>
        <w:jc w:val="center"/>
        <w:rPr>
          <w:rFonts w:ascii="GHEA Grapalat" w:hAnsi="GHEA Grapalat" w:cs="Sylfaen"/>
          <w:szCs w:val="22"/>
          <w:lang w:val="af-ZA"/>
        </w:rPr>
      </w:pPr>
    </w:p>
    <w:p w14:paraId="3448FB0F" w14:textId="6ED449A2" w:rsidR="009E1924" w:rsidRDefault="009E1924" w:rsidP="009E1924">
      <w:pPr>
        <w:jc w:val="center"/>
        <w:rPr>
          <w:rFonts w:ascii="GHEA Grapalat" w:hAnsi="GHEA Grapalat" w:cs="Sylfaen"/>
          <w:szCs w:val="22"/>
          <w:lang w:val="af-ZA"/>
        </w:rPr>
      </w:pPr>
    </w:p>
    <w:p w14:paraId="6119CE3A" w14:textId="36096302" w:rsidR="009E1924" w:rsidRDefault="009E1924" w:rsidP="009E1924">
      <w:pPr>
        <w:jc w:val="center"/>
        <w:rPr>
          <w:rFonts w:ascii="GHEA Grapalat" w:hAnsi="GHEA Grapalat" w:cs="Sylfaen"/>
          <w:szCs w:val="22"/>
          <w:lang w:val="af-ZA"/>
        </w:rPr>
      </w:pPr>
    </w:p>
    <w:p w14:paraId="212818B3" w14:textId="1A483DC2" w:rsidR="009E1924" w:rsidRDefault="009E1924" w:rsidP="009E1924">
      <w:pPr>
        <w:jc w:val="center"/>
        <w:rPr>
          <w:rFonts w:ascii="GHEA Grapalat" w:hAnsi="GHEA Grapalat" w:cs="Sylfaen"/>
          <w:szCs w:val="22"/>
          <w:lang w:val="af-ZA"/>
        </w:rPr>
      </w:pPr>
    </w:p>
    <w:p w14:paraId="6075EDD4" w14:textId="2731BA41" w:rsidR="009E1924" w:rsidRDefault="009E1924" w:rsidP="009E1924">
      <w:pPr>
        <w:jc w:val="center"/>
        <w:rPr>
          <w:rFonts w:ascii="GHEA Grapalat" w:hAnsi="GHEA Grapalat" w:cs="Sylfaen"/>
          <w:szCs w:val="22"/>
          <w:lang w:val="af-ZA"/>
        </w:rPr>
      </w:pPr>
    </w:p>
    <w:p w14:paraId="39C31A18" w14:textId="0CCCD354" w:rsidR="009E1924" w:rsidRDefault="009E1924" w:rsidP="009E1924">
      <w:pPr>
        <w:jc w:val="center"/>
        <w:rPr>
          <w:rFonts w:ascii="GHEA Grapalat" w:hAnsi="GHEA Grapalat" w:cs="Sylfaen"/>
          <w:szCs w:val="22"/>
          <w:lang w:val="af-ZA"/>
        </w:rPr>
      </w:pPr>
    </w:p>
    <w:p w14:paraId="28D3F15E" w14:textId="65DF714C" w:rsidR="009E1924" w:rsidRDefault="009E1924" w:rsidP="009E1924">
      <w:pPr>
        <w:jc w:val="center"/>
        <w:rPr>
          <w:rFonts w:ascii="GHEA Grapalat" w:hAnsi="GHEA Grapalat" w:cs="Sylfaen"/>
          <w:szCs w:val="22"/>
          <w:lang w:val="af-ZA"/>
        </w:rPr>
      </w:pPr>
    </w:p>
    <w:p w14:paraId="480A5BC2" w14:textId="506EF193" w:rsidR="009E1924" w:rsidRDefault="009E1924" w:rsidP="009E1924">
      <w:pPr>
        <w:jc w:val="center"/>
        <w:rPr>
          <w:rFonts w:ascii="GHEA Grapalat" w:hAnsi="GHEA Grapalat" w:cs="Sylfaen"/>
          <w:szCs w:val="22"/>
          <w:lang w:val="af-ZA"/>
        </w:rPr>
      </w:pPr>
    </w:p>
    <w:p w14:paraId="4B3674E9" w14:textId="032FE6B0" w:rsidR="009E1924" w:rsidRDefault="009E1924" w:rsidP="009E1924">
      <w:pPr>
        <w:jc w:val="center"/>
        <w:rPr>
          <w:rFonts w:ascii="GHEA Grapalat" w:hAnsi="GHEA Grapalat" w:cs="Sylfaen"/>
          <w:szCs w:val="22"/>
          <w:lang w:val="af-ZA"/>
        </w:rPr>
      </w:pPr>
    </w:p>
    <w:p w14:paraId="5FB1B1D2" w14:textId="3EFFB4DC" w:rsidR="009E1924" w:rsidRDefault="009E1924" w:rsidP="009E1924">
      <w:pPr>
        <w:jc w:val="center"/>
        <w:rPr>
          <w:rFonts w:ascii="GHEA Grapalat" w:hAnsi="GHEA Grapalat" w:cs="Sylfaen"/>
          <w:szCs w:val="22"/>
          <w:lang w:val="af-ZA"/>
        </w:rPr>
      </w:pPr>
    </w:p>
    <w:p w14:paraId="72CA3828" w14:textId="52D9475F" w:rsidR="009E1924" w:rsidRDefault="009E1924" w:rsidP="009E1924">
      <w:pPr>
        <w:jc w:val="center"/>
        <w:rPr>
          <w:rFonts w:ascii="GHEA Grapalat" w:hAnsi="GHEA Grapalat" w:cs="Sylfaen"/>
          <w:szCs w:val="22"/>
          <w:lang w:val="af-ZA"/>
        </w:rPr>
      </w:pPr>
    </w:p>
    <w:p w14:paraId="7493F6A1" w14:textId="6B6966A3" w:rsidR="009E1924" w:rsidRDefault="009E1924" w:rsidP="009E1924">
      <w:pPr>
        <w:jc w:val="center"/>
        <w:rPr>
          <w:rFonts w:ascii="GHEA Grapalat" w:hAnsi="GHEA Grapalat" w:cs="Sylfaen"/>
          <w:szCs w:val="22"/>
          <w:lang w:val="af-ZA"/>
        </w:rPr>
      </w:pPr>
    </w:p>
    <w:p w14:paraId="459367A3" w14:textId="42FBABC3" w:rsidR="009E1924" w:rsidRDefault="009E1924" w:rsidP="009E1924">
      <w:pPr>
        <w:jc w:val="center"/>
        <w:rPr>
          <w:rFonts w:ascii="GHEA Grapalat" w:hAnsi="GHEA Grapalat" w:cs="Sylfaen"/>
          <w:szCs w:val="22"/>
          <w:lang w:val="af-ZA"/>
        </w:rPr>
      </w:pPr>
    </w:p>
    <w:p w14:paraId="4BF91F9F" w14:textId="2F3EF10D" w:rsidR="009E1924" w:rsidRDefault="009E1924" w:rsidP="009E1924">
      <w:pPr>
        <w:jc w:val="center"/>
        <w:rPr>
          <w:rFonts w:ascii="GHEA Grapalat" w:hAnsi="GHEA Grapalat" w:cs="Sylfaen"/>
          <w:szCs w:val="22"/>
          <w:lang w:val="af-ZA"/>
        </w:rPr>
      </w:pPr>
    </w:p>
    <w:p w14:paraId="1CB254D8" w14:textId="006DA323" w:rsidR="009E1924" w:rsidRDefault="009E1924" w:rsidP="009E1924">
      <w:pPr>
        <w:jc w:val="center"/>
        <w:rPr>
          <w:rFonts w:ascii="GHEA Grapalat" w:hAnsi="GHEA Grapalat" w:cs="Sylfaen"/>
          <w:szCs w:val="22"/>
          <w:lang w:val="af-ZA"/>
        </w:rPr>
      </w:pPr>
    </w:p>
    <w:p w14:paraId="09181FD4" w14:textId="7D89BEA3" w:rsidR="009E1924" w:rsidRDefault="009E1924" w:rsidP="009E1924">
      <w:pPr>
        <w:jc w:val="center"/>
        <w:rPr>
          <w:rFonts w:ascii="GHEA Grapalat" w:hAnsi="GHEA Grapalat" w:cs="Sylfaen"/>
          <w:szCs w:val="22"/>
          <w:lang w:val="af-ZA"/>
        </w:rPr>
      </w:pPr>
    </w:p>
    <w:p w14:paraId="28636884" w14:textId="08AD6467" w:rsidR="009E1924" w:rsidRDefault="009E1924" w:rsidP="009E1924">
      <w:pPr>
        <w:jc w:val="center"/>
        <w:rPr>
          <w:rFonts w:ascii="GHEA Grapalat" w:hAnsi="GHEA Grapalat" w:cs="Sylfaen"/>
          <w:szCs w:val="22"/>
          <w:lang w:val="af-ZA"/>
        </w:rPr>
      </w:pPr>
    </w:p>
    <w:p w14:paraId="7EF16BBA" w14:textId="0EBEB423" w:rsidR="009E1924" w:rsidRDefault="009E1924" w:rsidP="009E1924">
      <w:pPr>
        <w:jc w:val="center"/>
        <w:rPr>
          <w:rFonts w:ascii="GHEA Grapalat" w:hAnsi="GHEA Grapalat" w:cs="Sylfaen"/>
          <w:szCs w:val="22"/>
          <w:lang w:val="af-ZA"/>
        </w:rPr>
      </w:pPr>
    </w:p>
    <w:p w14:paraId="4511560A" w14:textId="451EA7BB" w:rsidR="009E1924" w:rsidRDefault="009E1924" w:rsidP="009E1924">
      <w:pPr>
        <w:jc w:val="center"/>
        <w:rPr>
          <w:rFonts w:ascii="GHEA Grapalat" w:hAnsi="GHEA Grapalat" w:cs="Sylfaen"/>
          <w:szCs w:val="22"/>
          <w:lang w:val="af-ZA"/>
        </w:rPr>
      </w:pPr>
    </w:p>
    <w:p w14:paraId="44159291" w14:textId="0AA49228" w:rsidR="009E1924" w:rsidRDefault="009E1924" w:rsidP="009E1924">
      <w:pPr>
        <w:jc w:val="center"/>
        <w:rPr>
          <w:rFonts w:ascii="GHEA Grapalat" w:hAnsi="GHEA Grapalat" w:cs="Sylfaen"/>
          <w:szCs w:val="22"/>
          <w:lang w:val="af-ZA"/>
        </w:rPr>
      </w:pPr>
    </w:p>
    <w:p w14:paraId="6687B4F6" w14:textId="7F36368D" w:rsidR="009E1924" w:rsidRDefault="009E1924" w:rsidP="009E1924">
      <w:pPr>
        <w:jc w:val="center"/>
        <w:rPr>
          <w:rFonts w:ascii="GHEA Grapalat" w:hAnsi="GHEA Grapalat" w:cs="Sylfaen"/>
          <w:szCs w:val="22"/>
          <w:lang w:val="af-ZA"/>
        </w:rPr>
      </w:pPr>
    </w:p>
    <w:p w14:paraId="5DD7C2B8" w14:textId="395604A8" w:rsidR="009E1924" w:rsidRDefault="009E1924" w:rsidP="009E1924">
      <w:pPr>
        <w:jc w:val="center"/>
        <w:rPr>
          <w:rFonts w:ascii="GHEA Grapalat" w:hAnsi="GHEA Grapalat" w:cs="Sylfaen"/>
          <w:szCs w:val="22"/>
          <w:lang w:val="af-ZA"/>
        </w:rPr>
      </w:pPr>
    </w:p>
    <w:p w14:paraId="33FD6584" w14:textId="1B2C538B" w:rsidR="009E1924" w:rsidRDefault="009E1924" w:rsidP="009E1924">
      <w:pPr>
        <w:jc w:val="center"/>
        <w:rPr>
          <w:rFonts w:ascii="GHEA Grapalat" w:hAnsi="GHEA Grapalat" w:cs="Sylfaen"/>
          <w:szCs w:val="22"/>
          <w:lang w:val="af-ZA"/>
        </w:rPr>
      </w:pPr>
    </w:p>
    <w:p w14:paraId="0E8DC621" w14:textId="6FF6902A" w:rsidR="009E1924" w:rsidRDefault="009E1924" w:rsidP="009E1924">
      <w:pPr>
        <w:jc w:val="center"/>
        <w:rPr>
          <w:rFonts w:ascii="GHEA Grapalat" w:hAnsi="GHEA Grapalat" w:cs="Sylfaen"/>
          <w:szCs w:val="22"/>
          <w:lang w:val="af-ZA"/>
        </w:rPr>
      </w:pPr>
    </w:p>
    <w:p w14:paraId="61059397" w14:textId="77777777" w:rsidR="009E1924" w:rsidRDefault="009E1924" w:rsidP="009E1924">
      <w:pPr>
        <w:jc w:val="center"/>
        <w:rPr>
          <w:rFonts w:ascii="GHEA Grapalat" w:hAnsi="GHEA Grapalat" w:cs="Sylfaen"/>
          <w:szCs w:val="22"/>
          <w:lang w:val="af-ZA"/>
        </w:rPr>
      </w:pPr>
    </w:p>
    <w:p w14:paraId="09AEDFD3" w14:textId="77777777" w:rsidR="009E1924" w:rsidRDefault="009E1924" w:rsidP="009E1924">
      <w:pPr>
        <w:jc w:val="center"/>
        <w:rPr>
          <w:rFonts w:ascii="GHEA Grapalat" w:hAnsi="GHEA Grapalat" w:cs="Sylfaen"/>
          <w:szCs w:val="22"/>
          <w:lang w:val="af-ZA"/>
        </w:rPr>
      </w:pPr>
    </w:p>
    <w:p w14:paraId="2029342F" w14:textId="7A15A71F" w:rsidR="00096865" w:rsidRPr="00E6597C" w:rsidRDefault="00096865" w:rsidP="00D40AC0">
      <w:pPr>
        <w:jc w:val="center"/>
        <w:rPr>
          <w:rFonts w:ascii="GHEA Grapalat" w:hAnsi="GHEA Grapalat"/>
          <w:szCs w:val="22"/>
          <w:lang w:val="af-ZA"/>
        </w:rPr>
      </w:pP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14:paraId="67C3BC53" w14:textId="77777777" w:rsidR="00096865" w:rsidRPr="00E6597C" w:rsidRDefault="00096865" w:rsidP="00D40AC0">
      <w:pPr>
        <w:pStyle w:val="3"/>
        <w:spacing w:line="240" w:lineRule="auto"/>
        <w:ind w:firstLine="567"/>
        <w:rPr>
          <w:rFonts w:ascii="GHEA Grapalat" w:hAnsi="GHEA Grapalat"/>
          <w:sz w:val="24"/>
          <w:szCs w:val="22"/>
          <w:lang w:val="af-ZA"/>
        </w:rPr>
      </w:pPr>
    </w:p>
    <w:p w14:paraId="5B1CA068" w14:textId="77777777" w:rsidR="00096865" w:rsidRPr="00E6597C" w:rsidRDefault="002B32D6" w:rsidP="00D40AC0">
      <w:pPr>
        <w:numPr>
          <w:ilvl w:val="0"/>
          <w:numId w:val="3"/>
        </w:numPr>
        <w:ind w:left="0"/>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D40AC0">
      <w:pPr>
        <w:jc w:val="center"/>
        <w:rPr>
          <w:rFonts w:ascii="GHEA Grapalat" w:hAnsi="GHEA Grapalat" w:cs="Sylfaen"/>
          <w:b/>
          <w:sz w:val="20"/>
        </w:rPr>
      </w:pPr>
    </w:p>
    <w:p w14:paraId="4F435AA1" w14:textId="36B77711" w:rsidR="00292789" w:rsidRDefault="00292789" w:rsidP="00292789">
      <w:pPr>
        <w:pStyle w:val="3"/>
        <w:spacing w:line="240" w:lineRule="auto"/>
        <w:ind w:firstLine="567"/>
        <w:jc w:val="both"/>
        <w:rPr>
          <w:rFonts w:ascii="GHEA Grapalat" w:hAnsi="GHEA Grapalat" w:cs="Times Armenian"/>
          <w:i w:val="0"/>
          <w:lang w:val="af-ZA"/>
        </w:rPr>
      </w:pPr>
      <w:r w:rsidRPr="00431E86">
        <w:rPr>
          <w:rFonts w:ascii="GHEA Grapalat" w:hAnsi="GHEA Grapalat" w:cs="Sylfaen"/>
          <w:i w:val="0"/>
        </w:rPr>
        <w:t>1.1 Գնման</w:t>
      </w:r>
      <w:r w:rsidRPr="00431E86">
        <w:rPr>
          <w:rFonts w:ascii="GHEA Grapalat" w:hAnsi="GHEA Grapalat" w:cs="Sylfaen"/>
          <w:i w:val="0"/>
          <w:lang w:val="af-ZA"/>
        </w:rPr>
        <w:t xml:space="preserve"> </w:t>
      </w:r>
      <w:r w:rsidRPr="00431E86">
        <w:rPr>
          <w:rFonts w:ascii="GHEA Grapalat" w:hAnsi="GHEA Grapalat" w:cs="Sylfaen"/>
          <w:i w:val="0"/>
        </w:rPr>
        <w:t>առարկա</w:t>
      </w:r>
      <w:r w:rsidRPr="00431E86">
        <w:rPr>
          <w:rFonts w:ascii="GHEA Grapalat" w:hAnsi="GHEA Grapalat" w:cs="Sylfaen"/>
          <w:i w:val="0"/>
          <w:lang w:val="af-ZA"/>
        </w:rPr>
        <w:t xml:space="preserve"> </w:t>
      </w:r>
      <w:r w:rsidRPr="00431E86">
        <w:rPr>
          <w:rFonts w:ascii="GHEA Grapalat" w:hAnsi="GHEA Grapalat" w:cs="Sylfaen"/>
          <w:i w:val="0"/>
        </w:rPr>
        <w:t>է</w:t>
      </w:r>
      <w:r w:rsidRPr="00431E86">
        <w:rPr>
          <w:rFonts w:ascii="GHEA Grapalat" w:hAnsi="GHEA Grapalat" w:cs="Sylfaen"/>
          <w:i w:val="0"/>
          <w:lang w:val="af-ZA"/>
        </w:rPr>
        <w:t xml:space="preserve"> </w:t>
      </w:r>
      <w:r w:rsidRPr="00431E86">
        <w:rPr>
          <w:rFonts w:ascii="GHEA Grapalat" w:hAnsi="GHEA Grapalat" w:cs="Sylfaen"/>
          <w:i w:val="0"/>
        </w:rPr>
        <w:t>հանդիսանում</w:t>
      </w:r>
      <w:r w:rsidRPr="00431E86">
        <w:rPr>
          <w:rFonts w:ascii="GHEA Grapalat" w:hAnsi="GHEA Grapalat" w:cs="Sylfaen"/>
          <w:i w:val="0"/>
          <w:lang w:val="af-ZA"/>
        </w:rPr>
        <w:t xml:space="preserve">  </w:t>
      </w:r>
      <w:r w:rsidRPr="00431E86">
        <w:rPr>
          <w:rFonts w:ascii="GHEA Grapalat" w:hAnsi="GHEA Grapalat" w:cs="Sylfaen"/>
          <w:b/>
          <w:i w:val="0"/>
          <w:sz w:val="21"/>
          <w:szCs w:val="21"/>
          <w:lang w:val="af-ZA"/>
        </w:rPr>
        <w:t>«</w:t>
      </w:r>
      <w:r>
        <w:rPr>
          <w:rFonts w:ascii="GHEA Grapalat" w:hAnsi="GHEA Grapalat" w:cs="Sylfaen"/>
          <w:b/>
          <w:i w:val="0"/>
          <w:sz w:val="21"/>
          <w:szCs w:val="21"/>
          <w:lang w:val="hy-AM"/>
        </w:rPr>
        <w:t>ՀՀ Շիրակի</w:t>
      </w:r>
      <w:r w:rsidRPr="00431E86">
        <w:rPr>
          <w:rFonts w:ascii="GHEA Grapalat" w:hAnsi="GHEA Grapalat" w:cs="Sylfaen"/>
          <w:b/>
          <w:i w:val="0"/>
          <w:sz w:val="21"/>
          <w:szCs w:val="21"/>
          <w:lang w:val="hy-AM"/>
        </w:rPr>
        <w:t xml:space="preserve"> մարզի Ախուրյանի </w:t>
      </w:r>
      <w:r w:rsidRPr="00431E86">
        <w:rPr>
          <w:rFonts w:ascii="GHEA Grapalat" w:hAnsi="GHEA Grapalat"/>
          <w:b/>
          <w:i w:val="0"/>
          <w:sz w:val="21"/>
          <w:szCs w:val="21"/>
          <w:lang w:val="hy-AM"/>
        </w:rPr>
        <w:t>համայնքապետարան</w:t>
      </w:r>
      <w:r w:rsidRPr="00431E86">
        <w:rPr>
          <w:rFonts w:ascii="GHEA Grapalat" w:hAnsi="GHEA Grapalat"/>
          <w:i w:val="0"/>
          <w:sz w:val="21"/>
          <w:szCs w:val="21"/>
          <w:lang w:val="af-ZA"/>
        </w:rPr>
        <w:t>»</w:t>
      </w:r>
      <w:r>
        <w:rPr>
          <w:rFonts w:ascii="GHEA Grapalat" w:hAnsi="GHEA Grapalat"/>
          <w:i w:val="0"/>
          <w:sz w:val="21"/>
          <w:szCs w:val="21"/>
          <w:lang w:val="hy-AM"/>
        </w:rPr>
        <w:t>-ի</w:t>
      </w:r>
      <w:r w:rsidRPr="00431E86">
        <w:rPr>
          <w:rFonts w:ascii="GHEA Grapalat" w:hAnsi="GHEA Grapalat"/>
          <w:i w:val="0"/>
          <w:lang w:val="af-ZA"/>
        </w:rPr>
        <w:t xml:space="preserve"> </w:t>
      </w:r>
      <w:r w:rsidRPr="00431E86">
        <w:rPr>
          <w:rFonts w:ascii="GHEA Grapalat" w:hAnsi="GHEA Grapalat" w:cs="Sylfaen"/>
          <w:i w:val="0"/>
        </w:rPr>
        <w:t>կարիքների</w:t>
      </w:r>
      <w:r w:rsidRPr="00431E86">
        <w:rPr>
          <w:rFonts w:ascii="GHEA Grapalat" w:hAnsi="GHEA Grapalat" w:cs="Times Armenian"/>
          <w:i w:val="0"/>
          <w:lang w:val="af-ZA"/>
        </w:rPr>
        <w:t xml:space="preserve"> </w:t>
      </w:r>
      <w:r w:rsidRPr="00431E86">
        <w:rPr>
          <w:rFonts w:ascii="GHEA Grapalat" w:hAnsi="GHEA Grapalat" w:cs="Sylfaen"/>
          <w:i w:val="0"/>
        </w:rPr>
        <w:t>համար</w:t>
      </w:r>
      <w:r w:rsidRPr="00431E86">
        <w:rPr>
          <w:rFonts w:ascii="GHEA Grapalat" w:hAnsi="GHEA Grapalat" w:cs="Times Armenian"/>
          <w:i w:val="0"/>
          <w:lang w:val="af-ZA"/>
        </w:rPr>
        <w:t xml:space="preserve">` </w:t>
      </w:r>
      <w:r w:rsidR="00AD5A49" w:rsidRPr="00101CA7">
        <w:rPr>
          <w:rFonts w:ascii="GHEA Grapalat" w:hAnsi="GHEA Grapalat"/>
          <w:b/>
          <w:bCs/>
          <w:i w:val="0"/>
          <w:i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w:t>
      </w:r>
      <w:r w:rsidR="00AD5A49">
        <w:rPr>
          <w:rFonts w:ascii="GHEA Grapalat" w:hAnsi="GHEA Grapalat"/>
          <w:b/>
          <w:bCs/>
          <w:i w:val="0"/>
          <w:iCs/>
          <w:lang w:val="hy-AM"/>
        </w:rPr>
        <w:t xml:space="preserve"> Հանրապետության</w:t>
      </w:r>
      <w:r w:rsidR="00AD5A49" w:rsidRPr="009E1924">
        <w:rPr>
          <w:rFonts w:ascii="GHEA Grapalat" w:hAnsi="GHEA Grapalat"/>
          <w:b/>
          <w:bCs/>
          <w:i w:val="0"/>
          <w:lang w:val="af-ZA"/>
        </w:rPr>
        <w:t xml:space="preserve"> Շիրակի մարզի Ախուրյան համայնքի Կա</w:t>
      </w:r>
      <w:r w:rsidR="00AD5A49">
        <w:rPr>
          <w:rFonts w:ascii="GHEA Grapalat" w:hAnsi="GHEA Grapalat"/>
          <w:b/>
          <w:bCs/>
          <w:i w:val="0"/>
          <w:lang w:val="hy-AM"/>
        </w:rPr>
        <w:t xml:space="preserve">մո բնակավայրի ոռոգման ցանցի հիմանորոգման աշխատանքների </w:t>
      </w:r>
      <w:r w:rsidRPr="00431E86">
        <w:rPr>
          <w:rFonts w:ascii="GHEA Grapalat" w:hAnsi="GHEA Grapalat"/>
          <w:i w:val="0"/>
        </w:rPr>
        <w:t>ձեռքբերումը</w:t>
      </w:r>
      <w:r w:rsidRPr="00CA6B44">
        <w:rPr>
          <w:rFonts w:ascii="GHEA Grapalat" w:hAnsi="GHEA Grapalat"/>
          <w:i w:val="0"/>
          <w:lang w:val="af-ZA"/>
        </w:rPr>
        <w:t xml:space="preserve"> (</w:t>
      </w:r>
      <w:r w:rsidRPr="00431E86">
        <w:rPr>
          <w:rFonts w:ascii="GHEA Grapalat" w:hAnsi="GHEA Grapalat"/>
          <w:i w:val="0"/>
        </w:rPr>
        <w:t>այսուհետ</w:t>
      </w:r>
      <w:r w:rsidRPr="00CA6B44">
        <w:rPr>
          <w:rFonts w:ascii="GHEA Grapalat" w:hAnsi="GHEA Grapalat"/>
          <w:i w:val="0"/>
          <w:lang w:val="af-ZA"/>
        </w:rPr>
        <w:t xml:space="preserve">` </w:t>
      </w:r>
      <w:r w:rsidRPr="00431E86">
        <w:rPr>
          <w:rFonts w:ascii="GHEA Grapalat" w:hAnsi="GHEA Grapalat"/>
          <w:i w:val="0"/>
        </w:rPr>
        <w:t>նաև</w:t>
      </w:r>
      <w:r w:rsidRPr="00CA6B44">
        <w:rPr>
          <w:rFonts w:ascii="GHEA Grapalat" w:hAnsi="GHEA Grapalat"/>
          <w:i w:val="0"/>
          <w:lang w:val="af-ZA"/>
        </w:rPr>
        <w:t xml:space="preserve"> </w:t>
      </w:r>
      <w:r w:rsidRPr="00431E86">
        <w:rPr>
          <w:rFonts w:ascii="GHEA Grapalat" w:hAnsi="GHEA Grapalat"/>
          <w:i w:val="0"/>
        </w:rPr>
        <w:t>աշխատանք</w:t>
      </w:r>
      <w:r w:rsidRPr="00CA6B44">
        <w:rPr>
          <w:rFonts w:ascii="GHEA Grapalat" w:hAnsi="GHEA Grapalat"/>
          <w:i w:val="0"/>
          <w:lang w:val="af-ZA"/>
        </w:rPr>
        <w:t>)</w:t>
      </w:r>
      <w:r w:rsidRPr="00431E86">
        <w:rPr>
          <w:rFonts w:ascii="GHEA Grapalat" w:hAnsi="GHEA Grapalat"/>
          <w:i w:val="0"/>
          <w:lang w:val="af-ZA"/>
        </w:rPr>
        <w:t xml:space="preserve">, </w:t>
      </w:r>
      <w:r w:rsidRPr="00431E86">
        <w:rPr>
          <w:rFonts w:ascii="GHEA Grapalat" w:hAnsi="GHEA Grapalat"/>
          <w:i w:val="0"/>
        </w:rPr>
        <w:t>որ</w:t>
      </w:r>
      <w:r>
        <w:rPr>
          <w:rFonts w:ascii="GHEA Grapalat" w:hAnsi="GHEA Grapalat"/>
          <w:i w:val="0"/>
          <w:lang w:val="hy-AM"/>
        </w:rPr>
        <w:t>ը</w:t>
      </w:r>
      <w:r w:rsidRPr="00431E86">
        <w:rPr>
          <w:rFonts w:ascii="GHEA Grapalat" w:hAnsi="GHEA Grapalat"/>
          <w:i w:val="0"/>
          <w:lang w:val="af-ZA"/>
        </w:rPr>
        <w:t xml:space="preserve"> </w:t>
      </w:r>
      <w:r w:rsidRPr="00431E86">
        <w:rPr>
          <w:rFonts w:ascii="GHEA Grapalat" w:hAnsi="GHEA Grapalat"/>
          <w:i w:val="0"/>
        </w:rPr>
        <w:t>խմբավորված</w:t>
      </w:r>
      <w:r w:rsidRPr="00431E86">
        <w:rPr>
          <w:rFonts w:ascii="GHEA Grapalat" w:hAnsi="GHEA Grapalat"/>
          <w:i w:val="0"/>
          <w:lang w:val="af-ZA"/>
        </w:rPr>
        <w:t xml:space="preserve">  </w:t>
      </w:r>
      <w:r>
        <w:rPr>
          <w:rFonts w:ascii="GHEA Grapalat" w:hAnsi="GHEA Grapalat"/>
          <w:i w:val="0"/>
          <w:lang w:val="hy-AM"/>
        </w:rPr>
        <w:t>է</w:t>
      </w:r>
      <w:r w:rsidRPr="00431E86">
        <w:rPr>
          <w:rFonts w:ascii="GHEA Grapalat" w:hAnsi="GHEA Grapalat"/>
          <w:i w:val="0"/>
          <w:lang w:val="af-ZA"/>
        </w:rPr>
        <w:t xml:space="preserve"> </w:t>
      </w:r>
      <w:r w:rsidRPr="00431E86">
        <w:rPr>
          <w:rFonts w:ascii="GHEA Grapalat" w:hAnsi="GHEA Grapalat"/>
          <w:b/>
          <w:i w:val="0"/>
          <w:lang w:val="af-ZA"/>
        </w:rPr>
        <w:t>«</w:t>
      </w:r>
      <w:r w:rsidRPr="00431E86">
        <w:rPr>
          <w:rFonts w:ascii="GHEA Grapalat" w:hAnsi="GHEA Grapalat"/>
          <w:b/>
          <w:i w:val="0"/>
          <w:lang w:val="hy-AM"/>
        </w:rPr>
        <w:t xml:space="preserve"> 1 </w:t>
      </w:r>
      <w:r w:rsidRPr="00431E86">
        <w:rPr>
          <w:rFonts w:ascii="GHEA Grapalat" w:hAnsi="GHEA Grapalat"/>
          <w:b/>
          <w:i w:val="0"/>
          <w:lang w:val="af-ZA"/>
        </w:rPr>
        <w:t>»</w:t>
      </w:r>
      <w:r w:rsidRPr="00431E86">
        <w:rPr>
          <w:rFonts w:ascii="GHEA Grapalat" w:hAnsi="GHEA Grapalat"/>
          <w:i w:val="0"/>
          <w:lang w:val="af-ZA"/>
        </w:rPr>
        <w:t xml:space="preserve"> </w:t>
      </w:r>
      <w:r>
        <w:rPr>
          <w:rFonts w:ascii="GHEA Grapalat" w:hAnsi="GHEA Grapalat" w:cs="Sylfaen"/>
          <w:i w:val="0"/>
        </w:rPr>
        <w:t>չափաբաժն</w:t>
      </w:r>
      <w:r w:rsidRPr="00431E86">
        <w:rPr>
          <w:rFonts w:ascii="GHEA Grapalat" w:hAnsi="GHEA Grapalat" w:cs="Sylfaen"/>
          <w:i w:val="0"/>
        </w:rPr>
        <w:t>ում</w:t>
      </w:r>
      <w:r w:rsidRPr="00431E86">
        <w:rPr>
          <w:rFonts w:ascii="GHEA Grapalat" w:hAnsi="GHEA Grapalat" w:cs="Times Armenian"/>
          <w:i w:val="0"/>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880"/>
        <w:gridCol w:w="6367"/>
      </w:tblGrid>
      <w:tr w:rsidR="00292789" w:rsidRPr="00431E86" w14:paraId="752B8B12" w14:textId="77777777" w:rsidTr="00AD5A49">
        <w:trPr>
          <w:trHeight w:val="240"/>
        </w:trPr>
        <w:tc>
          <w:tcPr>
            <w:tcW w:w="4140" w:type="dxa"/>
            <w:gridSpan w:val="2"/>
            <w:vAlign w:val="center"/>
          </w:tcPr>
          <w:p w14:paraId="65F8A3EF" w14:textId="77777777" w:rsidR="00292789" w:rsidRPr="00431E86" w:rsidRDefault="00292789" w:rsidP="002752FE">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6367" w:type="dxa"/>
            <w:vMerge w:val="restart"/>
            <w:vAlign w:val="center"/>
          </w:tcPr>
          <w:p w14:paraId="0EB5F2AD" w14:textId="77777777" w:rsidR="00292789" w:rsidRPr="00431E86" w:rsidRDefault="00292789" w:rsidP="002752FE">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92789" w:rsidRPr="00431E86" w14:paraId="4BB00B26" w14:textId="77777777" w:rsidTr="00AD5A49">
        <w:trPr>
          <w:trHeight w:val="306"/>
        </w:trPr>
        <w:tc>
          <w:tcPr>
            <w:tcW w:w="1260" w:type="dxa"/>
            <w:vAlign w:val="center"/>
          </w:tcPr>
          <w:p w14:paraId="22832288" w14:textId="77777777" w:rsidR="00292789" w:rsidRPr="00431E86" w:rsidRDefault="00292789" w:rsidP="00292789">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2880" w:type="dxa"/>
            <w:vAlign w:val="center"/>
          </w:tcPr>
          <w:p w14:paraId="1BD091F3" w14:textId="77777777" w:rsidR="00292789" w:rsidRPr="00431E86" w:rsidRDefault="00292789" w:rsidP="002752FE">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 xml:space="preserve"> գինը</w:t>
            </w:r>
          </w:p>
        </w:tc>
        <w:tc>
          <w:tcPr>
            <w:tcW w:w="6367" w:type="dxa"/>
            <w:vMerge/>
            <w:vAlign w:val="center"/>
          </w:tcPr>
          <w:p w14:paraId="2B7BE940" w14:textId="77777777" w:rsidR="00292789" w:rsidRPr="00431E86" w:rsidRDefault="00292789" w:rsidP="002752FE">
            <w:pPr>
              <w:pStyle w:val="23"/>
              <w:spacing w:line="240" w:lineRule="auto"/>
              <w:ind w:firstLine="0"/>
              <w:jc w:val="center"/>
              <w:rPr>
                <w:rFonts w:ascii="GHEA Grapalat" w:hAnsi="GHEA Grapalat"/>
                <w:b/>
                <w:bCs/>
                <w:i/>
                <w:iCs/>
              </w:rPr>
            </w:pPr>
          </w:p>
        </w:tc>
      </w:tr>
      <w:tr w:rsidR="00292789" w:rsidRPr="00B5743D" w14:paraId="729EC499" w14:textId="77777777" w:rsidTr="00AD5A49">
        <w:tc>
          <w:tcPr>
            <w:tcW w:w="1260" w:type="dxa"/>
            <w:vAlign w:val="center"/>
          </w:tcPr>
          <w:p w14:paraId="3BA894E9" w14:textId="77777777" w:rsidR="00292789" w:rsidRPr="00431E86" w:rsidRDefault="00292789" w:rsidP="002752FE">
            <w:pPr>
              <w:pStyle w:val="23"/>
              <w:spacing w:line="240" w:lineRule="auto"/>
              <w:ind w:firstLine="0"/>
              <w:jc w:val="center"/>
              <w:rPr>
                <w:rFonts w:ascii="GHEA Grapalat" w:hAnsi="GHEA Grapalat"/>
                <w:sz w:val="18"/>
                <w:szCs w:val="18"/>
              </w:rPr>
            </w:pPr>
            <w:bookmarkStart w:id="5" w:name="_Hlk164958171"/>
            <w:r w:rsidRPr="00431E86">
              <w:rPr>
                <w:rFonts w:ascii="GHEA Grapalat" w:hAnsi="GHEA Grapalat"/>
                <w:sz w:val="18"/>
                <w:szCs w:val="18"/>
              </w:rPr>
              <w:t>1</w:t>
            </w:r>
          </w:p>
        </w:tc>
        <w:tc>
          <w:tcPr>
            <w:tcW w:w="2880" w:type="dxa"/>
            <w:vAlign w:val="center"/>
          </w:tcPr>
          <w:p w14:paraId="4C436F30" w14:textId="12B233AD" w:rsidR="00993972" w:rsidRDefault="00993972" w:rsidP="002752FE">
            <w:pPr>
              <w:pStyle w:val="23"/>
              <w:spacing w:line="240" w:lineRule="auto"/>
              <w:ind w:firstLine="0"/>
              <w:jc w:val="center"/>
              <w:rPr>
                <w:rFonts w:ascii="GHEA Grapalat" w:hAnsi="GHEA Grapalat"/>
                <w:b/>
                <w:color w:val="FF0000"/>
                <w:sz w:val="24"/>
                <w:szCs w:val="24"/>
                <w:lang w:val="hy-AM"/>
              </w:rPr>
            </w:pPr>
            <w:r>
              <w:rPr>
                <w:rFonts w:ascii="GHEA Grapalat" w:hAnsi="GHEA Grapalat"/>
                <w:b/>
                <w:color w:val="FF0000"/>
                <w:sz w:val="24"/>
                <w:szCs w:val="24"/>
                <w:lang w:val="hy-AM"/>
              </w:rPr>
              <w:t>464 063 114  ՀՀ դրամ</w:t>
            </w:r>
          </w:p>
          <w:p w14:paraId="0410E613" w14:textId="64B34811" w:rsidR="00AD5A49" w:rsidRPr="00993972" w:rsidRDefault="00993972" w:rsidP="002752FE">
            <w:pPr>
              <w:pStyle w:val="23"/>
              <w:spacing w:line="240" w:lineRule="auto"/>
              <w:ind w:firstLine="0"/>
              <w:jc w:val="center"/>
              <w:rPr>
                <w:rFonts w:ascii="GHEA Grapalat" w:hAnsi="GHEA Grapalat"/>
                <w:b/>
                <w:sz w:val="22"/>
                <w:szCs w:val="22"/>
                <w:lang w:val="hy-AM"/>
              </w:rPr>
            </w:pPr>
            <w:r>
              <w:rPr>
                <w:rFonts w:ascii="GHEA Grapalat" w:hAnsi="GHEA Grapalat"/>
                <w:b/>
                <w:sz w:val="22"/>
                <w:szCs w:val="22"/>
                <w:lang w:val="hy-AM"/>
              </w:rPr>
              <w:t xml:space="preserve">/որից </w:t>
            </w:r>
            <w:r w:rsidR="00AD5A49" w:rsidRPr="00993972">
              <w:rPr>
                <w:rFonts w:ascii="GHEA Grapalat" w:hAnsi="GHEA Grapalat"/>
                <w:b/>
                <w:sz w:val="22"/>
                <w:szCs w:val="22"/>
                <w:lang w:val="hy-AM"/>
              </w:rPr>
              <w:t xml:space="preserve">1-ին փուլ – </w:t>
            </w:r>
          </w:p>
          <w:p w14:paraId="5EDBF556" w14:textId="3C578F76" w:rsidR="00292789" w:rsidRPr="00993972" w:rsidRDefault="00AD5A49" w:rsidP="002752FE">
            <w:pPr>
              <w:pStyle w:val="23"/>
              <w:spacing w:line="240" w:lineRule="auto"/>
              <w:ind w:firstLine="0"/>
              <w:jc w:val="center"/>
              <w:rPr>
                <w:rFonts w:ascii="GHEA Grapalat" w:hAnsi="GHEA Grapalat"/>
                <w:b/>
                <w:sz w:val="22"/>
                <w:szCs w:val="22"/>
                <w:lang w:val="hy-AM"/>
              </w:rPr>
            </w:pPr>
            <w:r w:rsidRPr="00993972">
              <w:rPr>
                <w:rFonts w:ascii="GHEA Grapalat" w:hAnsi="GHEA Grapalat"/>
                <w:b/>
                <w:sz w:val="22"/>
                <w:szCs w:val="22"/>
                <w:lang w:val="hy-AM"/>
              </w:rPr>
              <w:t xml:space="preserve">201 678 885 </w:t>
            </w:r>
            <w:r w:rsidRPr="00993972">
              <w:rPr>
                <w:rFonts w:ascii="GHEA Grapalat" w:hAnsi="GHEA Grapalat"/>
                <w:b/>
                <w:lang w:val="hy-AM"/>
              </w:rPr>
              <w:t>ՀՀ դրամ</w:t>
            </w:r>
          </w:p>
          <w:p w14:paraId="18D80958" w14:textId="0635C427" w:rsidR="00AD5A49" w:rsidRPr="00993972" w:rsidRDefault="00AD5A49" w:rsidP="002752FE">
            <w:pPr>
              <w:pStyle w:val="23"/>
              <w:spacing w:line="240" w:lineRule="auto"/>
              <w:ind w:firstLine="0"/>
              <w:jc w:val="center"/>
              <w:rPr>
                <w:rFonts w:ascii="GHEA Grapalat" w:hAnsi="GHEA Grapalat"/>
                <w:b/>
                <w:sz w:val="22"/>
                <w:szCs w:val="22"/>
                <w:lang w:val="hy-AM"/>
              </w:rPr>
            </w:pPr>
            <w:r w:rsidRPr="00993972">
              <w:rPr>
                <w:rFonts w:ascii="GHEA Grapalat" w:hAnsi="GHEA Grapalat"/>
                <w:b/>
                <w:sz w:val="22"/>
                <w:szCs w:val="22"/>
                <w:lang w:val="hy-AM"/>
              </w:rPr>
              <w:t xml:space="preserve">2-րդ փուլ – </w:t>
            </w:r>
          </w:p>
          <w:p w14:paraId="4D657BE5" w14:textId="4CE09249" w:rsidR="00AD5A49" w:rsidRPr="00993972" w:rsidRDefault="00AD5A49" w:rsidP="002752FE">
            <w:pPr>
              <w:pStyle w:val="23"/>
              <w:spacing w:line="240" w:lineRule="auto"/>
              <w:ind w:firstLine="0"/>
              <w:jc w:val="center"/>
              <w:rPr>
                <w:rFonts w:ascii="GHEA Grapalat" w:hAnsi="GHEA Grapalat"/>
                <w:b/>
                <w:color w:val="FF0000"/>
                <w:sz w:val="22"/>
                <w:szCs w:val="22"/>
                <w:lang w:val="hy-AM"/>
              </w:rPr>
            </w:pPr>
            <w:r w:rsidRPr="00993972">
              <w:rPr>
                <w:rFonts w:ascii="GHEA Grapalat" w:hAnsi="GHEA Grapalat"/>
                <w:b/>
                <w:sz w:val="22"/>
                <w:szCs w:val="22"/>
                <w:lang w:val="hy-AM"/>
              </w:rPr>
              <w:t xml:space="preserve">262 384 229 </w:t>
            </w:r>
            <w:r w:rsidRPr="00993972">
              <w:rPr>
                <w:rFonts w:ascii="GHEA Grapalat" w:hAnsi="GHEA Grapalat"/>
                <w:b/>
                <w:lang w:val="hy-AM"/>
              </w:rPr>
              <w:t>ՀՀ դրամ</w:t>
            </w:r>
            <w:r w:rsidR="00993972">
              <w:rPr>
                <w:rFonts w:ascii="GHEA Grapalat" w:hAnsi="GHEA Grapalat"/>
                <w:b/>
                <w:lang w:val="hy-AM"/>
              </w:rPr>
              <w:t>/</w:t>
            </w:r>
          </w:p>
        </w:tc>
        <w:tc>
          <w:tcPr>
            <w:tcW w:w="6367" w:type="dxa"/>
            <w:vAlign w:val="center"/>
          </w:tcPr>
          <w:p w14:paraId="494EE472" w14:textId="530BCB47" w:rsidR="00292789" w:rsidRPr="00AD5A49" w:rsidRDefault="00AD5A49" w:rsidP="002752FE">
            <w:pPr>
              <w:pStyle w:val="23"/>
              <w:spacing w:line="240" w:lineRule="auto"/>
              <w:ind w:firstLine="0"/>
              <w:jc w:val="left"/>
              <w:rPr>
                <w:rFonts w:ascii="GHEA Grapalat" w:hAnsi="GHEA Grapalat"/>
                <w:b/>
                <w:bCs/>
                <w:i/>
                <w:sz w:val="18"/>
                <w:szCs w:val="18"/>
                <w:vertAlign w:val="subscript"/>
              </w:rPr>
            </w:pPr>
            <w:r w:rsidRPr="00AD5A49">
              <w:rPr>
                <w:rFonts w:ascii="GHEA Grapalat" w:hAnsi="GHEA Grapalat"/>
                <w:b/>
                <w:bCs/>
                <w:i/>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AD5A49">
              <w:rPr>
                <w:rFonts w:ascii="GHEA Grapalat" w:hAnsi="GHEA Grapalat"/>
                <w:b/>
                <w:bCs/>
                <w:i/>
              </w:rPr>
              <w:t xml:space="preserve"> Շիրակի մարզի Ախուրյան համայնքի Կա</w:t>
            </w:r>
            <w:r w:rsidRPr="00AD5A49">
              <w:rPr>
                <w:rFonts w:ascii="GHEA Grapalat" w:hAnsi="GHEA Grapalat"/>
                <w:b/>
                <w:bCs/>
                <w:i/>
                <w:lang w:val="hy-AM"/>
              </w:rPr>
              <w:t>մո բնակավայրի ոռոգման ցանցի հիմանորոգման աշխատանքներ</w:t>
            </w:r>
          </w:p>
        </w:tc>
      </w:tr>
    </w:tbl>
    <w:bookmarkEnd w:id="5"/>
    <w:p w14:paraId="4FE923F5" w14:textId="77777777" w:rsidR="00292789" w:rsidRPr="00EF1DA8" w:rsidRDefault="00292789" w:rsidP="00292789">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3E1549F1" w14:textId="77777777" w:rsidR="00292789" w:rsidRPr="00E6597C" w:rsidRDefault="00292789" w:rsidP="00292789">
      <w:pPr>
        <w:ind w:firstLine="567"/>
        <w:rPr>
          <w:rFonts w:ascii="GHEA Grapalat" w:hAnsi="GHEA Grapalat" w:cs="Sylfaen"/>
          <w:i/>
          <w:sz w:val="20"/>
          <w:lang w:val="es-ES"/>
        </w:rPr>
      </w:pPr>
    </w:p>
    <w:p w14:paraId="10B147FF" w14:textId="77777777" w:rsidR="00096865" w:rsidRPr="00E6597C" w:rsidRDefault="002B32D6" w:rsidP="00D40AC0">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D40AC0">
      <w:pPr>
        <w:ind w:firstLine="567"/>
        <w:jc w:val="both"/>
        <w:rPr>
          <w:rFonts w:ascii="GHEA Grapalat" w:hAnsi="GHEA Grapalat"/>
          <w:szCs w:val="22"/>
          <w:lang w:val="es-ES"/>
        </w:rPr>
      </w:pPr>
    </w:p>
    <w:p w14:paraId="7FB1792C" w14:textId="77777777" w:rsidR="00753E6E" w:rsidRPr="00E6597C" w:rsidRDefault="00096865" w:rsidP="00D40AC0">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D40AC0">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D40AC0">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D40AC0">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D40AC0">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D40AC0">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D40AC0">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D40AC0">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D40AC0">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D40AC0">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D40AC0">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D40AC0">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D40AC0">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D40AC0">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D40AC0">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D40AC0">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D40AC0">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D40AC0">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D40AC0">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D40AC0">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D40AC0">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D40AC0">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D40AC0">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5932B5C" w14:textId="77777777" w:rsidR="00096865" w:rsidRPr="00E6597C" w:rsidRDefault="002B32D6" w:rsidP="00D40AC0">
      <w:pPr>
        <w:jc w:val="center"/>
        <w:rPr>
          <w:rFonts w:ascii="GHEA Grapalat" w:hAnsi="GHEA Grapalat" w:cs="Arial"/>
          <w:b/>
          <w:sz w:val="20"/>
          <w:lang w:val="af-ZA"/>
        </w:rPr>
      </w:pPr>
      <w:r w:rsidRPr="00E6597C">
        <w:rPr>
          <w:rFonts w:ascii="GHEA Grapalat" w:hAnsi="GHEA Grapalat"/>
          <w:b/>
          <w:sz w:val="20"/>
          <w:lang w:val="af-ZA"/>
        </w:rPr>
        <w:lastRenderedPageBreak/>
        <w:t xml:space="preserve">3.  </w:t>
      </w:r>
      <w:r w:rsidRPr="003A6DE2">
        <w:rPr>
          <w:rFonts w:ascii="GHEA Grapalat" w:hAnsi="GHEA Grapalat" w:cs="Sylfaen"/>
          <w:b/>
          <w:sz w:val="20"/>
          <w:lang w:val="hy-AM"/>
        </w:rPr>
        <w:t>ՀՐԱՎԵՐԻ</w:t>
      </w:r>
      <w:r w:rsidRPr="00E6597C">
        <w:rPr>
          <w:rFonts w:ascii="GHEA Grapalat" w:hAnsi="GHEA Grapalat" w:cs="Arial"/>
          <w:b/>
          <w:sz w:val="20"/>
          <w:lang w:val="af-ZA"/>
        </w:rPr>
        <w:t xml:space="preserve">  </w:t>
      </w:r>
      <w:r w:rsidRPr="003A6DE2">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3A6DE2">
        <w:rPr>
          <w:rFonts w:ascii="GHEA Grapalat" w:hAnsi="GHEA Grapalat" w:cs="Arial"/>
          <w:b/>
          <w:sz w:val="20"/>
          <w:lang w:val="hy-AM"/>
        </w:rPr>
        <w:t>ԵՎ</w:t>
      </w:r>
      <w:r w:rsidRPr="00E6597C">
        <w:rPr>
          <w:rFonts w:ascii="GHEA Grapalat" w:hAnsi="GHEA Grapalat" w:cs="Arial"/>
          <w:b/>
          <w:sz w:val="20"/>
          <w:lang w:val="af-ZA"/>
        </w:rPr>
        <w:t xml:space="preserve"> </w:t>
      </w:r>
      <w:r w:rsidRPr="003A6DE2">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3A6DE2">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3A6DE2">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3A6DE2">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D40AC0">
      <w:pPr>
        <w:jc w:val="center"/>
        <w:rPr>
          <w:rFonts w:ascii="GHEA Grapalat" w:hAnsi="GHEA Grapalat"/>
          <w:b/>
          <w:sz w:val="20"/>
          <w:lang w:val="af-ZA"/>
        </w:rPr>
      </w:pPr>
    </w:p>
    <w:p w14:paraId="55CBA44B" w14:textId="77777777" w:rsidR="00096865" w:rsidRPr="00E6597C" w:rsidRDefault="00096865" w:rsidP="00D40AC0">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2B4F6A7F" w:rsidR="00096865" w:rsidRPr="00B14560" w:rsidRDefault="00096865" w:rsidP="00D40AC0">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D40AC0">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D40AC0">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D40AC0">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D40AC0">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6FA14D6" w:rsidR="00096865" w:rsidRPr="00292789" w:rsidRDefault="000677B2" w:rsidP="00D40AC0">
      <w:pPr>
        <w:autoSpaceDE w:val="0"/>
        <w:autoSpaceDN w:val="0"/>
        <w:adjustRightInd w:val="0"/>
        <w:ind w:firstLine="567"/>
        <w:jc w:val="both"/>
        <w:rPr>
          <w:rFonts w:ascii="GHEA Grapalat" w:hAnsi="GHEA Grapalat" w:cs="Arial Unicode"/>
          <w:b/>
          <w:bCs/>
          <w:sz w:val="20"/>
          <w:lang w:val="hy-AM"/>
        </w:rPr>
      </w:pPr>
      <w:r w:rsidRPr="004605D7">
        <w:rPr>
          <w:rFonts w:ascii="GHEA Grapalat" w:hAnsi="GHEA Grapalat" w:cs="Sylfaen"/>
          <w:sz w:val="20"/>
          <w:lang w:val="hy-AM"/>
        </w:rPr>
        <w:t xml:space="preserve"> </w:t>
      </w:r>
      <w:r w:rsidR="00096865" w:rsidRPr="00292789">
        <w:rPr>
          <w:rFonts w:ascii="GHEA Grapalat" w:hAnsi="GHEA Grapalat" w:cs="Arial Unicode"/>
          <w:b/>
          <w:bCs/>
          <w:sz w:val="20"/>
          <w:lang w:val="hy-AM"/>
        </w:rPr>
        <w:t>3.</w:t>
      </w:r>
      <w:r w:rsidR="00BF74AB" w:rsidRPr="00292789">
        <w:rPr>
          <w:rFonts w:ascii="GHEA Grapalat" w:hAnsi="GHEA Grapalat" w:cs="Arial Unicode"/>
          <w:b/>
          <w:bCs/>
          <w:sz w:val="20"/>
          <w:lang w:val="hy-AM"/>
        </w:rPr>
        <w:t xml:space="preserve">6 </w:t>
      </w:r>
      <w:r w:rsidR="00096865" w:rsidRPr="00292789">
        <w:rPr>
          <w:rFonts w:ascii="GHEA Grapalat" w:hAnsi="GHEA Grapalat" w:cs="Sylfaen"/>
          <w:b/>
          <w:bCs/>
          <w:sz w:val="20"/>
          <w:lang w:val="hy-AM"/>
        </w:rPr>
        <w:t>Հրավերում</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փոփոխություններ</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կատարվելու</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դեպքում</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հայտերը</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ներկայացնելու</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վերջնաժամկետը</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հաշվվում</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է</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այդ</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փոփոխությունների</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մասին</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տեղեկագրում</w:t>
      </w:r>
      <w:r w:rsidR="00096865" w:rsidRPr="00292789">
        <w:rPr>
          <w:rFonts w:ascii="GHEA Grapalat" w:hAnsi="GHEA Grapalat" w:cs="Arial"/>
          <w:b/>
          <w:bCs/>
          <w:sz w:val="20"/>
          <w:lang w:val="hy-AM"/>
        </w:rPr>
        <w:t xml:space="preserve"> </w:t>
      </w:r>
      <w:r w:rsidR="00096865" w:rsidRPr="00292789">
        <w:rPr>
          <w:rFonts w:ascii="GHEA Grapalat" w:hAnsi="GHEA Grapalat" w:cs="Sylfaen"/>
          <w:b/>
          <w:bCs/>
          <w:sz w:val="20"/>
          <w:lang w:val="hy-AM"/>
        </w:rPr>
        <w:t>հայտարարության</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հրապարակման</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օրվանից</w:t>
      </w:r>
      <w:r w:rsidR="004D5671" w:rsidRPr="00292789">
        <w:rPr>
          <w:rFonts w:ascii="GHEA Grapalat" w:hAnsi="GHEA Grapalat" w:cs="Tahoma"/>
          <w:b/>
          <w:bCs/>
          <w:sz w:val="20"/>
          <w:lang w:val="hy-AM"/>
        </w:rPr>
        <w:t>։</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Այդ</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դեպքում</w:t>
      </w:r>
      <w:r w:rsidR="00096865" w:rsidRPr="00292789">
        <w:rPr>
          <w:rFonts w:ascii="GHEA Grapalat" w:hAnsi="GHEA Grapalat" w:cs="Arial Unicode"/>
          <w:b/>
          <w:bCs/>
          <w:sz w:val="20"/>
          <w:lang w:val="hy-AM"/>
        </w:rPr>
        <w:t xml:space="preserve"> </w:t>
      </w:r>
      <w:r w:rsidR="00051B7F" w:rsidRPr="00292789">
        <w:rPr>
          <w:rFonts w:ascii="GHEA Grapalat" w:hAnsi="GHEA Grapalat" w:cs="Sylfaen"/>
          <w:b/>
          <w:bCs/>
          <w:sz w:val="20"/>
          <w:lang w:val="hy-AM"/>
        </w:rPr>
        <w:t>մ</w:t>
      </w:r>
      <w:r w:rsidR="00096865" w:rsidRPr="00292789">
        <w:rPr>
          <w:rFonts w:ascii="GHEA Grapalat" w:hAnsi="GHEA Grapalat" w:cs="Sylfaen"/>
          <w:b/>
          <w:bCs/>
          <w:sz w:val="20"/>
          <w:lang w:val="hy-AM"/>
        </w:rPr>
        <w:t>ասնակիցները</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պարտավոր</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են</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երկարաձգել</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իրենց</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ներկայացրած</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հայտի</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ապահովման</w:t>
      </w:r>
      <w:r w:rsidR="00096865" w:rsidRPr="00292789">
        <w:rPr>
          <w:rFonts w:ascii="GHEA Grapalat" w:hAnsi="GHEA Grapalat" w:cs="Arial Unicode"/>
          <w:b/>
          <w:bCs/>
          <w:sz w:val="20"/>
          <w:lang w:val="hy-AM"/>
        </w:rPr>
        <w:t xml:space="preserve"> </w:t>
      </w:r>
      <w:r w:rsidR="00781688" w:rsidRPr="00292789">
        <w:rPr>
          <w:rFonts w:ascii="GHEA Grapalat" w:hAnsi="GHEA Grapalat" w:cs="Arial Unicode"/>
          <w:b/>
          <w:bCs/>
          <w:sz w:val="20"/>
          <w:lang w:val="hy-AM"/>
        </w:rPr>
        <w:t xml:space="preserve">վավերականության </w:t>
      </w:r>
      <w:r w:rsidR="00096865" w:rsidRPr="00292789">
        <w:rPr>
          <w:rFonts w:ascii="GHEA Grapalat" w:hAnsi="GHEA Grapalat" w:cs="Sylfaen"/>
          <w:b/>
          <w:bCs/>
          <w:sz w:val="20"/>
          <w:lang w:val="hy-AM"/>
        </w:rPr>
        <w:t>ժամկետը</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կամ</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ներկայացնել</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հայտի</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նոր</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ապահովում</w:t>
      </w:r>
      <w:r w:rsidR="00916EDA" w:rsidRPr="00292789">
        <w:rPr>
          <w:rFonts w:ascii="GHEA Grapalat" w:hAnsi="GHEA Grapalat" w:cs="Sylfaen"/>
          <w:b/>
          <w:bCs/>
          <w:sz w:val="20"/>
          <w:lang w:val="hy-AM"/>
        </w:rPr>
        <w:t>:</w:t>
      </w:r>
    </w:p>
    <w:p w14:paraId="11573F03" w14:textId="77777777" w:rsidR="00B051BE" w:rsidRPr="00E6597C" w:rsidRDefault="00B051BE" w:rsidP="00D40AC0">
      <w:pPr>
        <w:ind w:firstLine="567"/>
        <w:jc w:val="both"/>
        <w:rPr>
          <w:rFonts w:ascii="GHEA Grapalat" w:hAnsi="GHEA Grapalat"/>
          <w:b/>
          <w:sz w:val="20"/>
          <w:lang w:val="hy-AM"/>
        </w:rPr>
      </w:pPr>
    </w:p>
    <w:p w14:paraId="5B190FA2" w14:textId="77777777" w:rsidR="00096865" w:rsidRPr="00E6597C" w:rsidRDefault="00955A1E" w:rsidP="00D40AC0">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D40AC0">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D40AC0">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D40AC0">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04CDC4DD" w14:textId="35F1EFE7" w:rsidR="00292789" w:rsidRPr="005858E1" w:rsidRDefault="00292789" w:rsidP="00292789">
      <w:pPr>
        <w:pStyle w:val="23"/>
        <w:spacing w:line="240" w:lineRule="auto"/>
        <w:ind w:firstLine="567"/>
        <w:rPr>
          <w:rFonts w:ascii="GHEA Grapalat" w:hAnsi="GHEA Grapalat" w:cs="Sylfaen"/>
          <w:lang w:val="hy-AM"/>
        </w:rPr>
      </w:pPr>
      <w:r w:rsidRPr="005858E1">
        <w:rPr>
          <w:rFonts w:ascii="GHEA Grapalat" w:hAnsi="GHEA Grapalat" w:cs="Sylfaen"/>
          <w:szCs w:val="24"/>
          <w:lang w:val="hy-AM"/>
        </w:rPr>
        <w:t xml:space="preserve">4.2  </w:t>
      </w:r>
      <w:r w:rsidRPr="005858E1">
        <w:rPr>
          <w:rFonts w:ascii="GHEA Grapalat" w:hAnsi="GHEA Grapalat" w:cs="Sylfaen"/>
          <w:lang w:val="hy-AM"/>
        </w:rPr>
        <w:t xml:space="preserve">Ընթացակարգի հայտերն անհրաժեշտ է ներկայացնել </w:t>
      </w:r>
      <w:r w:rsidRPr="005858E1">
        <w:rPr>
          <w:rFonts w:ascii="GHEA Grapalat" w:hAnsi="GHEA Grapalat" w:cs="Sylfaen"/>
        </w:rPr>
        <w:t>հանձնաժողովին</w:t>
      </w:r>
      <w:r w:rsidRPr="005858E1">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Pr="005858E1">
        <w:rPr>
          <w:rFonts w:ascii="GHEA Grapalat" w:hAnsi="GHEA Grapalat" w:cs="Sylfaen"/>
          <w:b/>
          <w:lang w:val="hy-AM"/>
        </w:rPr>
        <w:t>«</w:t>
      </w:r>
      <w:r>
        <w:rPr>
          <w:rFonts w:ascii="GHEA Grapalat" w:hAnsi="GHEA Grapalat" w:cs="Sylfaen"/>
          <w:b/>
          <w:lang w:val="hy-AM"/>
        </w:rPr>
        <w:t>4</w:t>
      </w:r>
      <w:r w:rsidR="002A7022">
        <w:rPr>
          <w:rFonts w:ascii="GHEA Grapalat" w:hAnsi="GHEA Grapalat" w:cs="Sylfaen"/>
          <w:b/>
          <w:lang w:val="hy-AM"/>
        </w:rPr>
        <w:t>0</w:t>
      </w:r>
      <w:r w:rsidRPr="005858E1">
        <w:rPr>
          <w:rFonts w:ascii="GHEA Grapalat" w:hAnsi="GHEA Grapalat" w:cs="Sylfaen"/>
          <w:b/>
          <w:lang w:val="hy-AM"/>
        </w:rPr>
        <w:t>»-րդ օրվա ժամը «11:</w:t>
      </w:r>
      <w:r w:rsidR="00180128">
        <w:rPr>
          <w:rFonts w:ascii="GHEA Grapalat" w:hAnsi="GHEA Grapalat" w:cs="Sylfaen"/>
          <w:b/>
          <w:lang w:val="hy-AM"/>
        </w:rPr>
        <w:t>3</w:t>
      </w:r>
      <w:r w:rsidRPr="005858E1">
        <w:rPr>
          <w:rFonts w:ascii="GHEA Grapalat" w:hAnsi="GHEA Grapalat" w:cs="Sylfaen"/>
          <w:b/>
          <w:lang w:val="hy-AM"/>
        </w:rPr>
        <w:t>0»-</w:t>
      </w:r>
      <w:r w:rsidRPr="005858E1">
        <w:rPr>
          <w:rFonts w:ascii="GHEA Grapalat" w:hAnsi="GHEA Grapalat" w:cs="Sylfaen"/>
          <w:lang w:val="hy-AM"/>
        </w:rPr>
        <w:t xml:space="preserve">ն, </w:t>
      </w:r>
      <w:r w:rsidRPr="005858E1">
        <w:rPr>
          <w:rFonts w:ascii="GHEA Grapalat" w:hAnsi="GHEA Grapalat" w:cs="Sylfaen"/>
          <w:b/>
          <w:lang w:val="hy-AM"/>
        </w:rPr>
        <w:t>«</w:t>
      </w:r>
      <w:r w:rsidRPr="005858E1">
        <w:rPr>
          <w:rFonts w:ascii="GHEA Grapalat" w:hAnsi="GHEA Grapalat"/>
          <w:b/>
        </w:rPr>
        <w:t>ՀՀ Շիրակի մարզ, համայնք Ախուրյան,Գյումրու խճուղի 42</w:t>
      </w:r>
      <w:r w:rsidRPr="005858E1">
        <w:rPr>
          <w:rFonts w:ascii="GHEA Grapalat" w:hAnsi="GHEA Grapalat" w:cs="Sylfaen"/>
          <w:b/>
          <w:lang w:val="hy-AM"/>
        </w:rPr>
        <w:t>»</w:t>
      </w:r>
      <w:r w:rsidRPr="005858E1">
        <w:rPr>
          <w:rFonts w:ascii="GHEA Grapalat" w:hAnsi="GHEA Grapalat" w:cs="Sylfaen"/>
          <w:lang w:val="hy-AM"/>
        </w:rPr>
        <w:t xml:space="preserve"> հասցեով:</w:t>
      </w:r>
    </w:p>
    <w:p w14:paraId="5BA91ACF" w14:textId="6505FB92" w:rsidR="00B61894" w:rsidRPr="004605D7" w:rsidRDefault="00292789" w:rsidP="00292789">
      <w:pPr>
        <w:pStyle w:val="23"/>
        <w:spacing w:line="240" w:lineRule="auto"/>
        <w:ind w:firstLine="567"/>
        <w:rPr>
          <w:rFonts w:ascii="GHEA Grapalat" w:hAnsi="GHEA Grapalat" w:cs="Sylfaen"/>
          <w:szCs w:val="24"/>
          <w:lang w:val="hy-AM"/>
        </w:rPr>
      </w:pPr>
      <w:r w:rsidRPr="005858E1">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5858E1">
        <w:rPr>
          <w:rFonts w:ascii="GHEA Grapalat" w:hAnsi="GHEA Grapalat"/>
        </w:rPr>
        <w:t>«</w:t>
      </w:r>
      <w:r w:rsidRPr="005858E1">
        <w:rPr>
          <w:rFonts w:ascii="GHEA Grapalat" w:hAnsi="GHEA Grapalat" w:cs="Sylfaen"/>
          <w:b/>
          <w:color w:val="000000"/>
          <w:lang w:val="hy-AM"/>
        </w:rPr>
        <w:t>Ինգա Մարտիրոսյանին</w:t>
      </w:r>
      <w:r w:rsidRPr="005858E1">
        <w:rPr>
          <w:rFonts w:ascii="GHEA Grapalat" w:hAnsi="GHEA Grapalat"/>
        </w:rPr>
        <w:t>»</w:t>
      </w:r>
      <w:r w:rsidRPr="005858E1">
        <w:rPr>
          <w:rFonts w:ascii="GHEA Grapalat" w:hAnsi="GHEA Grapalat" w:cs="Sylfaen"/>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D40AC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D40AC0">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D40AC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D40AC0">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7"/>
    <w:p w14:paraId="4C4B5418" w14:textId="77777777" w:rsidR="00B67CCD" w:rsidRPr="00807F3D" w:rsidRDefault="003850A0" w:rsidP="00D40AC0">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62FE0DB6" w:rsidR="006C3115" w:rsidRPr="00292789" w:rsidRDefault="00E326DD" w:rsidP="00D40AC0">
      <w:pPr>
        <w:ind w:firstLine="567"/>
        <w:jc w:val="both"/>
        <w:rPr>
          <w:rFonts w:ascii="GHEA Grapalat" w:hAnsi="GHEA Grapalat" w:cs="Sylfaen"/>
          <w:b/>
          <w:bCs/>
          <w:color w:val="FFFFFF"/>
          <w:sz w:val="20"/>
          <w:lang w:val="hy-AM"/>
        </w:rPr>
      </w:pPr>
      <w:r w:rsidRPr="00292789">
        <w:rPr>
          <w:rFonts w:ascii="GHEA Grapalat" w:hAnsi="GHEA Grapalat" w:cs="Sylfaen"/>
          <w:b/>
          <w:bCs/>
          <w:sz w:val="20"/>
          <w:lang w:val="hy-AM"/>
        </w:rPr>
        <w:t xml:space="preserve">  </w:t>
      </w:r>
      <w:r w:rsidR="00C96127" w:rsidRPr="00292789">
        <w:rPr>
          <w:rFonts w:ascii="GHEA Grapalat" w:hAnsi="GHEA Grapalat" w:cs="Sylfaen"/>
          <w:b/>
          <w:bCs/>
          <w:sz w:val="20"/>
          <w:lang w:val="hy-AM"/>
        </w:rPr>
        <w:t>3</w:t>
      </w:r>
      <w:r w:rsidR="00F53525" w:rsidRPr="00292789">
        <w:rPr>
          <w:rFonts w:ascii="GHEA Grapalat" w:hAnsi="GHEA Grapalat" w:cs="Sylfaen"/>
          <w:b/>
          <w:bCs/>
          <w:sz w:val="20"/>
          <w:lang w:val="hy-AM"/>
        </w:rPr>
        <w:t xml:space="preserve">) հայտի ապահովում կանխիկ փողի կամ բանկային երաշխիքի </w:t>
      </w:r>
      <w:r w:rsidR="00C03728" w:rsidRPr="00292789">
        <w:rPr>
          <w:rFonts w:ascii="GHEA Grapalat" w:hAnsi="GHEA Grapalat" w:cs="Sylfaen"/>
          <w:b/>
          <w:bCs/>
          <w:sz w:val="20"/>
          <w:lang w:val="hy-AM"/>
        </w:rPr>
        <w:t>ձևով</w:t>
      </w:r>
      <w:r w:rsidR="00F53525" w:rsidRPr="00292789">
        <w:rPr>
          <w:rFonts w:ascii="GHEA Grapalat" w:hAnsi="GHEA Grapalat" w:cs="Sylfaen"/>
          <w:b/>
          <w:bCs/>
          <w:sz w:val="20"/>
          <w:lang w:val="hy-AM"/>
        </w:rPr>
        <w:t>:</w:t>
      </w:r>
    </w:p>
    <w:p w14:paraId="3821D78F" w14:textId="77777777" w:rsidR="00292789" w:rsidRDefault="00C96127" w:rsidP="00D40AC0">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3B61F5DC" w:rsidR="000845F6" w:rsidRPr="00E6597C" w:rsidRDefault="00C96127" w:rsidP="00D40AC0">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D40AC0">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D40AC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D40AC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D40AC0">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D40AC0">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105CFBAF" w14:textId="77777777" w:rsidR="00A45946" w:rsidRPr="00E6597C" w:rsidRDefault="00C8055A" w:rsidP="00D40AC0">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D40AC0">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5A302A0F" w14:textId="4F07D6C5" w:rsidR="00B95FE0" w:rsidRPr="002752FE" w:rsidDel="00086481" w:rsidRDefault="00086481" w:rsidP="002752FE">
      <w:pPr>
        <w:pStyle w:val="norm"/>
        <w:spacing w:line="240" w:lineRule="auto"/>
        <w:ind w:firstLine="567"/>
        <w:rPr>
          <w:del w:id="9" w:author="Sergey Shahnazaryan" w:date="2024-02-09T13:16:00Z"/>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04CA7837" w14:textId="3EBC815A" w:rsidR="00B95FE0" w:rsidRPr="00E6597C" w:rsidRDefault="009C798B" w:rsidP="00D40AC0">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D40AC0">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D40AC0">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D40AC0">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D40AC0">
      <w:pPr>
        <w:pStyle w:val="23"/>
        <w:spacing w:line="240" w:lineRule="auto"/>
        <w:ind w:firstLine="567"/>
        <w:rPr>
          <w:rFonts w:ascii="GHEA Grapalat" w:hAnsi="GHEA Grapalat"/>
          <w:lang w:val="es-ES"/>
        </w:rPr>
      </w:pPr>
    </w:p>
    <w:p w14:paraId="1A392752" w14:textId="77777777" w:rsidR="00096865" w:rsidRPr="00E6597C" w:rsidRDefault="00220C7C" w:rsidP="00D40AC0">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D40AC0">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D40AC0">
      <w:pPr>
        <w:pStyle w:val="a3"/>
        <w:spacing w:line="240" w:lineRule="auto"/>
        <w:ind w:firstLine="567"/>
        <w:rPr>
          <w:rFonts w:ascii="GHEA Grapalat" w:hAnsi="GHEA Grapalat"/>
          <w:b/>
          <w:lang w:val="af-ZA"/>
        </w:rPr>
      </w:pPr>
    </w:p>
    <w:p w14:paraId="56DB1D14" w14:textId="77777777" w:rsidR="00096865" w:rsidRPr="00E6597C" w:rsidRDefault="00220C7C" w:rsidP="00D40AC0">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D40AC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D40AC0">
      <w:pPr>
        <w:ind w:firstLine="567"/>
        <w:jc w:val="center"/>
        <w:rPr>
          <w:rFonts w:ascii="GHEA Grapalat" w:hAnsi="GHEA Grapalat"/>
          <w:b/>
          <w:sz w:val="20"/>
          <w:lang w:val="af-ZA"/>
        </w:rPr>
      </w:pPr>
    </w:p>
    <w:p w14:paraId="39872019" w14:textId="77777777" w:rsidR="00096865" w:rsidRPr="00E6597C" w:rsidRDefault="000D701E" w:rsidP="00D40AC0">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D40AC0">
      <w:pPr>
        <w:ind w:firstLine="567"/>
        <w:jc w:val="both"/>
        <w:rPr>
          <w:rFonts w:ascii="GHEA Grapalat" w:hAnsi="GHEA Grapalat"/>
          <w:b/>
          <w:sz w:val="20"/>
          <w:lang w:val="af-ZA"/>
        </w:rPr>
      </w:pPr>
    </w:p>
    <w:p w14:paraId="36233487" w14:textId="77777777" w:rsidR="007A3EE6" w:rsidRPr="00C26851" w:rsidRDefault="00283198" w:rsidP="00D40AC0">
      <w:pPr>
        <w:ind w:firstLine="567"/>
        <w:jc w:val="both"/>
        <w:rPr>
          <w:rFonts w:ascii="GHEA Grapalat" w:hAnsi="GHEA Grapalat"/>
          <w:b/>
          <w:bCs/>
          <w:sz w:val="20"/>
          <w:szCs w:val="20"/>
          <w:lang w:val="af-ZA"/>
        </w:rPr>
      </w:pPr>
      <w:r w:rsidRPr="00C26851">
        <w:rPr>
          <w:rFonts w:ascii="GHEA Grapalat" w:hAnsi="GHEA Grapalat"/>
          <w:b/>
          <w:bCs/>
          <w:sz w:val="20"/>
          <w:lang w:val="af-ZA"/>
        </w:rPr>
        <w:t>7</w:t>
      </w:r>
      <w:r w:rsidR="00096865" w:rsidRPr="00C26851">
        <w:rPr>
          <w:rFonts w:ascii="GHEA Grapalat" w:hAnsi="GHEA Grapalat"/>
          <w:b/>
          <w:bCs/>
          <w:sz w:val="20"/>
          <w:lang w:val="af-ZA"/>
        </w:rPr>
        <w:t xml:space="preserve">.1 </w:t>
      </w:r>
      <w:r w:rsidR="00096865" w:rsidRPr="00C26851">
        <w:rPr>
          <w:rFonts w:ascii="GHEA Grapalat" w:hAnsi="GHEA Grapalat" w:cs="Sylfaen"/>
          <w:b/>
          <w:bCs/>
          <w:sz w:val="20"/>
          <w:lang w:val="ru-RU"/>
        </w:rPr>
        <w:t>Մասնակիցը</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հայտով</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սույն</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հրավերով</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սահմանված</w:t>
      </w:r>
      <w:r w:rsidR="00096865" w:rsidRPr="00C26851">
        <w:rPr>
          <w:rFonts w:ascii="GHEA Grapalat" w:hAnsi="GHEA Grapalat" w:cs="Sylfaen"/>
          <w:b/>
          <w:bCs/>
          <w:sz w:val="20"/>
          <w:lang w:val="af-ZA"/>
        </w:rPr>
        <w:t xml:space="preserve"> </w:t>
      </w:r>
      <w:r w:rsidR="00712311" w:rsidRPr="00C26851">
        <w:rPr>
          <w:rFonts w:ascii="GHEA Grapalat" w:hAnsi="GHEA Grapalat" w:cs="Sylfaen"/>
          <w:b/>
          <w:bCs/>
          <w:sz w:val="20"/>
          <w:lang w:val="af-ZA"/>
        </w:rPr>
        <w:t xml:space="preserve">կարգով </w:t>
      </w:r>
      <w:r w:rsidR="00903898" w:rsidRPr="00C26851">
        <w:rPr>
          <w:rFonts w:ascii="GHEA Grapalat" w:hAnsi="GHEA Grapalat" w:cs="Sylfaen"/>
          <w:b/>
          <w:bCs/>
          <w:sz w:val="20"/>
          <w:szCs w:val="20"/>
        </w:rPr>
        <w:t>ներկայացնում</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է</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հայտի</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ապահովում</w:t>
      </w:r>
      <w:r w:rsidR="00AE3822" w:rsidRPr="00C26851">
        <w:rPr>
          <w:rFonts w:ascii="GHEA Grapalat" w:hAnsi="GHEA Grapalat" w:cs="Sylfaen"/>
          <w:b/>
          <w:bCs/>
          <w:sz w:val="20"/>
          <w:szCs w:val="20"/>
          <w:lang w:val="af-ZA"/>
        </w:rPr>
        <w:t>:</w:t>
      </w:r>
      <w:r w:rsidR="00903898" w:rsidRPr="00C26851">
        <w:rPr>
          <w:rFonts w:ascii="GHEA Grapalat" w:hAnsi="GHEA Grapalat"/>
          <w:b/>
          <w:bCs/>
          <w:sz w:val="20"/>
          <w:szCs w:val="20"/>
          <w:lang w:val="af-ZA"/>
        </w:rPr>
        <w:t xml:space="preserve"> </w:t>
      </w:r>
    </w:p>
    <w:p w14:paraId="7FA2DE34" w14:textId="77777777" w:rsidR="00903898" w:rsidRPr="00E6597C" w:rsidRDefault="00771C0F" w:rsidP="00D40AC0">
      <w:pPr>
        <w:ind w:firstLine="567"/>
        <w:jc w:val="both"/>
        <w:rPr>
          <w:rFonts w:ascii="GHEA Grapalat" w:hAnsi="GHEA Grapalat" w:cs="Sylfaen"/>
          <w:sz w:val="20"/>
          <w:szCs w:val="20"/>
          <w:lang w:val="af-ZA"/>
        </w:rPr>
      </w:pPr>
      <w:r w:rsidRPr="00C26851">
        <w:rPr>
          <w:rFonts w:ascii="GHEA Grapalat" w:hAnsi="GHEA Grapalat" w:cs="Sylfaen"/>
          <w:b/>
          <w:bCs/>
          <w:sz w:val="20"/>
          <w:szCs w:val="20"/>
        </w:rPr>
        <w:t>Հ</w:t>
      </w:r>
      <w:r w:rsidR="00903898" w:rsidRPr="00C26851">
        <w:rPr>
          <w:rFonts w:ascii="GHEA Grapalat" w:hAnsi="GHEA Grapalat" w:cs="Sylfaen"/>
          <w:b/>
          <w:bCs/>
          <w:sz w:val="20"/>
          <w:szCs w:val="20"/>
        </w:rPr>
        <w:t>այտի</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ապահովումը</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ներկայացվում</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է</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բանկային</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երաշխիքի</w:t>
      </w:r>
      <w:r w:rsidR="00903898" w:rsidRPr="00C26851">
        <w:rPr>
          <w:rFonts w:ascii="GHEA Grapalat" w:hAnsi="GHEA Grapalat" w:cs="Sylfaen"/>
          <w:b/>
          <w:bCs/>
          <w:sz w:val="20"/>
          <w:szCs w:val="20"/>
          <w:lang w:val="af-ZA"/>
        </w:rPr>
        <w:t xml:space="preserve"> </w:t>
      </w:r>
      <w:r w:rsidR="00406C77" w:rsidRPr="00C26851">
        <w:rPr>
          <w:rFonts w:ascii="GHEA Grapalat" w:hAnsi="GHEA Grapalat" w:cs="Sylfaen"/>
          <w:b/>
          <w:bCs/>
          <w:sz w:val="20"/>
          <w:szCs w:val="20"/>
          <w:lang w:val="af-ZA"/>
        </w:rPr>
        <w:t xml:space="preserve">(հավելված 3) </w:t>
      </w:r>
      <w:r w:rsidR="00903898" w:rsidRPr="00C26851">
        <w:rPr>
          <w:rFonts w:ascii="GHEA Grapalat" w:hAnsi="GHEA Grapalat" w:cs="Sylfaen"/>
          <w:b/>
          <w:bCs/>
          <w:sz w:val="20"/>
          <w:szCs w:val="20"/>
        </w:rPr>
        <w:t>կամ</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կանխիկ</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փողի</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ձևով</w:t>
      </w:r>
      <w:r w:rsidR="00AE3822" w:rsidRPr="00C26851">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որի</w:t>
      </w:r>
      <w:r w:rsidR="00AE3822" w:rsidRPr="00C26851">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չափը</w:t>
      </w:r>
      <w:r w:rsidR="00AE3822" w:rsidRPr="00C26851">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հավասար</w:t>
      </w:r>
      <w:r w:rsidR="00AE3822" w:rsidRPr="00C26851">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է</w:t>
      </w:r>
      <w:r w:rsidR="00AE3822" w:rsidRPr="00C26851">
        <w:rPr>
          <w:rFonts w:ascii="GHEA Grapalat" w:hAnsi="GHEA Grapalat" w:cs="Sylfaen"/>
          <w:b/>
          <w:bCs/>
          <w:sz w:val="20"/>
          <w:szCs w:val="20"/>
          <w:lang w:val="af-ZA"/>
        </w:rPr>
        <w:t xml:space="preserve"> </w:t>
      </w:r>
      <w:r w:rsidR="006F3F15" w:rsidRPr="00C26851">
        <w:rPr>
          <w:rFonts w:ascii="GHEA Grapalat" w:hAnsi="GHEA Grapalat" w:cs="Sylfaen"/>
          <w:b/>
          <w:bCs/>
          <w:sz w:val="20"/>
          <w:szCs w:val="20"/>
          <w:lang w:val="hy-AM"/>
        </w:rPr>
        <w:t>գնման գնի</w:t>
      </w:r>
      <w:r w:rsidR="006F3F15" w:rsidRPr="00C26851" w:rsidDel="006F3F15">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հինգ</w:t>
      </w:r>
      <w:r w:rsidR="00AE3822" w:rsidRPr="00C26851">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տոկոսին</w:t>
      </w:r>
      <w:r w:rsidR="00903898" w:rsidRPr="00C26851">
        <w:rPr>
          <w:rFonts w:ascii="GHEA Grapalat" w:hAnsi="GHEA Grapalat" w:cs="Sylfaen"/>
          <w:b/>
          <w:bCs/>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D40AC0">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0DC23146" w:rsidR="007367D4" w:rsidRPr="00C26851" w:rsidRDefault="007367D4" w:rsidP="00D40AC0">
      <w:pPr>
        <w:shd w:val="clear" w:color="auto" w:fill="FFFFFF"/>
        <w:ind w:firstLine="375"/>
        <w:jc w:val="both"/>
        <w:rPr>
          <w:rFonts w:ascii="GHEA Grapalat" w:hAnsi="GHEA Grapalat"/>
          <w:b/>
          <w:bCs/>
          <w:sz w:val="20"/>
          <w:szCs w:val="20"/>
          <w:lang w:val="hy-AM"/>
        </w:rPr>
      </w:pPr>
      <w:r w:rsidRPr="00C26851">
        <w:rPr>
          <w:rFonts w:ascii="GHEA Grapalat" w:hAnsi="GHEA Grapalat"/>
          <w:b/>
          <w:bCs/>
          <w:sz w:val="20"/>
          <w:szCs w:val="20"/>
        </w:rPr>
        <w:t>Եթե</w:t>
      </w:r>
      <w:r w:rsidRPr="00C26851">
        <w:rPr>
          <w:rFonts w:ascii="GHEA Grapalat" w:hAnsi="GHEA Grapalat"/>
          <w:b/>
          <w:bCs/>
          <w:sz w:val="20"/>
          <w:szCs w:val="20"/>
          <w:lang w:val="af-ZA"/>
        </w:rPr>
        <w:t xml:space="preserve"> </w:t>
      </w:r>
      <w:r w:rsidRPr="00C26851">
        <w:rPr>
          <w:rFonts w:ascii="GHEA Grapalat" w:hAnsi="GHEA Grapalat"/>
          <w:b/>
          <w:bCs/>
          <w:sz w:val="20"/>
          <w:szCs w:val="20"/>
        </w:rPr>
        <w:t>գնման</w:t>
      </w:r>
      <w:r w:rsidRPr="00C26851">
        <w:rPr>
          <w:rFonts w:ascii="GHEA Grapalat" w:hAnsi="GHEA Grapalat"/>
          <w:b/>
          <w:bCs/>
          <w:sz w:val="20"/>
          <w:szCs w:val="20"/>
          <w:lang w:val="af-ZA"/>
        </w:rPr>
        <w:t xml:space="preserve"> </w:t>
      </w:r>
      <w:r w:rsidRPr="00C26851">
        <w:rPr>
          <w:rFonts w:ascii="GHEA Grapalat" w:hAnsi="GHEA Grapalat"/>
          <w:b/>
          <w:bCs/>
          <w:sz w:val="20"/>
          <w:szCs w:val="20"/>
        </w:rPr>
        <w:t>ընթացակարգը</w:t>
      </w:r>
      <w:r w:rsidRPr="00C26851">
        <w:rPr>
          <w:rFonts w:ascii="GHEA Grapalat" w:hAnsi="GHEA Grapalat"/>
          <w:b/>
          <w:bCs/>
          <w:sz w:val="20"/>
          <w:szCs w:val="20"/>
          <w:lang w:val="af-ZA"/>
        </w:rPr>
        <w:t xml:space="preserve"> </w:t>
      </w:r>
      <w:r w:rsidRPr="00C26851">
        <w:rPr>
          <w:rFonts w:ascii="GHEA Grapalat" w:hAnsi="GHEA Grapalat"/>
          <w:b/>
          <w:bCs/>
          <w:sz w:val="20"/>
          <w:szCs w:val="20"/>
        </w:rPr>
        <w:t>կազմակերպվում</w:t>
      </w:r>
      <w:r w:rsidRPr="00C26851">
        <w:rPr>
          <w:rFonts w:ascii="GHEA Grapalat" w:hAnsi="GHEA Grapalat"/>
          <w:b/>
          <w:bCs/>
          <w:sz w:val="20"/>
          <w:szCs w:val="20"/>
          <w:lang w:val="af-ZA"/>
        </w:rPr>
        <w:t xml:space="preserve"> </w:t>
      </w:r>
      <w:r w:rsidRPr="00C26851">
        <w:rPr>
          <w:rFonts w:ascii="GHEA Grapalat" w:hAnsi="GHEA Grapalat"/>
          <w:b/>
          <w:bCs/>
          <w:sz w:val="20"/>
          <w:szCs w:val="20"/>
        </w:rPr>
        <w:t>է</w:t>
      </w:r>
      <w:r w:rsidRPr="00C26851">
        <w:rPr>
          <w:rFonts w:ascii="GHEA Grapalat" w:hAnsi="GHEA Grapalat"/>
          <w:b/>
          <w:bCs/>
          <w:sz w:val="20"/>
          <w:szCs w:val="20"/>
          <w:lang w:val="af-ZA"/>
        </w:rPr>
        <w:t xml:space="preserve"> </w:t>
      </w:r>
      <w:r w:rsidRPr="00C26851">
        <w:rPr>
          <w:rFonts w:ascii="GHEA Grapalat" w:hAnsi="GHEA Grapalat"/>
          <w:b/>
          <w:bCs/>
          <w:sz w:val="20"/>
          <w:szCs w:val="20"/>
          <w:lang w:val="hy-AM"/>
        </w:rPr>
        <w:t>Օ</w:t>
      </w:r>
      <w:r w:rsidRPr="00C26851">
        <w:rPr>
          <w:rFonts w:ascii="GHEA Grapalat" w:hAnsi="GHEA Grapalat"/>
          <w:b/>
          <w:bCs/>
          <w:sz w:val="20"/>
          <w:szCs w:val="20"/>
        </w:rPr>
        <w:t>րենքի</w:t>
      </w:r>
      <w:r w:rsidRPr="00C26851">
        <w:rPr>
          <w:rFonts w:ascii="GHEA Grapalat" w:hAnsi="GHEA Grapalat"/>
          <w:b/>
          <w:bCs/>
          <w:sz w:val="20"/>
          <w:szCs w:val="20"/>
          <w:lang w:val="af-ZA"/>
        </w:rPr>
        <w:t xml:space="preserve"> 15-</w:t>
      </w:r>
      <w:r w:rsidRPr="00C26851">
        <w:rPr>
          <w:rFonts w:ascii="GHEA Grapalat" w:hAnsi="GHEA Grapalat"/>
          <w:b/>
          <w:bCs/>
          <w:sz w:val="20"/>
          <w:szCs w:val="20"/>
        </w:rPr>
        <w:t>րդ</w:t>
      </w:r>
      <w:r w:rsidRPr="00C26851">
        <w:rPr>
          <w:rFonts w:ascii="GHEA Grapalat" w:hAnsi="GHEA Grapalat"/>
          <w:b/>
          <w:bCs/>
          <w:sz w:val="20"/>
          <w:szCs w:val="20"/>
          <w:lang w:val="af-ZA"/>
        </w:rPr>
        <w:t xml:space="preserve"> </w:t>
      </w:r>
      <w:r w:rsidRPr="00C26851">
        <w:rPr>
          <w:rFonts w:ascii="GHEA Grapalat" w:hAnsi="GHEA Grapalat"/>
          <w:b/>
          <w:bCs/>
          <w:sz w:val="20"/>
          <w:szCs w:val="20"/>
        </w:rPr>
        <w:t>հոդվածի</w:t>
      </w:r>
      <w:r w:rsidRPr="00C26851">
        <w:rPr>
          <w:rFonts w:ascii="GHEA Grapalat" w:hAnsi="GHEA Grapalat"/>
          <w:b/>
          <w:bCs/>
          <w:sz w:val="20"/>
          <w:szCs w:val="20"/>
          <w:lang w:val="af-ZA"/>
        </w:rPr>
        <w:t xml:space="preserve"> 6-</w:t>
      </w:r>
      <w:r w:rsidRPr="00C26851">
        <w:rPr>
          <w:rFonts w:ascii="GHEA Grapalat" w:hAnsi="GHEA Grapalat"/>
          <w:b/>
          <w:bCs/>
          <w:sz w:val="20"/>
          <w:szCs w:val="20"/>
        </w:rPr>
        <w:t>րդ</w:t>
      </w:r>
      <w:r w:rsidRPr="00C26851">
        <w:rPr>
          <w:rFonts w:ascii="GHEA Grapalat" w:hAnsi="GHEA Grapalat"/>
          <w:b/>
          <w:bCs/>
          <w:sz w:val="20"/>
          <w:szCs w:val="20"/>
          <w:lang w:val="af-ZA"/>
        </w:rPr>
        <w:t xml:space="preserve"> </w:t>
      </w:r>
      <w:r w:rsidRPr="00C26851">
        <w:rPr>
          <w:rFonts w:ascii="GHEA Grapalat" w:hAnsi="GHEA Grapalat"/>
          <w:b/>
          <w:bCs/>
          <w:sz w:val="20"/>
          <w:szCs w:val="20"/>
        </w:rPr>
        <w:t>մասի</w:t>
      </w:r>
      <w:r w:rsidRPr="00C26851">
        <w:rPr>
          <w:rFonts w:ascii="GHEA Grapalat" w:hAnsi="GHEA Grapalat"/>
          <w:b/>
          <w:bCs/>
          <w:sz w:val="20"/>
          <w:szCs w:val="20"/>
          <w:lang w:val="af-ZA"/>
        </w:rPr>
        <w:t xml:space="preserve"> 2-</w:t>
      </w:r>
      <w:r w:rsidRPr="00C26851">
        <w:rPr>
          <w:rFonts w:ascii="GHEA Grapalat" w:hAnsi="GHEA Grapalat"/>
          <w:b/>
          <w:bCs/>
          <w:sz w:val="20"/>
          <w:szCs w:val="20"/>
        </w:rPr>
        <w:t>րդ</w:t>
      </w:r>
      <w:r w:rsidRPr="00C26851">
        <w:rPr>
          <w:rFonts w:ascii="GHEA Grapalat" w:hAnsi="GHEA Grapalat"/>
          <w:b/>
          <w:bCs/>
          <w:sz w:val="20"/>
          <w:szCs w:val="20"/>
          <w:lang w:val="af-ZA"/>
        </w:rPr>
        <w:t xml:space="preserve"> </w:t>
      </w:r>
      <w:r w:rsidRPr="00C26851">
        <w:rPr>
          <w:rFonts w:ascii="GHEA Grapalat" w:hAnsi="GHEA Grapalat"/>
          <w:b/>
          <w:bCs/>
          <w:sz w:val="20"/>
          <w:szCs w:val="20"/>
        </w:rPr>
        <w:t>կետի</w:t>
      </w:r>
      <w:r w:rsidRPr="00C26851">
        <w:rPr>
          <w:rFonts w:ascii="GHEA Grapalat" w:hAnsi="GHEA Grapalat"/>
          <w:b/>
          <w:bCs/>
          <w:sz w:val="20"/>
          <w:szCs w:val="20"/>
          <w:lang w:val="af-ZA"/>
        </w:rPr>
        <w:t xml:space="preserve"> </w:t>
      </w:r>
      <w:r w:rsidRPr="00C26851">
        <w:rPr>
          <w:rFonts w:ascii="GHEA Grapalat" w:hAnsi="GHEA Grapalat"/>
          <w:b/>
          <w:bCs/>
          <w:sz w:val="20"/>
          <w:szCs w:val="20"/>
        </w:rPr>
        <w:t>հիման</w:t>
      </w:r>
      <w:r w:rsidRPr="00C26851">
        <w:rPr>
          <w:rFonts w:ascii="GHEA Grapalat" w:hAnsi="GHEA Grapalat"/>
          <w:b/>
          <w:bCs/>
          <w:sz w:val="20"/>
          <w:szCs w:val="20"/>
          <w:lang w:val="af-ZA"/>
        </w:rPr>
        <w:t xml:space="preserve"> </w:t>
      </w:r>
      <w:r w:rsidRPr="00C26851">
        <w:rPr>
          <w:rFonts w:ascii="GHEA Grapalat" w:hAnsi="GHEA Grapalat"/>
          <w:b/>
          <w:bCs/>
          <w:sz w:val="20"/>
          <w:szCs w:val="20"/>
        </w:rPr>
        <w:t>վրա</w:t>
      </w:r>
      <w:r w:rsidRPr="00C26851">
        <w:rPr>
          <w:rFonts w:ascii="GHEA Grapalat" w:hAnsi="GHEA Grapalat"/>
          <w:b/>
          <w:bCs/>
          <w:sz w:val="20"/>
          <w:szCs w:val="20"/>
          <w:lang w:val="af-ZA"/>
        </w:rPr>
        <w:t xml:space="preserve">, </w:t>
      </w:r>
      <w:r w:rsidRPr="00C26851">
        <w:rPr>
          <w:rFonts w:ascii="GHEA Grapalat" w:hAnsi="GHEA Grapalat"/>
          <w:b/>
          <w:bCs/>
          <w:sz w:val="20"/>
          <w:szCs w:val="20"/>
        </w:rPr>
        <w:t>հայտի</w:t>
      </w:r>
      <w:r w:rsidRPr="00C26851">
        <w:rPr>
          <w:rFonts w:ascii="GHEA Grapalat" w:hAnsi="GHEA Grapalat"/>
          <w:b/>
          <w:bCs/>
          <w:sz w:val="20"/>
          <w:szCs w:val="20"/>
          <w:lang w:val="af-ZA"/>
        </w:rPr>
        <w:t xml:space="preserve"> </w:t>
      </w:r>
      <w:r w:rsidRPr="00C26851">
        <w:rPr>
          <w:rFonts w:ascii="GHEA Grapalat" w:hAnsi="GHEA Grapalat"/>
          <w:b/>
          <w:bCs/>
          <w:sz w:val="20"/>
          <w:szCs w:val="20"/>
        </w:rPr>
        <w:t>ապահովումը</w:t>
      </w:r>
      <w:r w:rsidRPr="00C26851">
        <w:rPr>
          <w:rFonts w:ascii="GHEA Grapalat" w:hAnsi="GHEA Grapalat"/>
          <w:b/>
          <w:bCs/>
          <w:sz w:val="20"/>
          <w:szCs w:val="20"/>
          <w:lang w:val="af-ZA"/>
        </w:rPr>
        <w:t xml:space="preserve"> </w:t>
      </w:r>
      <w:r w:rsidRPr="00C26851">
        <w:rPr>
          <w:rFonts w:ascii="GHEA Grapalat" w:hAnsi="GHEA Grapalat"/>
          <w:b/>
          <w:bCs/>
          <w:sz w:val="20"/>
          <w:szCs w:val="20"/>
        </w:rPr>
        <w:t>պայմանագիրը</w:t>
      </w:r>
      <w:r w:rsidRPr="00C26851">
        <w:rPr>
          <w:rFonts w:ascii="GHEA Grapalat" w:hAnsi="GHEA Grapalat"/>
          <w:b/>
          <w:bCs/>
          <w:sz w:val="20"/>
          <w:szCs w:val="20"/>
          <w:lang w:val="af-ZA"/>
        </w:rPr>
        <w:t xml:space="preserve"> </w:t>
      </w:r>
      <w:r w:rsidRPr="00C26851">
        <w:rPr>
          <w:rFonts w:ascii="GHEA Grapalat" w:hAnsi="GHEA Grapalat"/>
          <w:b/>
          <w:bCs/>
          <w:sz w:val="20"/>
          <w:szCs w:val="20"/>
        </w:rPr>
        <w:t>կնքած</w:t>
      </w:r>
      <w:r w:rsidRPr="00C26851">
        <w:rPr>
          <w:rFonts w:ascii="GHEA Grapalat" w:hAnsi="GHEA Grapalat"/>
          <w:b/>
          <w:bCs/>
          <w:sz w:val="20"/>
          <w:szCs w:val="20"/>
          <w:lang w:val="af-ZA"/>
        </w:rPr>
        <w:t xml:space="preserve"> </w:t>
      </w:r>
      <w:r w:rsidRPr="00C26851">
        <w:rPr>
          <w:rFonts w:ascii="GHEA Grapalat" w:hAnsi="GHEA Grapalat"/>
          <w:b/>
          <w:bCs/>
          <w:sz w:val="20"/>
          <w:szCs w:val="20"/>
        </w:rPr>
        <w:t>անձին</w:t>
      </w:r>
      <w:r w:rsidRPr="00C26851">
        <w:rPr>
          <w:rFonts w:ascii="GHEA Grapalat" w:hAnsi="GHEA Grapalat"/>
          <w:b/>
          <w:bCs/>
          <w:sz w:val="20"/>
          <w:szCs w:val="20"/>
          <w:lang w:val="af-ZA"/>
        </w:rPr>
        <w:t xml:space="preserve"> </w:t>
      </w:r>
      <w:r w:rsidRPr="00C26851">
        <w:rPr>
          <w:rFonts w:ascii="GHEA Grapalat" w:hAnsi="GHEA Grapalat"/>
          <w:b/>
          <w:bCs/>
          <w:sz w:val="20"/>
          <w:szCs w:val="20"/>
        </w:rPr>
        <w:t>վերադարձվում</w:t>
      </w:r>
      <w:r w:rsidRPr="00C26851">
        <w:rPr>
          <w:rFonts w:ascii="GHEA Grapalat" w:hAnsi="GHEA Grapalat"/>
          <w:b/>
          <w:bCs/>
          <w:sz w:val="20"/>
          <w:szCs w:val="20"/>
          <w:lang w:val="af-ZA"/>
        </w:rPr>
        <w:t xml:space="preserve"> </w:t>
      </w:r>
      <w:r w:rsidRPr="00C26851">
        <w:rPr>
          <w:rFonts w:ascii="GHEA Grapalat" w:hAnsi="GHEA Grapalat"/>
          <w:b/>
          <w:bCs/>
          <w:sz w:val="20"/>
          <w:szCs w:val="20"/>
        </w:rPr>
        <w:t>է</w:t>
      </w:r>
      <w:r w:rsidRPr="00C26851">
        <w:rPr>
          <w:rFonts w:ascii="GHEA Grapalat" w:hAnsi="GHEA Grapalat"/>
          <w:b/>
          <w:bCs/>
          <w:sz w:val="20"/>
          <w:szCs w:val="20"/>
          <w:lang w:val="af-ZA"/>
        </w:rPr>
        <w:t xml:space="preserve"> </w:t>
      </w:r>
      <w:r w:rsidRPr="00C26851">
        <w:rPr>
          <w:rFonts w:ascii="GHEA Grapalat" w:hAnsi="GHEA Grapalat"/>
          <w:b/>
          <w:bCs/>
          <w:sz w:val="20"/>
          <w:szCs w:val="20"/>
        </w:rPr>
        <w:t>ֆինանսական</w:t>
      </w:r>
      <w:r w:rsidRPr="00C26851">
        <w:rPr>
          <w:rFonts w:ascii="GHEA Grapalat" w:hAnsi="GHEA Grapalat"/>
          <w:b/>
          <w:bCs/>
          <w:sz w:val="20"/>
          <w:szCs w:val="20"/>
          <w:lang w:val="af-ZA"/>
        </w:rPr>
        <w:t xml:space="preserve"> </w:t>
      </w:r>
      <w:r w:rsidRPr="00C26851">
        <w:rPr>
          <w:rFonts w:ascii="GHEA Grapalat" w:hAnsi="GHEA Grapalat"/>
          <w:b/>
          <w:bCs/>
          <w:sz w:val="20"/>
          <w:szCs w:val="20"/>
        </w:rPr>
        <w:t>միջոցներ</w:t>
      </w:r>
      <w:r w:rsidRPr="00C26851">
        <w:rPr>
          <w:rFonts w:ascii="GHEA Grapalat" w:hAnsi="GHEA Grapalat"/>
          <w:b/>
          <w:bCs/>
          <w:sz w:val="20"/>
          <w:szCs w:val="20"/>
          <w:lang w:val="af-ZA"/>
        </w:rPr>
        <w:t xml:space="preserve"> </w:t>
      </w:r>
      <w:r w:rsidRPr="00C26851">
        <w:rPr>
          <w:rFonts w:ascii="GHEA Grapalat" w:hAnsi="GHEA Grapalat"/>
          <w:b/>
          <w:bCs/>
          <w:sz w:val="20"/>
          <w:szCs w:val="20"/>
        </w:rPr>
        <w:t>նախատեսված</w:t>
      </w:r>
      <w:r w:rsidRPr="00C26851">
        <w:rPr>
          <w:rFonts w:ascii="GHEA Grapalat" w:hAnsi="GHEA Grapalat"/>
          <w:b/>
          <w:bCs/>
          <w:sz w:val="20"/>
          <w:szCs w:val="20"/>
          <w:lang w:val="af-ZA"/>
        </w:rPr>
        <w:t xml:space="preserve"> </w:t>
      </w:r>
      <w:r w:rsidRPr="00C26851">
        <w:rPr>
          <w:rFonts w:ascii="GHEA Grapalat" w:hAnsi="GHEA Grapalat"/>
          <w:b/>
          <w:bCs/>
          <w:sz w:val="20"/>
          <w:szCs w:val="20"/>
        </w:rPr>
        <w:t>լինելու</w:t>
      </w:r>
      <w:r w:rsidRPr="00C26851">
        <w:rPr>
          <w:rFonts w:ascii="GHEA Grapalat" w:hAnsi="GHEA Grapalat"/>
          <w:b/>
          <w:bCs/>
          <w:sz w:val="20"/>
          <w:szCs w:val="20"/>
          <w:lang w:val="af-ZA"/>
        </w:rPr>
        <w:t xml:space="preserve"> </w:t>
      </w:r>
      <w:r w:rsidRPr="00C26851">
        <w:rPr>
          <w:rFonts w:ascii="GHEA Grapalat" w:hAnsi="GHEA Grapalat"/>
          <w:b/>
          <w:bCs/>
          <w:sz w:val="20"/>
          <w:szCs w:val="20"/>
        </w:rPr>
        <w:t>վերաբերյալ</w:t>
      </w:r>
      <w:r w:rsidRPr="00C26851">
        <w:rPr>
          <w:rFonts w:ascii="GHEA Grapalat" w:hAnsi="GHEA Grapalat"/>
          <w:b/>
          <w:bCs/>
          <w:sz w:val="20"/>
          <w:szCs w:val="20"/>
          <w:lang w:val="af-ZA"/>
        </w:rPr>
        <w:t xml:space="preserve"> </w:t>
      </w:r>
      <w:r w:rsidRPr="00C26851">
        <w:rPr>
          <w:rFonts w:ascii="GHEA Grapalat" w:hAnsi="GHEA Grapalat"/>
          <w:b/>
          <w:bCs/>
          <w:sz w:val="20"/>
          <w:szCs w:val="20"/>
        </w:rPr>
        <w:t>կողմերի</w:t>
      </w:r>
      <w:r w:rsidRPr="00C26851">
        <w:rPr>
          <w:rFonts w:ascii="GHEA Grapalat" w:hAnsi="GHEA Grapalat"/>
          <w:b/>
          <w:bCs/>
          <w:sz w:val="20"/>
          <w:szCs w:val="20"/>
          <w:lang w:val="af-ZA"/>
        </w:rPr>
        <w:t xml:space="preserve"> </w:t>
      </w:r>
      <w:r w:rsidRPr="00C26851">
        <w:rPr>
          <w:rFonts w:ascii="GHEA Grapalat" w:hAnsi="GHEA Grapalat"/>
          <w:b/>
          <w:bCs/>
          <w:sz w:val="20"/>
          <w:szCs w:val="20"/>
        </w:rPr>
        <w:t>միջև</w:t>
      </w:r>
      <w:r w:rsidRPr="00C26851">
        <w:rPr>
          <w:rFonts w:ascii="GHEA Grapalat" w:hAnsi="GHEA Grapalat"/>
          <w:b/>
          <w:bCs/>
          <w:sz w:val="20"/>
          <w:szCs w:val="20"/>
          <w:lang w:val="af-ZA"/>
        </w:rPr>
        <w:t xml:space="preserve"> </w:t>
      </w:r>
      <w:r w:rsidRPr="00C26851">
        <w:rPr>
          <w:rFonts w:ascii="GHEA Grapalat" w:hAnsi="GHEA Grapalat"/>
          <w:b/>
          <w:bCs/>
          <w:sz w:val="20"/>
          <w:szCs w:val="20"/>
        </w:rPr>
        <w:t>համաձայնագիրը</w:t>
      </w:r>
      <w:r w:rsidRPr="00C26851">
        <w:rPr>
          <w:rFonts w:ascii="GHEA Grapalat" w:hAnsi="GHEA Grapalat"/>
          <w:b/>
          <w:bCs/>
          <w:sz w:val="20"/>
          <w:szCs w:val="20"/>
          <w:lang w:val="af-ZA"/>
        </w:rPr>
        <w:t xml:space="preserve"> </w:t>
      </w:r>
      <w:r w:rsidRPr="00C26851">
        <w:rPr>
          <w:rFonts w:ascii="GHEA Grapalat" w:hAnsi="GHEA Grapalat"/>
          <w:b/>
          <w:bCs/>
          <w:sz w:val="20"/>
          <w:szCs w:val="20"/>
        </w:rPr>
        <w:t>կնքվելու</w:t>
      </w:r>
      <w:r w:rsidRPr="00C26851">
        <w:rPr>
          <w:rFonts w:ascii="GHEA Grapalat" w:hAnsi="GHEA Grapalat"/>
          <w:b/>
          <w:bCs/>
          <w:sz w:val="20"/>
          <w:szCs w:val="20"/>
          <w:lang w:val="af-ZA"/>
        </w:rPr>
        <w:t xml:space="preserve"> </w:t>
      </w:r>
      <w:r w:rsidRPr="00C26851">
        <w:rPr>
          <w:rFonts w:ascii="GHEA Grapalat" w:hAnsi="GHEA Grapalat"/>
          <w:b/>
          <w:bCs/>
          <w:sz w:val="20"/>
          <w:szCs w:val="20"/>
        </w:rPr>
        <w:t>օրվան</w:t>
      </w:r>
      <w:r w:rsidRPr="00C26851">
        <w:rPr>
          <w:rFonts w:ascii="GHEA Grapalat" w:hAnsi="GHEA Grapalat"/>
          <w:b/>
          <w:bCs/>
          <w:sz w:val="20"/>
          <w:szCs w:val="20"/>
          <w:lang w:val="af-ZA"/>
        </w:rPr>
        <w:t xml:space="preserve"> </w:t>
      </w:r>
      <w:r w:rsidRPr="00C26851">
        <w:rPr>
          <w:rFonts w:ascii="GHEA Grapalat" w:hAnsi="GHEA Grapalat"/>
          <w:b/>
          <w:bCs/>
          <w:sz w:val="20"/>
          <w:szCs w:val="20"/>
        </w:rPr>
        <w:t>հաջորդող</w:t>
      </w:r>
      <w:r w:rsidRPr="00C26851">
        <w:rPr>
          <w:rFonts w:ascii="GHEA Grapalat" w:hAnsi="GHEA Grapalat"/>
          <w:b/>
          <w:bCs/>
          <w:sz w:val="20"/>
          <w:szCs w:val="20"/>
          <w:lang w:val="af-ZA"/>
        </w:rPr>
        <w:t xml:space="preserve">  </w:t>
      </w:r>
      <w:r w:rsidRPr="00C26851">
        <w:rPr>
          <w:rFonts w:ascii="GHEA Grapalat" w:hAnsi="GHEA Grapalat"/>
          <w:b/>
          <w:bCs/>
          <w:sz w:val="20"/>
          <w:szCs w:val="20"/>
        </w:rPr>
        <w:t>հինգ</w:t>
      </w:r>
      <w:r w:rsidRPr="00C26851">
        <w:rPr>
          <w:rFonts w:ascii="GHEA Grapalat" w:hAnsi="GHEA Grapalat"/>
          <w:b/>
          <w:bCs/>
          <w:sz w:val="20"/>
          <w:szCs w:val="20"/>
          <w:lang w:val="af-ZA"/>
        </w:rPr>
        <w:t xml:space="preserve"> </w:t>
      </w:r>
      <w:r w:rsidRPr="00C26851">
        <w:rPr>
          <w:rFonts w:ascii="GHEA Grapalat" w:hAnsi="GHEA Grapalat"/>
          <w:b/>
          <w:bCs/>
          <w:sz w:val="20"/>
          <w:szCs w:val="20"/>
        </w:rPr>
        <w:t>աշխատանքային</w:t>
      </w:r>
      <w:r w:rsidRPr="00C26851">
        <w:rPr>
          <w:rFonts w:ascii="GHEA Grapalat" w:hAnsi="GHEA Grapalat"/>
          <w:b/>
          <w:bCs/>
          <w:sz w:val="20"/>
          <w:szCs w:val="20"/>
          <w:lang w:val="af-ZA"/>
        </w:rPr>
        <w:t xml:space="preserve"> </w:t>
      </w:r>
      <w:r w:rsidRPr="00C26851">
        <w:rPr>
          <w:rFonts w:ascii="GHEA Grapalat" w:hAnsi="GHEA Grapalat"/>
          <w:b/>
          <w:bCs/>
          <w:sz w:val="20"/>
          <w:szCs w:val="20"/>
        </w:rPr>
        <w:t>օրվա</w:t>
      </w:r>
      <w:r w:rsidRPr="00C26851">
        <w:rPr>
          <w:rFonts w:ascii="GHEA Grapalat" w:hAnsi="GHEA Grapalat"/>
          <w:b/>
          <w:bCs/>
          <w:sz w:val="20"/>
          <w:szCs w:val="20"/>
          <w:lang w:val="af-ZA"/>
        </w:rPr>
        <w:t xml:space="preserve"> </w:t>
      </w:r>
      <w:r w:rsidRPr="00C26851">
        <w:rPr>
          <w:rFonts w:ascii="GHEA Grapalat" w:hAnsi="GHEA Grapalat"/>
          <w:b/>
          <w:bCs/>
          <w:sz w:val="20"/>
          <w:szCs w:val="20"/>
        </w:rPr>
        <w:lastRenderedPageBreak/>
        <w:t>ընթացքում</w:t>
      </w:r>
      <w:r w:rsidRPr="00C26851">
        <w:rPr>
          <w:rFonts w:ascii="GHEA Grapalat" w:hAnsi="GHEA Grapalat"/>
          <w:b/>
          <w:bCs/>
          <w:sz w:val="20"/>
          <w:szCs w:val="20"/>
          <w:lang w:val="af-ZA"/>
        </w:rPr>
        <w:t xml:space="preserve">: </w:t>
      </w:r>
      <w:r w:rsidRPr="00C26851">
        <w:rPr>
          <w:rFonts w:ascii="GHEA Grapalat" w:hAnsi="GHEA Grapalat"/>
          <w:b/>
          <w:bCs/>
          <w:sz w:val="20"/>
          <w:szCs w:val="20"/>
        </w:rPr>
        <w:t>Եթե</w:t>
      </w:r>
      <w:r w:rsidRPr="00C26851">
        <w:rPr>
          <w:rFonts w:ascii="GHEA Grapalat" w:hAnsi="GHEA Grapalat"/>
          <w:b/>
          <w:bCs/>
          <w:sz w:val="20"/>
          <w:szCs w:val="20"/>
          <w:lang w:val="af-ZA"/>
        </w:rPr>
        <w:t xml:space="preserve">  </w:t>
      </w:r>
      <w:r w:rsidRPr="00C26851">
        <w:rPr>
          <w:rFonts w:ascii="GHEA Grapalat" w:hAnsi="GHEA Grapalat"/>
          <w:b/>
          <w:bCs/>
          <w:sz w:val="20"/>
          <w:szCs w:val="20"/>
        </w:rPr>
        <w:t>պայմանագիր</w:t>
      </w:r>
      <w:r w:rsidRPr="00C26851">
        <w:rPr>
          <w:rFonts w:ascii="GHEA Grapalat" w:hAnsi="GHEA Grapalat"/>
          <w:b/>
          <w:bCs/>
          <w:sz w:val="20"/>
          <w:szCs w:val="20"/>
          <w:lang w:val="af-ZA"/>
        </w:rPr>
        <w:t xml:space="preserve"> </w:t>
      </w:r>
      <w:r w:rsidRPr="00C26851">
        <w:rPr>
          <w:rFonts w:ascii="GHEA Grapalat" w:hAnsi="GHEA Grapalat"/>
          <w:b/>
          <w:bCs/>
          <w:sz w:val="20"/>
          <w:szCs w:val="20"/>
        </w:rPr>
        <w:t>կնքելու</w:t>
      </w:r>
      <w:r w:rsidRPr="00C26851">
        <w:rPr>
          <w:rFonts w:ascii="GHEA Grapalat" w:hAnsi="GHEA Grapalat"/>
          <w:b/>
          <w:bCs/>
          <w:sz w:val="20"/>
          <w:szCs w:val="20"/>
          <w:lang w:val="af-ZA"/>
        </w:rPr>
        <w:t xml:space="preserve"> </w:t>
      </w:r>
      <w:r w:rsidRPr="00C26851">
        <w:rPr>
          <w:rFonts w:ascii="GHEA Grapalat" w:hAnsi="GHEA Grapalat"/>
          <w:b/>
          <w:bCs/>
          <w:sz w:val="20"/>
          <w:szCs w:val="20"/>
        </w:rPr>
        <w:t>օրվան</w:t>
      </w:r>
      <w:r w:rsidRPr="00C26851">
        <w:rPr>
          <w:rFonts w:ascii="GHEA Grapalat" w:hAnsi="GHEA Grapalat"/>
          <w:b/>
          <w:bCs/>
          <w:sz w:val="20"/>
          <w:szCs w:val="20"/>
          <w:lang w:val="af-ZA"/>
        </w:rPr>
        <w:t xml:space="preserve"> </w:t>
      </w:r>
      <w:r w:rsidRPr="00C26851">
        <w:rPr>
          <w:rFonts w:ascii="GHEA Grapalat" w:hAnsi="GHEA Grapalat"/>
          <w:b/>
          <w:bCs/>
          <w:sz w:val="20"/>
          <w:szCs w:val="20"/>
        </w:rPr>
        <w:t>հաջորդող</w:t>
      </w:r>
      <w:r w:rsidRPr="00C26851">
        <w:rPr>
          <w:rFonts w:ascii="GHEA Grapalat" w:hAnsi="GHEA Grapalat"/>
          <w:b/>
          <w:bCs/>
          <w:sz w:val="20"/>
          <w:szCs w:val="20"/>
          <w:lang w:val="af-ZA"/>
        </w:rPr>
        <w:t xml:space="preserve"> </w:t>
      </w:r>
      <w:r w:rsidRPr="00C26851">
        <w:rPr>
          <w:rFonts w:ascii="GHEA Grapalat" w:hAnsi="GHEA Grapalat"/>
          <w:b/>
          <w:bCs/>
          <w:sz w:val="20"/>
          <w:szCs w:val="20"/>
        </w:rPr>
        <w:t>վեց</w:t>
      </w:r>
      <w:r w:rsidRPr="00C26851">
        <w:rPr>
          <w:rFonts w:ascii="GHEA Grapalat" w:hAnsi="GHEA Grapalat"/>
          <w:b/>
          <w:bCs/>
          <w:sz w:val="20"/>
          <w:szCs w:val="20"/>
          <w:lang w:val="af-ZA"/>
        </w:rPr>
        <w:t xml:space="preserve"> </w:t>
      </w:r>
      <w:r w:rsidRPr="00C26851">
        <w:rPr>
          <w:rFonts w:ascii="GHEA Grapalat" w:hAnsi="GHEA Grapalat"/>
          <w:b/>
          <w:bCs/>
          <w:sz w:val="20"/>
          <w:szCs w:val="20"/>
        </w:rPr>
        <w:t>ամսվա</w:t>
      </w:r>
      <w:r w:rsidRPr="00C26851">
        <w:rPr>
          <w:rFonts w:ascii="GHEA Grapalat" w:hAnsi="GHEA Grapalat"/>
          <w:b/>
          <w:bCs/>
          <w:sz w:val="20"/>
          <w:szCs w:val="20"/>
          <w:lang w:val="af-ZA"/>
        </w:rPr>
        <w:t xml:space="preserve"> </w:t>
      </w:r>
      <w:r w:rsidRPr="00C26851">
        <w:rPr>
          <w:rFonts w:ascii="GHEA Grapalat" w:hAnsi="GHEA Grapalat"/>
          <w:b/>
          <w:bCs/>
          <w:sz w:val="20"/>
          <w:szCs w:val="20"/>
        </w:rPr>
        <w:t>ընթացքում</w:t>
      </w:r>
      <w:r w:rsidRPr="00C26851">
        <w:rPr>
          <w:rFonts w:ascii="GHEA Grapalat" w:hAnsi="GHEA Grapalat"/>
          <w:b/>
          <w:bCs/>
          <w:sz w:val="20"/>
          <w:szCs w:val="20"/>
          <w:lang w:val="af-ZA"/>
        </w:rPr>
        <w:t xml:space="preserve"> </w:t>
      </w:r>
      <w:r w:rsidRPr="00C26851">
        <w:rPr>
          <w:rFonts w:ascii="GHEA Grapalat" w:hAnsi="GHEA Grapalat"/>
          <w:b/>
          <w:bCs/>
          <w:sz w:val="20"/>
          <w:szCs w:val="20"/>
        </w:rPr>
        <w:t>պայմանագրի</w:t>
      </w:r>
      <w:r w:rsidRPr="00C26851">
        <w:rPr>
          <w:rFonts w:ascii="GHEA Grapalat" w:hAnsi="GHEA Grapalat"/>
          <w:b/>
          <w:bCs/>
          <w:sz w:val="20"/>
          <w:szCs w:val="20"/>
          <w:lang w:val="af-ZA"/>
        </w:rPr>
        <w:t xml:space="preserve"> </w:t>
      </w:r>
      <w:r w:rsidRPr="00C26851">
        <w:rPr>
          <w:rFonts w:ascii="GHEA Grapalat" w:hAnsi="GHEA Grapalat"/>
          <w:b/>
          <w:bCs/>
          <w:sz w:val="20"/>
          <w:szCs w:val="20"/>
        </w:rPr>
        <w:t>կատարման</w:t>
      </w:r>
      <w:r w:rsidRPr="00C26851">
        <w:rPr>
          <w:rFonts w:ascii="GHEA Grapalat" w:hAnsi="GHEA Grapalat"/>
          <w:b/>
          <w:bCs/>
          <w:sz w:val="20"/>
          <w:szCs w:val="20"/>
          <w:lang w:val="af-ZA"/>
        </w:rPr>
        <w:t xml:space="preserve"> </w:t>
      </w:r>
      <w:r w:rsidRPr="00C26851">
        <w:rPr>
          <w:rFonts w:ascii="GHEA Grapalat" w:hAnsi="GHEA Grapalat"/>
          <w:b/>
          <w:bCs/>
          <w:sz w:val="20"/>
          <w:szCs w:val="20"/>
        </w:rPr>
        <w:t>համար</w:t>
      </w:r>
      <w:r w:rsidRPr="00C26851">
        <w:rPr>
          <w:rFonts w:ascii="GHEA Grapalat" w:hAnsi="GHEA Grapalat"/>
          <w:b/>
          <w:bCs/>
          <w:sz w:val="20"/>
          <w:szCs w:val="20"/>
          <w:lang w:val="af-ZA"/>
        </w:rPr>
        <w:t xml:space="preserve"> </w:t>
      </w:r>
      <w:r w:rsidRPr="00C26851">
        <w:rPr>
          <w:rFonts w:ascii="GHEA Grapalat" w:hAnsi="GHEA Grapalat"/>
          <w:b/>
          <w:bCs/>
          <w:sz w:val="20"/>
          <w:szCs w:val="20"/>
        </w:rPr>
        <w:t>ֆինանսական</w:t>
      </w:r>
      <w:r w:rsidRPr="00C26851">
        <w:rPr>
          <w:rFonts w:ascii="GHEA Grapalat" w:hAnsi="GHEA Grapalat"/>
          <w:b/>
          <w:bCs/>
          <w:sz w:val="20"/>
          <w:szCs w:val="20"/>
          <w:lang w:val="af-ZA"/>
        </w:rPr>
        <w:t xml:space="preserve"> </w:t>
      </w:r>
      <w:r w:rsidRPr="00C26851">
        <w:rPr>
          <w:rFonts w:ascii="GHEA Grapalat" w:hAnsi="GHEA Grapalat"/>
          <w:b/>
          <w:bCs/>
          <w:sz w:val="20"/>
          <w:szCs w:val="20"/>
        </w:rPr>
        <w:t>միջոցներ</w:t>
      </w:r>
      <w:r w:rsidRPr="00C26851">
        <w:rPr>
          <w:rFonts w:ascii="GHEA Grapalat" w:hAnsi="GHEA Grapalat"/>
          <w:b/>
          <w:bCs/>
          <w:sz w:val="20"/>
          <w:szCs w:val="20"/>
          <w:lang w:val="af-ZA"/>
        </w:rPr>
        <w:t xml:space="preserve"> </w:t>
      </w:r>
      <w:r w:rsidRPr="00C26851">
        <w:rPr>
          <w:rFonts w:ascii="GHEA Grapalat" w:hAnsi="GHEA Grapalat"/>
          <w:b/>
          <w:bCs/>
          <w:sz w:val="20"/>
          <w:szCs w:val="20"/>
        </w:rPr>
        <w:t>չեն</w:t>
      </w:r>
      <w:r w:rsidRPr="00C26851">
        <w:rPr>
          <w:rFonts w:ascii="GHEA Grapalat" w:hAnsi="GHEA Grapalat"/>
          <w:b/>
          <w:bCs/>
          <w:sz w:val="20"/>
          <w:szCs w:val="20"/>
          <w:lang w:val="af-ZA"/>
        </w:rPr>
        <w:t xml:space="preserve"> </w:t>
      </w:r>
      <w:r w:rsidRPr="00C26851">
        <w:rPr>
          <w:rFonts w:ascii="GHEA Grapalat" w:hAnsi="GHEA Grapalat"/>
          <w:b/>
          <w:bCs/>
          <w:sz w:val="20"/>
          <w:szCs w:val="20"/>
        </w:rPr>
        <w:t>նախատեսվում</w:t>
      </w:r>
      <w:r w:rsidRPr="00C26851">
        <w:rPr>
          <w:rFonts w:ascii="GHEA Grapalat" w:hAnsi="GHEA Grapalat"/>
          <w:b/>
          <w:bCs/>
          <w:sz w:val="20"/>
          <w:szCs w:val="20"/>
          <w:lang w:val="af-ZA"/>
        </w:rPr>
        <w:t xml:space="preserve"> </w:t>
      </w:r>
      <w:r w:rsidRPr="00C26851">
        <w:rPr>
          <w:rFonts w:ascii="GHEA Grapalat" w:hAnsi="GHEA Grapalat"/>
          <w:b/>
          <w:bCs/>
          <w:sz w:val="20"/>
          <w:szCs w:val="20"/>
        </w:rPr>
        <w:t>և</w:t>
      </w:r>
      <w:r w:rsidRPr="00C26851">
        <w:rPr>
          <w:rFonts w:ascii="GHEA Grapalat" w:hAnsi="GHEA Grapalat"/>
          <w:b/>
          <w:bCs/>
          <w:sz w:val="20"/>
          <w:szCs w:val="20"/>
          <w:lang w:val="af-ZA"/>
        </w:rPr>
        <w:t xml:space="preserve"> </w:t>
      </w:r>
      <w:r w:rsidRPr="00C26851">
        <w:rPr>
          <w:rFonts w:ascii="GHEA Grapalat" w:hAnsi="GHEA Grapalat"/>
          <w:b/>
          <w:bCs/>
          <w:sz w:val="20"/>
          <w:szCs w:val="20"/>
        </w:rPr>
        <w:t>պայմանագիրը</w:t>
      </w:r>
      <w:r w:rsidRPr="00C26851">
        <w:rPr>
          <w:rFonts w:ascii="GHEA Grapalat" w:hAnsi="GHEA Grapalat"/>
          <w:b/>
          <w:bCs/>
          <w:sz w:val="20"/>
          <w:szCs w:val="20"/>
          <w:lang w:val="af-ZA"/>
        </w:rPr>
        <w:t xml:space="preserve"> </w:t>
      </w:r>
      <w:r w:rsidRPr="00C26851">
        <w:rPr>
          <w:rFonts w:ascii="GHEA Grapalat" w:hAnsi="GHEA Grapalat"/>
          <w:b/>
          <w:bCs/>
          <w:sz w:val="20"/>
          <w:szCs w:val="20"/>
        </w:rPr>
        <w:t>լուծվում</w:t>
      </w:r>
      <w:r w:rsidRPr="00C26851">
        <w:rPr>
          <w:rFonts w:ascii="GHEA Grapalat" w:hAnsi="GHEA Grapalat"/>
          <w:b/>
          <w:bCs/>
          <w:sz w:val="20"/>
          <w:szCs w:val="20"/>
          <w:lang w:val="af-ZA"/>
        </w:rPr>
        <w:t xml:space="preserve"> </w:t>
      </w:r>
      <w:r w:rsidRPr="00C26851">
        <w:rPr>
          <w:rFonts w:ascii="GHEA Grapalat" w:hAnsi="GHEA Grapalat"/>
          <w:b/>
          <w:bCs/>
          <w:sz w:val="20"/>
          <w:szCs w:val="20"/>
        </w:rPr>
        <w:t>է</w:t>
      </w:r>
      <w:r w:rsidRPr="00C26851">
        <w:rPr>
          <w:rFonts w:ascii="GHEA Grapalat" w:hAnsi="GHEA Grapalat"/>
          <w:b/>
          <w:bCs/>
          <w:sz w:val="20"/>
          <w:szCs w:val="20"/>
          <w:lang w:val="af-ZA"/>
        </w:rPr>
        <w:t xml:space="preserve">, </w:t>
      </w:r>
      <w:r w:rsidRPr="00C26851">
        <w:rPr>
          <w:rFonts w:ascii="GHEA Grapalat" w:hAnsi="GHEA Grapalat"/>
          <w:b/>
          <w:bCs/>
          <w:sz w:val="20"/>
          <w:szCs w:val="20"/>
        </w:rPr>
        <w:t>ապա</w:t>
      </w:r>
      <w:r w:rsidRPr="00C26851">
        <w:rPr>
          <w:rFonts w:ascii="GHEA Grapalat" w:hAnsi="GHEA Grapalat"/>
          <w:b/>
          <w:bCs/>
          <w:sz w:val="20"/>
          <w:szCs w:val="20"/>
          <w:lang w:val="af-ZA"/>
        </w:rPr>
        <w:t xml:space="preserve"> </w:t>
      </w:r>
      <w:r w:rsidRPr="00C26851">
        <w:rPr>
          <w:rFonts w:ascii="GHEA Grapalat" w:hAnsi="GHEA Grapalat"/>
          <w:b/>
          <w:bCs/>
          <w:sz w:val="20"/>
          <w:szCs w:val="20"/>
        </w:rPr>
        <w:t>հայտի</w:t>
      </w:r>
      <w:r w:rsidRPr="00C26851">
        <w:rPr>
          <w:rFonts w:ascii="GHEA Grapalat" w:hAnsi="GHEA Grapalat"/>
          <w:b/>
          <w:bCs/>
          <w:sz w:val="20"/>
          <w:szCs w:val="20"/>
          <w:lang w:val="af-ZA"/>
        </w:rPr>
        <w:t xml:space="preserve"> </w:t>
      </w:r>
      <w:r w:rsidRPr="00C26851">
        <w:rPr>
          <w:rFonts w:ascii="GHEA Grapalat" w:hAnsi="GHEA Grapalat"/>
          <w:b/>
          <w:bCs/>
          <w:sz w:val="20"/>
          <w:szCs w:val="20"/>
        </w:rPr>
        <w:t>ապահովումը</w:t>
      </w:r>
      <w:r w:rsidRPr="00C26851">
        <w:rPr>
          <w:rFonts w:ascii="GHEA Grapalat" w:hAnsi="GHEA Grapalat"/>
          <w:b/>
          <w:bCs/>
          <w:sz w:val="20"/>
          <w:szCs w:val="20"/>
          <w:lang w:val="af-ZA"/>
        </w:rPr>
        <w:t xml:space="preserve"> </w:t>
      </w:r>
      <w:r w:rsidRPr="00C26851">
        <w:rPr>
          <w:rFonts w:ascii="GHEA Grapalat" w:hAnsi="GHEA Grapalat"/>
          <w:b/>
          <w:bCs/>
          <w:sz w:val="20"/>
          <w:szCs w:val="20"/>
        </w:rPr>
        <w:t>վերադարձվում</w:t>
      </w:r>
      <w:r w:rsidRPr="00C26851">
        <w:rPr>
          <w:rFonts w:ascii="GHEA Grapalat" w:hAnsi="GHEA Grapalat"/>
          <w:b/>
          <w:bCs/>
          <w:sz w:val="20"/>
          <w:szCs w:val="20"/>
          <w:lang w:val="af-ZA"/>
        </w:rPr>
        <w:t xml:space="preserve"> </w:t>
      </w:r>
      <w:r w:rsidRPr="00C26851">
        <w:rPr>
          <w:rFonts w:ascii="GHEA Grapalat" w:hAnsi="GHEA Grapalat"/>
          <w:b/>
          <w:bCs/>
          <w:sz w:val="20"/>
          <w:szCs w:val="20"/>
        </w:rPr>
        <w:t>է</w:t>
      </w:r>
      <w:r w:rsidRPr="00C26851">
        <w:rPr>
          <w:rFonts w:ascii="GHEA Grapalat" w:hAnsi="GHEA Grapalat"/>
          <w:b/>
          <w:bCs/>
          <w:sz w:val="20"/>
          <w:szCs w:val="20"/>
          <w:lang w:val="af-ZA"/>
        </w:rPr>
        <w:t xml:space="preserve"> </w:t>
      </w:r>
      <w:r w:rsidRPr="00C26851">
        <w:rPr>
          <w:rFonts w:ascii="GHEA Grapalat" w:hAnsi="GHEA Grapalat"/>
          <w:b/>
          <w:bCs/>
          <w:sz w:val="20"/>
          <w:szCs w:val="20"/>
        </w:rPr>
        <w:t>պայմանագիրը</w:t>
      </w:r>
      <w:r w:rsidRPr="00C26851">
        <w:rPr>
          <w:rFonts w:ascii="GHEA Grapalat" w:hAnsi="GHEA Grapalat"/>
          <w:b/>
          <w:bCs/>
          <w:sz w:val="20"/>
          <w:szCs w:val="20"/>
          <w:lang w:val="af-ZA"/>
        </w:rPr>
        <w:t xml:space="preserve"> </w:t>
      </w:r>
      <w:r w:rsidRPr="00C26851">
        <w:rPr>
          <w:rFonts w:ascii="GHEA Grapalat" w:hAnsi="GHEA Grapalat"/>
          <w:b/>
          <w:bCs/>
          <w:sz w:val="20"/>
          <w:szCs w:val="20"/>
        </w:rPr>
        <w:t>լուծվելու</w:t>
      </w:r>
      <w:r w:rsidRPr="00C26851">
        <w:rPr>
          <w:rFonts w:ascii="GHEA Grapalat" w:hAnsi="GHEA Grapalat"/>
          <w:b/>
          <w:bCs/>
          <w:sz w:val="20"/>
          <w:szCs w:val="20"/>
          <w:lang w:val="af-ZA"/>
        </w:rPr>
        <w:t xml:space="preserve"> </w:t>
      </w:r>
      <w:r w:rsidRPr="00C26851">
        <w:rPr>
          <w:rFonts w:ascii="GHEA Grapalat" w:hAnsi="GHEA Grapalat"/>
          <w:b/>
          <w:bCs/>
          <w:sz w:val="20"/>
          <w:szCs w:val="20"/>
        </w:rPr>
        <w:t>օրվան</w:t>
      </w:r>
      <w:r w:rsidRPr="00C26851">
        <w:rPr>
          <w:rFonts w:ascii="GHEA Grapalat" w:hAnsi="GHEA Grapalat"/>
          <w:b/>
          <w:bCs/>
          <w:sz w:val="20"/>
          <w:szCs w:val="20"/>
          <w:lang w:val="af-ZA"/>
        </w:rPr>
        <w:t xml:space="preserve"> </w:t>
      </w:r>
      <w:r w:rsidRPr="00C26851">
        <w:rPr>
          <w:rFonts w:ascii="GHEA Grapalat" w:hAnsi="GHEA Grapalat"/>
          <w:b/>
          <w:bCs/>
          <w:sz w:val="20"/>
          <w:szCs w:val="20"/>
        </w:rPr>
        <w:t>հաջորդող</w:t>
      </w:r>
      <w:r w:rsidRPr="00C26851">
        <w:rPr>
          <w:rFonts w:ascii="GHEA Grapalat" w:hAnsi="GHEA Grapalat"/>
          <w:b/>
          <w:bCs/>
          <w:sz w:val="20"/>
          <w:szCs w:val="20"/>
          <w:lang w:val="af-ZA"/>
        </w:rPr>
        <w:t xml:space="preserve"> </w:t>
      </w:r>
      <w:r w:rsidRPr="00C26851">
        <w:rPr>
          <w:rFonts w:ascii="GHEA Grapalat" w:hAnsi="GHEA Grapalat"/>
          <w:b/>
          <w:bCs/>
          <w:sz w:val="20"/>
          <w:szCs w:val="20"/>
        </w:rPr>
        <w:t>հինգ</w:t>
      </w:r>
      <w:r w:rsidRPr="00C26851">
        <w:rPr>
          <w:rFonts w:ascii="GHEA Grapalat" w:hAnsi="GHEA Grapalat"/>
          <w:b/>
          <w:bCs/>
          <w:sz w:val="20"/>
          <w:szCs w:val="20"/>
          <w:lang w:val="af-ZA"/>
        </w:rPr>
        <w:t xml:space="preserve"> </w:t>
      </w:r>
      <w:r w:rsidRPr="00C26851">
        <w:rPr>
          <w:rFonts w:ascii="GHEA Grapalat" w:hAnsi="GHEA Grapalat"/>
          <w:b/>
          <w:bCs/>
          <w:sz w:val="20"/>
          <w:szCs w:val="20"/>
        </w:rPr>
        <w:t>աշխատանքային</w:t>
      </w:r>
      <w:r w:rsidRPr="00C26851">
        <w:rPr>
          <w:rFonts w:ascii="GHEA Grapalat" w:hAnsi="GHEA Grapalat"/>
          <w:b/>
          <w:bCs/>
          <w:sz w:val="20"/>
          <w:szCs w:val="20"/>
          <w:lang w:val="af-ZA"/>
        </w:rPr>
        <w:t xml:space="preserve"> </w:t>
      </w:r>
      <w:r w:rsidRPr="00C26851">
        <w:rPr>
          <w:rFonts w:ascii="GHEA Grapalat" w:hAnsi="GHEA Grapalat"/>
          <w:b/>
          <w:bCs/>
          <w:sz w:val="20"/>
          <w:szCs w:val="20"/>
        </w:rPr>
        <w:t>օրվա</w:t>
      </w:r>
      <w:r w:rsidRPr="00C26851">
        <w:rPr>
          <w:rFonts w:ascii="GHEA Grapalat" w:hAnsi="GHEA Grapalat"/>
          <w:b/>
          <w:bCs/>
          <w:sz w:val="20"/>
          <w:szCs w:val="20"/>
          <w:lang w:val="af-ZA"/>
        </w:rPr>
        <w:t xml:space="preserve"> </w:t>
      </w:r>
      <w:r w:rsidRPr="00C26851">
        <w:rPr>
          <w:rFonts w:ascii="GHEA Grapalat" w:hAnsi="GHEA Grapalat"/>
          <w:b/>
          <w:bCs/>
          <w:sz w:val="20"/>
          <w:szCs w:val="20"/>
        </w:rPr>
        <w:t>ընթացքում</w:t>
      </w:r>
      <w:r w:rsidRPr="00C26851">
        <w:rPr>
          <w:rFonts w:ascii="GHEA Grapalat" w:hAnsi="GHEA Grapalat"/>
          <w:b/>
          <w:bCs/>
          <w:sz w:val="20"/>
          <w:szCs w:val="20"/>
          <w:lang w:val="hy-AM"/>
        </w:rPr>
        <w:t>:</w:t>
      </w:r>
    </w:p>
    <w:p w14:paraId="3E1B1407" w14:textId="77777777" w:rsidR="00E57B16" w:rsidRDefault="00E57B16" w:rsidP="00D40AC0">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D40AC0">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D40AC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D40AC0">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D40AC0">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D40AC0">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C26851">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C26851" w:rsidRDefault="00096865" w:rsidP="00D40AC0">
      <w:pPr>
        <w:ind w:firstLine="567"/>
        <w:jc w:val="both"/>
        <w:rPr>
          <w:rFonts w:ascii="GHEA Grapalat" w:hAnsi="GHEA Grapalat" w:cs="Sylfaen"/>
          <w:sz w:val="20"/>
          <w:szCs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C26851">
        <w:rPr>
          <w:rFonts w:ascii="GHEA Grapalat" w:hAnsi="GHEA Grapalat" w:cs="Sylfaen"/>
          <w:sz w:val="20"/>
          <w:szCs w:val="20"/>
          <w:lang w:val="ru-RU"/>
        </w:rPr>
        <w:t>գործընթացին</w:t>
      </w:r>
      <w:r w:rsidRPr="00C26851">
        <w:rPr>
          <w:rFonts w:ascii="GHEA Grapalat" w:hAnsi="GHEA Grapalat" w:cs="Sylfaen"/>
          <w:sz w:val="20"/>
          <w:szCs w:val="20"/>
          <w:lang w:val="af-ZA"/>
        </w:rPr>
        <w:t xml:space="preserve"> </w:t>
      </w:r>
      <w:r w:rsidRPr="00C26851">
        <w:rPr>
          <w:rFonts w:ascii="GHEA Grapalat" w:hAnsi="GHEA Grapalat" w:cs="Sylfaen"/>
          <w:sz w:val="20"/>
          <w:szCs w:val="20"/>
          <w:lang w:val="ru-RU"/>
        </w:rPr>
        <w:t>տվյալ</w:t>
      </w:r>
      <w:r w:rsidRPr="00C26851">
        <w:rPr>
          <w:rFonts w:ascii="GHEA Grapalat" w:hAnsi="GHEA Grapalat" w:cs="Sylfaen"/>
          <w:sz w:val="20"/>
          <w:szCs w:val="20"/>
          <w:lang w:val="af-ZA"/>
        </w:rPr>
        <w:t xml:space="preserve"> </w:t>
      </w:r>
      <w:r w:rsidR="00EB602D" w:rsidRPr="00C26851">
        <w:rPr>
          <w:rFonts w:ascii="GHEA Grapalat" w:hAnsi="GHEA Grapalat" w:cs="Sylfaen"/>
          <w:sz w:val="20"/>
          <w:szCs w:val="20"/>
        </w:rPr>
        <w:t>Մ</w:t>
      </w:r>
      <w:r w:rsidRPr="00C26851">
        <w:rPr>
          <w:rFonts w:ascii="GHEA Grapalat" w:hAnsi="GHEA Grapalat" w:cs="Sylfaen"/>
          <w:sz w:val="20"/>
          <w:szCs w:val="20"/>
          <w:lang w:val="ru-RU"/>
        </w:rPr>
        <w:t>ասնակցի</w:t>
      </w:r>
      <w:r w:rsidRPr="00C26851">
        <w:rPr>
          <w:rFonts w:ascii="GHEA Grapalat" w:hAnsi="GHEA Grapalat" w:cs="Sylfaen"/>
          <w:sz w:val="20"/>
          <w:szCs w:val="20"/>
          <w:lang w:val="af-ZA"/>
        </w:rPr>
        <w:t xml:space="preserve"> </w:t>
      </w:r>
      <w:r w:rsidRPr="00C26851">
        <w:rPr>
          <w:rFonts w:ascii="GHEA Grapalat" w:hAnsi="GHEA Grapalat" w:cs="Sylfaen"/>
          <w:sz w:val="20"/>
          <w:szCs w:val="20"/>
          <w:lang w:val="ru-RU"/>
        </w:rPr>
        <w:t>հետագա</w:t>
      </w:r>
      <w:r w:rsidRPr="00C26851">
        <w:rPr>
          <w:rFonts w:ascii="GHEA Grapalat" w:hAnsi="GHEA Grapalat" w:cs="Sylfaen"/>
          <w:sz w:val="20"/>
          <w:szCs w:val="20"/>
          <w:lang w:val="af-ZA"/>
        </w:rPr>
        <w:t xml:space="preserve"> </w:t>
      </w:r>
      <w:r w:rsidRPr="00C26851">
        <w:rPr>
          <w:rFonts w:ascii="GHEA Grapalat" w:hAnsi="GHEA Grapalat" w:cs="Sylfaen"/>
          <w:sz w:val="20"/>
          <w:szCs w:val="20"/>
          <w:lang w:val="ru-RU"/>
        </w:rPr>
        <w:t>մասնակցության</w:t>
      </w:r>
      <w:r w:rsidRPr="00C26851">
        <w:rPr>
          <w:rFonts w:ascii="GHEA Grapalat" w:hAnsi="GHEA Grapalat" w:cs="Sylfaen"/>
          <w:sz w:val="20"/>
          <w:szCs w:val="20"/>
          <w:lang w:val="af-ZA"/>
        </w:rPr>
        <w:t xml:space="preserve"> </w:t>
      </w:r>
      <w:r w:rsidRPr="00C26851">
        <w:rPr>
          <w:rFonts w:ascii="GHEA Grapalat" w:hAnsi="GHEA Grapalat" w:cs="Sylfaen"/>
          <w:sz w:val="20"/>
          <w:szCs w:val="20"/>
          <w:lang w:val="ru-RU"/>
        </w:rPr>
        <w:t>դադարեցմանը</w:t>
      </w:r>
      <w:r w:rsidRPr="00C26851">
        <w:rPr>
          <w:rFonts w:ascii="GHEA Grapalat" w:hAnsi="GHEA Grapalat" w:cs="Sylfaen"/>
          <w:sz w:val="20"/>
          <w:szCs w:val="20"/>
          <w:lang w:val="af-ZA"/>
        </w:rPr>
        <w:t>.</w:t>
      </w:r>
    </w:p>
    <w:p w14:paraId="6A3ECACF" w14:textId="6684BFE2" w:rsidR="00015CC3" w:rsidRPr="00C26851" w:rsidRDefault="00283198" w:rsidP="00D40AC0">
      <w:pPr>
        <w:pStyle w:val="af4"/>
        <w:shd w:val="clear" w:color="auto" w:fill="FFFFFF"/>
        <w:spacing w:before="0" w:beforeAutospacing="0" w:after="0" w:afterAutospacing="0"/>
        <w:ind w:firstLine="375"/>
        <w:jc w:val="both"/>
        <w:rPr>
          <w:rFonts w:ascii="GHEA Grapalat" w:hAnsi="GHEA Grapalat"/>
          <w:b/>
          <w:bCs/>
          <w:sz w:val="20"/>
          <w:szCs w:val="20"/>
          <w:lang w:val="hy-AM"/>
        </w:rPr>
      </w:pPr>
      <w:r w:rsidRPr="00C26851">
        <w:rPr>
          <w:rFonts w:ascii="GHEA Grapalat" w:hAnsi="GHEA Grapalat"/>
          <w:b/>
          <w:bCs/>
          <w:sz w:val="20"/>
          <w:szCs w:val="20"/>
          <w:lang w:val="af-ZA"/>
        </w:rPr>
        <w:t>7</w:t>
      </w:r>
      <w:r w:rsidR="00096865" w:rsidRPr="00C26851">
        <w:rPr>
          <w:rFonts w:ascii="GHEA Grapalat" w:hAnsi="GHEA Grapalat"/>
          <w:b/>
          <w:bCs/>
          <w:sz w:val="20"/>
          <w:szCs w:val="20"/>
          <w:lang w:val="af-ZA"/>
        </w:rPr>
        <w:t>.</w:t>
      </w:r>
      <w:r w:rsidR="009771B9" w:rsidRPr="00C26851">
        <w:rPr>
          <w:rFonts w:ascii="GHEA Grapalat" w:hAnsi="GHEA Grapalat"/>
          <w:b/>
          <w:bCs/>
          <w:sz w:val="20"/>
          <w:szCs w:val="20"/>
          <w:lang w:val="af-ZA"/>
        </w:rPr>
        <w:t>4</w:t>
      </w:r>
      <w:r w:rsidR="00096865" w:rsidRPr="00C26851">
        <w:rPr>
          <w:rFonts w:ascii="GHEA Grapalat" w:hAnsi="GHEA Grapalat"/>
          <w:b/>
          <w:bCs/>
          <w:sz w:val="20"/>
          <w:szCs w:val="20"/>
          <w:lang w:val="af-ZA"/>
        </w:rPr>
        <w:tab/>
      </w:r>
      <w:r w:rsidR="00096865" w:rsidRPr="00C26851">
        <w:rPr>
          <w:rFonts w:ascii="GHEA Grapalat" w:hAnsi="GHEA Grapalat" w:cs="Sylfaen"/>
          <w:b/>
          <w:bCs/>
          <w:sz w:val="20"/>
          <w:szCs w:val="20"/>
          <w:lang w:val="ru-RU"/>
        </w:rPr>
        <w:t>Հայտի</w:t>
      </w:r>
      <w:r w:rsidR="00096865" w:rsidRPr="00C26851">
        <w:rPr>
          <w:rFonts w:ascii="GHEA Grapalat" w:hAnsi="GHEA Grapalat" w:cs="Sylfaen"/>
          <w:b/>
          <w:bCs/>
          <w:sz w:val="20"/>
          <w:szCs w:val="20"/>
          <w:lang w:val="af-ZA"/>
        </w:rPr>
        <w:t xml:space="preserve"> </w:t>
      </w:r>
      <w:r w:rsidR="00096865" w:rsidRPr="00C26851">
        <w:rPr>
          <w:rFonts w:ascii="GHEA Grapalat" w:hAnsi="GHEA Grapalat" w:cs="Sylfaen"/>
          <w:b/>
          <w:bCs/>
          <w:sz w:val="20"/>
          <w:szCs w:val="20"/>
          <w:lang w:val="ru-RU"/>
        </w:rPr>
        <w:t>ապահով</w:t>
      </w:r>
      <w:r w:rsidR="0093460D" w:rsidRPr="00C26851">
        <w:rPr>
          <w:rFonts w:ascii="GHEA Grapalat" w:hAnsi="GHEA Grapalat" w:cs="Sylfaen"/>
          <w:b/>
          <w:bCs/>
          <w:sz w:val="20"/>
          <w:szCs w:val="20"/>
        </w:rPr>
        <w:t>ումը</w:t>
      </w:r>
      <w:r w:rsidR="0093460D" w:rsidRPr="00C26851">
        <w:rPr>
          <w:rFonts w:ascii="GHEA Grapalat" w:hAnsi="GHEA Grapalat" w:cs="Sylfaen"/>
          <w:b/>
          <w:bCs/>
          <w:sz w:val="20"/>
          <w:szCs w:val="20"/>
          <w:lang w:val="af-ZA"/>
        </w:rPr>
        <w:t xml:space="preserve"> </w:t>
      </w:r>
      <w:r w:rsidR="00E43CEB" w:rsidRPr="00C26851">
        <w:rPr>
          <w:rFonts w:ascii="GHEA Grapalat" w:hAnsi="GHEA Grapalat" w:cs="Sylfaen"/>
          <w:b/>
          <w:bCs/>
          <w:sz w:val="20"/>
          <w:szCs w:val="20"/>
        </w:rPr>
        <w:t>պետք</w:t>
      </w:r>
      <w:r w:rsidR="00E43CEB" w:rsidRPr="00C26851">
        <w:rPr>
          <w:rFonts w:ascii="GHEA Grapalat" w:hAnsi="GHEA Grapalat" w:cs="Sylfaen"/>
          <w:b/>
          <w:bCs/>
          <w:sz w:val="20"/>
          <w:szCs w:val="20"/>
          <w:lang w:val="af-ZA"/>
        </w:rPr>
        <w:t xml:space="preserve"> </w:t>
      </w:r>
      <w:r w:rsidR="00E43CEB" w:rsidRPr="00C26851">
        <w:rPr>
          <w:rFonts w:ascii="GHEA Grapalat" w:hAnsi="GHEA Grapalat" w:cs="Sylfaen"/>
          <w:b/>
          <w:bCs/>
          <w:sz w:val="20"/>
          <w:szCs w:val="20"/>
        </w:rPr>
        <w:t>է</w:t>
      </w:r>
      <w:r w:rsidR="00E43CEB" w:rsidRPr="00C26851">
        <w:rPr>
          <w:rFonts w:ascii="GHEA Grapalat" w:hAnsi="GHEA Grapalat" w:cs="Sylfaen"/>
          <w:b/>
          <w:bCs/>
          <w:sz w:val="20"/>
          <w:szCs w:val="20"/>
          <w:lang w:val="af-ZA"/>
        </w:rPr>
        <w:t xml:space="preserve"> </w:t>
      </w:r>
      <w:r w:rsidR="00C23B1B" w:rsidRPr="00C26851">
        <w:rPr>
          <w:rFonts w:ascii="GHEA Grapalat" w:hAnsi="GHEA Grapalat" w:cs="Sylfaen"/>
          <w:b/>
          <w:bCs/>
          <w:sz w:val="20"/>
          <w:szCs w:val="20"/>
        </w:rPr>
        <w:t>վավեր</w:t>
      </w:r>
      <w:r w:rsidR="00C23B1B" w:rsidRPr="00C26851">
        <w:rPr>
          <w:rFonts w:ascii="GHEA Grapalat" w:hAnsi="GHEA Grapalat" w:cs="Sylfaen"/>
          <w:b/>
          <w:bCs/>
          <w:sz w:val="20"/>
          <w:szCs w:val="20"/>
          <w:lang w:val="af-ZA"/>
        </w:rPr>
        <w:t xml:space="preserve"> </w:t>
      </w:r>
      <w:r w:rsidR="00E43CEB" w:rsidRPr="00C26851">
        <w:rPr>
          <w:rFonts w:ascii="GHEA Grapalat" w:hAnsi="GHEA Grapalat" w:cs="Sylfaen"/>
          <w:b/>
          <w:bCs/>
          <w:sz w:val="20"/>
          <w:szCs w:val="20"/>
        </w:rPr>
        <w:t>լինի</w:t>
      </w:r>
      <w:r w:rsidR="00E43CEB" w:rsidRPr="00C26851">
        <w:rPr>
          <w:rFonts w:ascii="GHEA Grapalat" w:hAnsi="GHEA Grapalat" w:cs="Sylfaen"/>
          <w:b/>
          <w:bCs/>
          <w:sz w:val="20"/>
          <w:szCs w:val="20"/>
          <w:lang w:val="af-ZA"/>
        </w:rPr>
        <w:t xml:space="preserve"> </w:t>
      </w:r>
      <w:r w:rsidR="00E57B16" w:rsidRPr="00C26851">
        <w:rPr>
          <w:rFonts w:ascii="GHEA Grapalat" w:hAnsi="GHEA Grapalat" w:cs="Sylfaen"/>
          <w:b/>
          <w:bCs/>
          <w:sz w:val="20"/>
          <w:szCs w:val="20"/>
          <w:lang w:val="hy-AM"/>
        </w:rPr>
        <w:t>հայտերի ներկայացման</w:t>
      </w:r>
      <w:r w:rsidR="00186C1B" w:rsidRPr="00C26851">
        <w:rPr>
          <w:rFonts w:ascii="GHEA Grapalat" w:hAnsi="GHEA Grapalat" w:cs="Sylfaen"/>
          <w:b/>
          <w:bCs/>
          <w:sz w:val="20"/>
          <w:szCs w:val="20"/>
          <w:lang w:val="hy-AM"/>
        </w:rPr>
        <w:t xml:space="preserve"> վերջնաժամկետը լրանալու</w:t>
      </w:r>
      <w:r w:rsidR="00C813A9" w:rsidRPr="00C26851">
        <w:rPr>
          <w:rFonts w:ascii="GHEA Grapalat" w:hAnsi="GHEA Grapalat" w:cs="Sylfaen"/>
          <w:b/>
          <w:bCs/>
          <w:sz w:val="20"/>
          <w:szCs w:val="20"/>
          <w:lang w:val="af-ZA"/>
        </w:rPr>
        <w:t xml:space="preserve"> </w:t>
      </w:r>
      <w:r w:rsidR="00C813A9" w:rsidRPr="00C26851">
        <w:rPr>
          <w:rFonts w:ascii="GHEA Grapalat" w:hAnsi="GHEA Grapalat" w:cs="Sylfaen"/>
          <w:b/>
          <w:bCs/>
          <w:sz w:val="20"/>
          <w:szCs w:val="20"/>
        </w:rPr>
        <w:t>օրվանից</w:t>
      </w:r>
      <w:r w:rsidR="00C813A9" w:rsidRPr="00C26851">
        <w:rPr>
          <w:rFonts w:ascii="GHEA Grapalat" w:hAnsi="GHEA Grapalat" w:cs="Sylfaen"/>
          <w:b/>
          <w:bCs/>
          <w:sz w:val="20"/>
          <w:szCs w:val="20"/>
          <w:lang w:val="af-ZA"/>
        </w:rPr>
        <w:t xml:space="preserve"> </w:t>
      </w:r>
      <w:r w:rsidR="00C813A9" w:rsidRPr="00C26851">
        <w:rPr>
          <w:rFonts w:ascii="GHEA Grapalat" w:hAnsi="GHEA Grapalat" w:cs="Sylfaen"/>
          <w:b/>
          <w:bCs/>
          <w:sz w:val="20"/>
          <w:szCs w:val="20"/>
        </w:rPr>
        <w:t>հաշված</w:t>
      </w:r>
      <w:r w:rsidR="00C813A9" w:rsidRPr="00C26851">
        <w:rPr>
          <w:rFonts w:ascii="GHEA Grapalat" w:hAnsi="GHEA Grapalat" w:cs="Sylfaen"/>
          <w:b/>
          <w:bCs/>
          <w:sz w:val="20"/>
          <w:szCs w:val="20"/>
          <w:lang w:val="af-ZA"/>
        </w:rPr>
        <w:t xml:space="preserve"> </w:t>
      </w:r>
      <w:r w:rsidR="00C26851" w:rsidRPr="00C26851">
        <w:rPr>
          <w:rFonts w:ascii="GHEA Grapalat" w:hAnsi="GHEA Grapalat" w:cs="Sylfaen"/>
          <w:b/>
          <w:bCs/>
          <w:sz w:val="20"/>
          <w:szCs w:val="20"/>
          <w:lang w:val="hy-AM"/>
        </w:rPr>
        <w:t>120 /մեկ հարյուր քսան աշխատանքային  օր/</w:t>
      </w:r>
      <w:r w:rsidR="00C26851" w:rsidRPr="00C26851">
        <w:rPr>
          <w:rFonts w:ascii="GHEA Grapalat" w:hAnsi="GHEA Grapalat" w:cs="Sylfaen"/>
          <w:b/>
          <w:bCs/>
          <w:sz w:val="20"/>
          <w:szCs w:val="20"/>
          <w:lang w:val="af-ZA"/>
        </w:rPr>
        <w:t xml:space="preserve"> </w:t>
      </w:r>
      <w:r w:rsidR="001A4EF7" w:rsidRPr="00C26851">
        <w:rPr>
          <w:rFonts w:ascii="GHEA Grapalat" w:hAnsi="GHEA Grapalat" w:cs="Sylfaen"/>
          <w:b/>
          <w:bCs/>
          <w:sz w:val="20"/>
          <w:szCs w:val="20"/>
        </w:rPr>
        <w:t>աշխատանքային</w:t>
      </w:r>
      <w:r w:rsidR="001A4EF7" w:rsidRPr="00C26851">
        <w:rPr>
          <w:rFonts w:ascii="GHEA Grapalat" w:hAnsi="GHEA Grapalat" w:cs="Sylfaen"/>
          <w:b/>
          <w:bCs/>
          <w:sz w:val="20"/>
          <w:szCs w:val="20"/>
          <w:lang w:val="af-ZA"/>
        </w:rPr>
        <w:t xml:space="preserve"> </w:t>
      </w:r>
      <w:r w:rsidR="001A4EF7" w:rsidRPr="00C26851">
        <w:rPr>
          <w:rFonts w:ascii="GHEA Grapalat" w:hAnsi="GHEA Grapalat" w:cs="Sylfaen"/>
          <w:b/>
          <w:bCs/>
          <w:sz w:val="20"/>
          <w:szCs w:val="20"/>
        </w:rPr>
        <w:t>օր</w:t>
      </w:r>
      <w:r w:rsidR="0093460D" w:rsidRPr="00C26851">
        <w:rPr>
          <w:rFonts w:ascii="GHEA Grapalat" w:hAnsi="GHEA Grapalat"/>
          <w:b/>
          <w:bCs/>
          <w:sz w:val="20"/>
          <w:szCs w:val="20"/>
          <w:lang w:val="af-ZA"/>
        </w:rPr>
        <w:t>:</w:t>
      </w:r>
    </w:p>
    <w:p w14:paraId="05F75FEA" w14:textId="715E4FA3" w:rsidR="00C8399F" w:rsidRPr="00015CC3" w:rsidRDefault="00C8399F" w:rsidP="00D40AC0">
      <w:pPr>
        <w:pStyle w:val="af4"/>
        <w:shd w:val="clear" w:color="auto" w:fill="FFFFFF"/>
        <w:spacing w:before="0" w:beforeAutospacing="0" w:after="0" w:afterAutospacing="0"/>
        <w:ind w:firstLine="375"/>
        <w:jc w:val="both"/>
        <w:rPr>
          <w:rFonts w:ascii="GHEA Grapalat" w:hAnsi="GHEA Grapalat" w:cs="Sylfaen"/>
          <w:sz w:val="20"/>
          <w:lang w:val="af-ZA"/>
        </w:rPr>
      </w:pPr>
      <w:r w:rsidRPr="00C26851">
        <w:rPr>
          <w:rFonts w:ascii="GHEA Grapalat" w:hAnsi="GHEA Grapalat" w:cs="Sylfaen"/>
          <w:sz w:val="20"/>
          <w:szCs w:val="20"/>
          <w:lang w:val="af-ZA"/>
        </w:rPr>
        <w:t>7.5 Պատվիրատուի ղեկավարը հայտի ապահովման վճարման</w:t>
      </w:r>
      <w:r w:rsidRPr="00015CC3">
        <w:rPr>
          <w:rFonts w:ascii="GHEA Grapalat" w:hAnsi="GHEA Grapalat" w:cs="Sylfaen"/>
          <w:sz w:val="20"/>
          <w:lang w:val="af-ZA"/>
        </w:rPr>
        <w:t xml:space="preserve">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C26851" w:rsidRDefault="006F3F15" w:rsidP="00D40AC0">
      <w:pPr>
        <w:ind w:firstLine="567"/>
        <w:jc w:val="both"/>
        <w:rPr>
          <w:rFonts w:ascii="GHEA Grapalat" w:hAnsi="GHEA Grapalat" w:cs="Sylfaen"/>
          <w:b/>
          <w:bCs/>
          <w:sz w:val="20"/>
          <w:lang w:val="af-ZA"/>
        </w:rPr>
      </w:pPr>
      <w:r w:rsidRPr="00C26851">
        <w:rPr>
          <w:rFonts w:ascii="GHEA Grapalat" w:hAnsi="GHEA Grapalat" w:cs="Sylfaen"/>
          <w:b/>
          <w:bCs/>
          <w:sz w:val="20"/>
          <w:lang w:val="af-ZA"/>
        </w:rPr>
        <w:t>7</w:t>
      </w:r>
      <w:r w:rsidRPr="00C26851">
        <w:rPr>
          <w:rFonts w:ascii="Cambria Math" w:hAnsi="Cambria Math" w:cs="Cambria Math"/>
          <w:b/>
          <w:bCs/>
          <w:sz w:val="20"/>
          <w:lang w:val="af-ZA"/>
        </w:rPr>
        <w:t>․</w:t>
      </w:r>
      <w:r w:rsidR="00C8399F" w:rsidRPr="00C26851">
        <w:rPr>
          <w:rFonts w:ascii="GHEA Grapalat" w:hAnsi="GHEA Grapalat" w:cs="Sylfaen"/>
          <w:b/>
          <w:bCs/>
          <w:sz w:val="20"/>
          <w:lang w:val="hy-AM"/>
        </w:rPr>
        <w:t xml:space="preserve">6 </w:t>
      </w:r>
      <w:r w:rsidRPr="00C26851">
        <w:rPr>
          <w:rFonts w:ascii="GHEA Grapalat" w:hAnsi="GHEA Grapalat" w:cs="Sylfaen"/>
          <w:b/>
          <w:bCs/>
          <w:sz w:val="20"/>
          <w:lang w:val="hy-AM"/>
        </w:rPr>
        <w:t>Մասնակցի</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հայտը</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ենթակա</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է</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մերժման</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եթե</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դրանում</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բացակայում</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է</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հայտի</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ապահովումը</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կամ</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եթե</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այն</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ներկայացված</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է</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հրավերի</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պահանջներին</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անհամապատասխան</w:t>
      </w:r>
      <w:r w:rsidRPr="00C26851">
        <w:rPr>
          <w:rFonts w:ascii="GHEA Grapalat" w:hAnsi="GHEA Grapalat" w:cs="Sylfaen"/>
          <w:b/>
          <w:bCs/>
          <w:sz w:val="20"/>
          <w:lang w:val="af-ZA"/>
        </w:rPr>
        <w:t>:</w:t>
      </w:r>
    </w:p>
    <w:p w14:paraId="41C36AAE" w14:textId="77777777" w:rsidR="006F3F15" w:rsidRPr="006F3F15" w:rsidRDefault="006F3F15" w:rsidP="00D40AC0">
      <w:pPr>
        <w:ind w:firstLine="567"/>
        <w:jc w:val="both"/>
        <w:rPr>
          <w:rFonts w:ascii="GHEA Grapalat" w:hAnsi="GHEA Grapalat" w:cs="Sylfaen"/>
          <w:sz w:val="20"/>
          <w:szCs w:val="20"/>
          <w:lang w:val="af-ZA"/>
        </w:rPr>
      </w:pPr>
    </w:p>
    <w:p w14:paraId="28AC9A9C" w14:textId="77777777" w:rsidR="00807178" w:rsidRPr="00E6597C" w:rsidRDefault="00FD2748" w:rsidP="00D40AC0">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D40AC0">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D40AC0">
      <w:pPr>
        <w:ind w:firstLine="567"/>
        <w:jc w:val="both"/>
        <w:rPr>
          <w:rFonts w:ascii="GHEA Grapalat" w:hAnsi="GHEA Grapalat"/>
          <w:b/>
          <w:sz w:val="20"/>
          <w:lang w:val="af-ZA"/>
        </w:rPr>
      </w:pPr>
    </w:p>
    <w:p w14:paraId="1A80D849" w14:textId="4C71D493" w:rsidR="00C26851" w:rsidRPr="00E6597C" w:rsidRDefault="00C26851" w:rsidP="00C26851">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Pr>
          <w:rFonts w:ascii="GHEA Grapalat" w:hAnsi="GHEA Grapalat" w:cs="Sylfaen"/>
          <w:szCs w:val="24"/>
        </w:rPr>
        <w:t xml:space="preserve"> </w:t>
      </w:r>
      <w:r w:rsidRPr="00C77528">
        <w:rPr>
          <w:rFonts w:ascii="GHEA Grapalat" w:hAnsi="GHEA Grapalat" w:cs="Sylfaen"/>
          <w:b/>
          <w:bCs/>
          <w:szCs w:val="24"/>
        </w:rPr>
        <w:t>«4</w:t>
      </w:r>
      <w:r w:rsidR="003F7A2C">
        <w:rPr>
          <w:rFonts w:ascii="GHEA Grapalat" w:hAnsi="GHEA Grapalat" w:cs="Sylfaen"/>
          <w:b/>
          <w:bCs/>
          <w:szCs w:val="24"/>
          <w:lang w:val="hy-AM"/>
        </w:rPr>
        <w:t>0</w:t>
      </w:r>
      <w:r w:rsidRPr="00C77528">
        <w:rPr>
          <w:rFonts w:ascii="GHEA Grapalat" w:hAnsi="GHEA Grapalat" w:cs="Sylfaen"/>
          <w:b/>
          <w:bCs/>
          <w:szCs w:val="24"/>
        </w:rPr>
        <w:t>»</w:t>
      </w:r>
      <w:r w:rsidRPr="00C77528">
        <w:rPr>
          <w:rFonts w:ascii="GHEA Grapalat" w:hAnsi="GHEA Grapalat" w:cs="Sylfaen"/>
          <w:b/>
          <w:bCs/>
          <w:szCs w:val="24"/>
          <w:lang w:val="ru-RU"/>
        </w:rPr>
        <w:t>րդ</w:t>
      </w:r>
      <w:r w:rsidRPr="00C77528">
        <w:rPr>
          <w:rFonts w:ascii="GHEA Grapalat" w:hAnsi="GHEA Grapalat" w:cs="Sylfaen"/>
          <w:b/>
          <w:bCs/>
          <w:szCs w:val="24"/>
        </w:rPr>
        <w:t xml:space="preserve"> </w:t>
      </w:r>
      <w:r w:rsidRPr="00C77528">
        <w:rPr>
          <w:rFonts w:ascii="GHEA Grapalat" w:hAnsi="GHEA Grapalat" w:cs="Sylfaen"/>
          <w:b/>
          <w:bCs/>
          <w:szCs w:val="24"/>
          <w:lang w:val="ru-RU"/>
        </w:rPr>
        <w:t>օրվա</w:t>
      </w:r>
      <w:r w:rsidRPr="00C77528">
        <w:rPr>
          <w:rFonts w:ascii="GHEA Grapalat" w:hAnsi="GHEA Grapalat" w:cs="Sylfaen"/>
          <w:b/>
          <w:bCs/>
          <w:szCs w:val="24"/>
        </w:rPr>
        <w:t xml:space="preserve"> </w:t>
      </w:r>
      <w:r w:rsidRPr="00C77528">
        <w:rPr>
          <w:rFonts w:ascii="GHEA Grapalat" w:hAnsi="GHEA Grapalat" w:cs="Sylfaen"/>
          <w:b/>
          <w:bCs/>
          <w:szCs w:val="24"/>
          <w:lang w:val="ru-RU"/>
        </w:rPr>
        <w:t>ժամը</w:t>
      </w:r>
      <w:r w:rsidRPr="00C77528">
        <w:rPr>
          <w:rFonts w:ascii="GHEA Grapalat" w:hAnsi="GHEA Grapalat" w:cs="Sylfaen"/>
          <w:b/>
          <w:bCs/>
          <w:szCs w:val="24"/>
        </w:rPr>
        <w:t xml:space="preserve"> </w:t>
      </w:r>
      <w:r w:rsidRPr="00C77528">
        <w:rPr>
          <w:rFonts w:ascii="GHEA Grapalat" w:hAnsi="GHEA Grapalat" w:cs="Sylfaen"/>
          <w:b/>
          <w:bCs/>
        </w:rPr>
        <w:t>«1</w:t>
      </w:r>
      <w:r w:rsidRPr="00C77528">
        <w:rPr>
          <w:rFonts w:ascii="GHEA Grapalat" w:hAnsi="GHEA Grapalat" w:cs="Sylfaen"/>
          <w:b/>
          <w:bCs/>
          <w:lang w:val="hy-AM"/>
        </w:rPr>
        <w:t>1</w:t>
      </w:r>
      <w:r w:rsidRPr="00C77528">
        <w:rPr>
          <w:rFonts w:ascii="GHEA Grapalat" w:hAnsi="GHEA Grapalat" w:cs="Sylfaen"/>
          <w:b/>
          <w:bCs/>
        </w:rPr>
        <w:t>:</w:t>
      </w:r>
      <w:r w:rsidR="00180128">
        <w:rPr>
          <w:rFonts w:ascii="GHEA Grapalat" w:hAnsi="GHEA Grapalat" w:cs="Sylfaen"/>
          <w:b/>
          <w:bCs/>
          <w:lang w:val="hy-AM"/>
        </w:rPr>
        <w:t>3</w:t>
      </w:r>
      <w:r w:rsidRPr="00C77528">
        <w:rPr>
          <w:rFonts w:ascii="GHEA Grapalat" w:hAnsi="GHEA Grapalat" w:cs="Sylfaen"/>
          <w:b/>
          <w:bCs/>
        </w:rPr>
        <w:t>0»-</w:t>
      </w:r>
      <w:r w:rsidRPr="00C77528">
        <w:rPr>
          <w:rFonts w:ascii="GHEA Grapalat" w:hAnsi="GHEA Grapalat" w:cs="Sylfaen"/>
          <w:b/>
          <w:bCs/>
          <w:szCs w:val="24"/>
          <w:lang w:val="en-US"/>
        </w:rPr>
        <w:t>ի</w:t>
      </w:r>
      <w:r w:rsidRPr="00C77528">
        <w:rPr>
          <w:rFonts w:ascii="GHEA Grapalat" w:hAnsi="GHEA Grapalat" w:cs="Sylfaen"/>
          <w:b/>
          <w:bCs/>
          <w:szCs w:val="24"/>
          <w:lang w:val="ru-RU"/>
        </w:rPr>
        <w:t>ն</w:t>
      </w:r>
      <w:r w:rsidRPr="00E6597C">
        <w:rPr>
          <w:rFonts w:ascii="GHEA Grapalat" w:hAnsi="GHEA Grapalat" w:cs="Sylfaen"/>
          <w:szCs w:val="24"/>
          <w:lang w:val="ru-RU"/>
        </w:rPr>
        <w:t>։</w:t>
      </w:r>
      <w:r w:rsidRPr="00E6597C">
        <w:rPr>
          <w:rFonts w:ascii="GHEA Grapalat" w:hAnsi="GHEA Grapalat" w:cs="Sylfaen"/>
          <w:szCs w:val="24"/>
        </w:rPr>
        <w:t xml:space="preserve"> </w:t>
      </w:r>
    </w:p>
    <w:p w14:paraId="5CD2D51B" w14:textId="77777777" w:rsidR="003F79B4" w:rsidRPr="004605D7" w:rsidRDefault="003F79B4" w:rsidP="00D40AC0">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D40AC0">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D40AC0">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D40AC0">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D40AC0">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D40AC0">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D40AC0">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D40AC0">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D40AC0">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64F05A2D" w14:textId="77777777" w:rsidR="00C26851" w:rsidRPr="00871E31" w:rsidRDefault="00C26851" w:rsidP="00C26851">
      <w:pPr>
        <w:pStyle w:val="a3"/>
        <w:spacing w:line="240" w:lineRule="auto"/>
        <w:ind w:firstLine="567"/>
        <w:rPr>
          <w:rFonts w:ascii="GHEA Grapalat" w:hAnsi="GHEA Grapalat"/>
          <w:lang w:val="af-ZA" w:eastAsia="x-none"/>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sidRPr="00EB517B">
        <w:rPr>
          <w:rFonts w:ascii="GHEA Grapalat" w:hAnsi="GHEA Grapalat" w:cs="Sylfaen"/>
          <w:b/>
          <w:i w:val="0"/>
          <w:szCs w:val="24"/>
          <w:lang w:val="ru-RU"/>
        </w:rPr>
        <w:t>Հայաստանի</w:t>
      </w:r>
      <w:r w:rsidRPr="00EB517B">
        <w:rPr>
          <w:rFonts w:ascii="GHEA Grapalat" w:hAnsi="GHEA Grapalat" w:cs="Sylfaen"/>
          <w:b/>
          <w:i w:val="0"/>
          <w:szCs w:val="24"/>
          <w:lang w:val="af-ZA"/>
        </w:rPr>
        <w:t xml:space="preserve"> </w:t>
      </w:r>
      <w:r w:rsidRPr="00EB517B">
        <w:rPr>
          <w:rFonts w:ascii="GHEA Grapalat" w:hAnsi="GHEA Grapalat" w:cs="Sylfaen"/>
          <w:b/>
          <w:i w:val="0"/>
          <w:szCs w:val="24"/>
          <w:lang w:val="ru-RU"/>
        </w:rPr>
        <w:t>Հանրապետութ</w:t>
      </w:r>
      <w:r w:rsidRPr="00EB517B">
        <w:rPr>
          <w:rFonts w:ascii="GHEA Grapalat" w:hAnsi="GHEA Grapalat" w:cs="Sylfaen"/>
          <w:b/>
          <w:i w:val="0"/>
          <w:lang w:val="ru-RU"/>
        </w:rPr>
        <w:t>յան</w:t>
      </w:r>
      <w:r w:rsidRPr="00EB517B">
        <w:rPr>
          <w:rFonts w:ascii="GHEA Grapalat" w:hAnsi="GHEA Grapalat" w:cs="Sylfaen"/>
          <w:b/>
          <w:i w:val="0"/>
          <w:lang w:val="af-ZA"/>
        </w:rPr>
        <w:t xml:space="preserve"> </w:t>
      </w:r>
      <w:r w:rsidRPr="00EB517B">
        <w:rPr>
          <w:rFonts w:ascii="GHEA Grapalat" w:hAnsi="GHEA Grapalat" w:cs="Sylfaen"/>
          <w:b/>
          <w:i w:val="0"/>
          <w:lang w:val="ru-RU"/>
        </w:rPr>
        <w:t>դրամով</w:t>
      </w:r>
      <w:r w:rsidRPr="00EB517B">
        <w:rPr>
          <w:rFonts w:ascii="GHEA Grapalat" w:hAnsi="GHEA Grapalat" w:cs="Sylfaen"/>
          <w:b/>
          <w:i w:val="0"/>
          <w:lang w:val="af-ZA"/>
        </w:rPr>
        <w:t xml:space="preserve">` </w:t>
      </w:r>
      <w:r w:rsidRPr="00EB517B">
        <w:rPr>
          <w:rFonts w:ascii="GHEA Grapalat" w:hAnsi="GHEA Grapalat" w:cs="Sylfaen"/>
          <w:b/>
          <w:i w:val="0"/>
          <w:lang w:val="hy-AM"/>
        </w:rPr>
        <w:t>հայտերի բացման նիստի օրվա դրությամբ, Կենտրոնական բանկի կողմից սահմանված</w:t>
      </w:r>
      <w:r w:rsidRPr="00EB517B">
        <w:rPr>
          <w:rFonts w:ascii="GHEA Grapalat" w:hAnsi="GHEA Grapalat" w:cs="Sylfaen"/>
          <w:b/>
          <w:i w:val="0"/>
          <w:lang w:val="af-ZA"/>
        </w:rPr>
        <w:t xml:space="preserve"> </w:t>
      </w:r>
      <w:r w:rsidRPr="00EB517B">
        <w:rPr>
          <w:rFonts w:ascii="GHEA Grapalat" w:hAnsi="GHEA Grapalat" w:cs="Sylfaen"/>
          <w:b/>
          <w:i w:val="0"/>
          <w:szCs w:val="24"/>
          <w:lang w:val="ru-RU"/>
        </w:rPr>
        <w:t>փոխարժեքով</w:t>
      </w:r>
      <w:r w:rsidRPr="00871E31">
        <w:rPr>
          <w:rFonts w:ascii="GHEA Grapalat" w:hAnsi="GHEA Grapalat"/>
          <w:i w:val="0"/>
          <w:lang w:val="af-ZA" w:eastAsia="x-none"/>
        </w:rPr>
        <w:t>:</w:t>
      </w:r>
    </w:p>
    <w:p w14:paraId="4B070BB9" w14:textId="3B122EED" w:rsidR="009B6D58" w:rsidRPr="00E6597C" w:rsidRDefault="00FD2748" w:rsidP="00D40AC0">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D40AC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D40AC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D40AC0">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D40AC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D40AC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D40AC0">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D40AC0">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D40AC0">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D40AC0">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10" w:name="_Hlk9262487"/>
      <w:r w:rsidR="00476579" w:rsidRPr="00E6597C">
        <w:rPr>
          <w:rFonts w:ascii="GHEA Grapalat" w:hAnsi="GHEA Grapalat" w:cs="Sylfaen"/>
          <w:sz w:val="20"/>
          <w:szCs w:val="24"/>
          <w:lang w:val="hy-AM" w:eastAsia="en-US"/>
        </w:rPr>
        <w:t xml:space="preserve"> </w:t>
      </w:r>
      <w:bookmarkEnd w:id="10"/>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D40AC0">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lastRenderedPageBreak/>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D40AC0">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D40AC0">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D40AC0">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D40AC0">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D40AC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D40AC0">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D40AC0">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D40AC0">
      <w:pPr>
        <w:ind w:firstLine="375"/>
        <w:jc w:val="both"/>
        <w:rPr>
          <w:rFonts w:ascii="GHEA Grapalat" w:hAnsi="GHEA Grapalat" w:cs="Sylfaen"/>
          <w:sz w:val="20"/>
          <w:lang w:val="af-ZA"/>
        </w:rPr>
      </w:pPr>
      <w:r w:rsidRPr="00265A5A">
        <w:rPr>
          <w:rFonts w:ascii="GHEA Grapalat" w:hAnsi="GHEA Grapalat" w:cs="Sylfaen"/>
          <w:sz w:val="20"/>
          <w:lang w:val="af-ZA"/>
        </w:rPr>
        <w:lastRenderedPageBreak/>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D40AC0">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D40AC0">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D40AC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D40AC0">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D40AC0">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D40AC0">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D40AC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D40AC0">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D40AC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D40AC0">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D40AC0">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C625964" w:rsidR="00120F8A" w:rsidRPr="00F40755" w:rsidRDefault="00120F8A" w:rsidP="00D40AC0">
      <w:pPr>
        <w:pStyle w:val="23"/>
        <w:spacing w:line="240" w:lineRule="auto"/>
        <w:ind w:firstLine="567"/>
        <w:rPr>
          <w:rFonts w:ascii="GHEA Grapalat" w:hAnsi="GHEA Grapalat" w:cs="Sylfaen"/>
          <w:lang w:val="hy-AM"/>
        </w:rPr>
      </w:pPr>
      <w:r w:rsidRPr="00C26851">
        <w:rPr>
          <w:rFonts w:ascii="GHEA Grapalat" w:hAnsi="GHEA Grapalat" w:cs="Sylfaen"/>
          <w:b/>
          <w:bCs/>
          <w:lang w:val="es-ES"/>
        </w:rPr>
        <w:t>Անգործության</w:t>
      </w:r>
      <w:r w:rsidRPr="00C26851">
        <w:rPr>
          <w:rFonts w:ascii="GHEA Grapalat" w:hAnsi="GHEA Grapalat" w:cs="Arial"/>
          <w:b/>
          <w:bCs/>
          <w:lang w:val="es-ES"/>
        </w:rPr>
        <w:t xml:space="preserve"> </w:t>
      </w:r>
      <w:r w:rsidRPr="00C26851">
        <w:rPr>
          <w:rFonts w:ascii="GHEA Grapalat" w:hAnsi="GHEA Grapalat" w:cs="Sylfaen"/>
          <w:b/>
          <w:bCs/>
          <w:lang w:val="es-ES"/>
        </w:rPr>
        <w:t>ժամկետը</w:t>
      </w:r>
      <w:r w:rsidRPr="00C26851">
        <w:rPr>
          <w:rFonts w:ascii="GHEA Grapalat" w:hAnsi="GHEA Grapalat" w:cs="Arial"/>
          <w:b/>
          <w:bCs/>
          <w:lang w:val="es-ES"/>
        </w:rPr>
        <w:t xml:space="preserve"> </w:t>
      </w:r>
      <w:r w:rsidRPr="00C26851">
        <w:rPr>
          <w:rFonts w:ascii="GHEA Grapalat" w:hAnsi="GHEA Grapalat" w:cs="Sylfaen"/>
          <w:b/>
          <w:bCs/>
          <w:lang w:val="es-ES"/>
        </w:rPr>
        <w:t>սույն</w:t>
      </w:r>
      <w:r w:rsidRPr="00C26851">
        <w:rPr>
          <w:rFonts w:ascii="GHEA Grapalat" w:hAnsi="GHEA Grapalat" w:cs="Arial"/>
          <w:b/>
          <w:bCs/>
          <w:lang w:val="es-ES"/>
        </w:rPr>
        <w:t xml:space="preserve"> </w:t>
      </w:r>
      <w:r w:rsidRPr="00C26851">
        <w:rPr>
          <w:rFonts w:ascii="GHEA Grapalat" w:hAnsi="GHEA Grapalat" w:cs="Sylfaen"/>
          <w:b/>
          <w:bCs/>
          <w:lang w:val="es-ES"/>
        </w:rPr>
        <w:t>ընթացակարգի</w:t>
      </w:r>
      <w:r w:rsidRPr="00C26851">
        <w:rPr>
          <w:rFonts w:ascii="GHEA Grapalat" w:hAnsi="GHEA Grapalat" w:cs="Arial"/>
          <w:b/>
          <w:bCs/>
          <w:lang w:val="es-ES"/>
        </w:rPr>
        <w:t xml:space="preserve"> </w:t>
      </w:r>
      <w:r w:rsidRPr="00C26851">
        <w:rPr>
          <w:rFonts w:ascii="GHEA Grapalat" w:hAnsi="GHEA Grapalat" w:cs="Sylfaen"/>
          <w:b/>
          <w:bCs/>
          <w:lang w:val="es-ES"/>
        </w:rPr>
        <w:t>դեպքում «</w:t>
      </w:r>
      <w:r w:rsidR="00C26851" w:rsidRPr="00C26851">
        <w:rPr>
          <w:rFonts w:ascii="GHEA Grapalat" w:hAnsi="GHEA Grapalat" w:cs="Sylfaen"/>
          <w:b/>
          <w:bCs/>
          <w:lang w:val="hy-AM"/>
        </w:rPr>
        <w:t xml:space="preserve"> 10</w:t>
      </w:r>
      <w:r w:rsidRPr="00C26851">
        <w:rPr>
          <w:rFonts w:ascii="GHEA Grapalat" w:hAnsi="GHEA Grapalat" w:cs="Sylfaen"/>
          <w:b/>
          <w:bCs/>
          <w:lang w:val="es-ES"/>
        </w:rPr>
        <w:t xml:space="preserve"> » օրացուցային</w:t>
      </w:r>
      <w:r w:rsidRPr="00C26851">
        <w:rPr>
          <w:rFonts w:ascii="GHEA Grapalat" w:hAnsi="GHEA Grapalat" w:cs="Arial"/>
          <w:b/>
          <w:bCs/>
          <w:lang w:val="es-ES"/>
        </w:rPr>
        <w:t xml:space="preserve"> </w:t>
      </w:r>
      <w:r w:rsidRPr="00C26851">
        <w:rPr>
          <w:rFonts w:ascii="GHEA Grapalat" w:hAnsi="GHEA Grapalat" w:cs="Sylfaen"/>
          <w:b/>
          <w:bCs/>
          <w:lang w:val="es-ES"/>
        </w:rPr>
        <w:t>օր</w:t>
      </w:r>
      <w:r w:rsidRPr="00C26851">
        <w:rPr>
          <w:rFonts w:ascii="GHEA Grapalat" w:hAnsi="GHEA Grapalat" w:cs="Arial"/>
          <w:b/>
          <w:bCs/>
          <w:lang w:val="es-ES"/>
        </w:rPr>
        <w:t xml:space="preserve"> </w:t>
      </w:r>
      <w:r w:rsidRPr="00C26851">
        <w:rPr>
          <w:rFonts w:ascii="GHEA Grapalat" w:hAnsi="GHEA Grapalat" w:cs="Sylfaen"/>
          <w:b/>
          <w:bCs/>
          <w:lang w:val="es-ES"/>
        </w:rPr>
        <w:t>է</w:t>
      </w:r>
      <w:r w:rsidRPr="00C26851">
        <w:rPr>
          <w:rFonts w:ascii="GHEA Grapalat" w:hAnsi="GHEA Grapalat" w:cs="Tahoma"/>
          <w:b/>
          <w:bCs/>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D40AC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D40AC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D40AC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D40AC0">
      <w:pPr>
        <w:ind w:firstLine="567"/>
        <w:jc w:val="center"/>
        <w:rPr>
          <w:rFonts w:ascii="GHEA Grapalat" w:hAnsi="GHEA Grapalat"/>
          <w:b/>
          <w:sz w:val="20"/>
          <w:lang w:val="es-ES"/>
        </w:rPr>
      </w:pPr>
    </w:p>
    <w:p w14:paraId="6D4B3801" w14:textId="77777777" w:rsidR="000313A6" w:rsidRPr="00E6597C" w:rsidRDefault="00AA0AD8" w:rsidP="00D40AC0">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D40AC0">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D40AC0">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D40AC0">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D40AC0">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D40AC0">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D40AC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D40AC0">
      <w:pPr>
        <w:jc w:val="center"/>
        <w:rPr>
          <w:rFonts w:ascii="GHEA Grapalat" w:hAnsi="GHEA Grapalat"/>
          <w:b/>
          <w:iCs/>
          <w:sz w:val="20"/>
          <w:lang w:val="af-ZA"/>
        </w:rPr>
      </w:pPr>
    </w:p>
    <w:p w14:paraId="06FBE3D8" w14:textId="77777777" w:rsidR="00C26851" w:rsidRPr="00E6597C" w:rsidRDefault="00C26851" w:rsidP="00C26851">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7AF99781" w14:textId="77777777" w:rsidR="00C26851" w:rsidRPr="00871E31" w:rsidRDefault="00C26851" w:rsidP="00C26851">
      <w:pPr>
        <w:ind w:firstLine="567"/>
        <w:jc w:val="both"/>
        <w:rPr>
          <w:rFonts w:ascii="GHEA Grapalat" w:hAnsi="GHEA Grapalat" w:cs="Sylfaen"/>
          <w:sz w:val="20"/>
          <w:vertAlign w:val="sub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F38AB">
        <w:rPr>
          <w:rFonts w:ascii="GHEA Grapalat" w:hAnsi="GHEA Grapalat" w:cs="Sylfaen"/>
          <w:sz w:val="20"/>
          <w:lang w:val="hy-AM"/>
        </w:rPr>
        <w:t>Որակավորման</w:t>
      </w:r>
      <w:r w:rsidRPr="00EF38AB">
        <w:rPr>
          <w:rFonts w:ascii="GHEA Grapalat" w:hAnsi="GHEA Grapalat" w:cs="Sylfaen"/>
          <w:sz w:val="20"/>
          <w:lang w:val="af-ZA"/>
        </w:rPr>
        <w:t xml:space="preserve"> </w:t>
      </w:r>
      <w:r w:rsidRPr="00EF38AB">
        <w:rPr>
          <w:rFonts w:ascii="GHEA Grapalat" w:hAnsi="GHEA Grapalat" w:cs="Sylfaen"/>
          <w:sz w:val="20"/>
          <w:lang w:val="hy-AM"/>
        </w:rPr>
        <w:t>և</w:t>
      </w:r>
      <w:r w:rsidRPr="00EF38AB">
        <w:rPr>
          <w:rFonts w:ascii="GHEA Grapalat" w:hAnsi="GHEA Grapalat" w:cs="Sylfaen"/>
          <w:sz w:val="20"/>
          <w:lang w:val="af-ZA"/>
        </w:rPr>
        <w:t xml:space="preserve"> </w:t>
      </w:r>
      <w:r w:rsidRPr="00EF38AB">
        <w:rPr>
          <w:rFonts w:ascii="GHEA Grapalat" w:hAnsi="GHEA Grapalat" w:cs="Sylfaen"/>
          <w:sz w:val="20"/>
          <w:lang w:val="hy-AM"/>
        </w:rPr>
        <w:t>պ</w:t>
      </w:r>
      <w:r w:rsidRPr="00EF38AB">
        <w:rPr>
          <w:rFonts w:ascii="GHEA Grapalat" w:hAnsi="GHEA Grapalat" w:cs="Sylfaen"/>
          <w:sz w:val="20"/>
          <w:lang w:val="ru-RU"/>
        </w:rPr>
        <w:t>այմանագրի</w:t>
      </w:r>
      <w:r w:rsidRPr="00EF38AB">
        <w:rPr>
          <w:rFonts w:ascii="GHEA Grapalat" w:hAnsi="GHEA Grapalat" w:cs="Sylfaen"/>
          <w:sz w:val="20"/>
          <w:lang w:val="hy-AM"/>
        </w:rPr>
        <w:t xml:space="preserve"> </w:t>
      </w:r>
      <w:r w:rsidRPr="00EF38AB">
        <w:rPr>
          <w:rFonts w:ascii="GHEA Grapalat" w:hAnsi="GHEA Grapalat" w:cs="Sylfaen"/>
          <w:sz w:val="20"/>
          <w:lang w:val="ru-RU"/>
        </w:rPr>
        <w:t>ապահովում</w:t>
      </w:r>
      <w:r w:rsidRPr="00EF38AB">
        <w:rPr>
          <w:rFonts w:ascii="GHEA Grapalat" w:hAnsi="GHEA Grapalat" w:cs="Sylfaen"/>
          <w:sz w:val="20"/>
          <w:lang w:val="hy-AM"/>
        </w:rPr>
        <w:t>ները</w:t>
      </w:r>
      <w:r w:rsidRPr="00EF38AB">
        <w:rPr>
          <w:rFonts w:ascii="GHEA Grapalat" w:hAnsi="GHEA Grapalat" w:cs="Sylfaen"/>
          <w:sz w:val="20"/>
          <w:lang w:val="af-ZA"/>
        </w:rPr>
        <w:t xml:space="preserve"> </w:t>
      </w:r>
      <w:r w:rsidRPr="00EF38AB">
        <w:rPr>
          <w:rFonts w:ascii="GHEA Grapalat" w:hAnsi="GHEA Grapalat" w:cs="Sylfaen"/>
          <w:sz w:val="20"/>
          <w:lang w:val="ru-RU"/>
        </w:rPr>
        <w:t>ներկայացնելու</w:t>
      </w:r>
      <w:r w:rsidRPr="00EF38AB">
        <w:rPr>
          <w:rFonts w:ascii="GHEA Grapalat" w:hAnsi="GHEA Grapalat" w:cs="Sylfaen"/>
          <w:sz w:val="20"/>
          <w:lang w:val="af-ZA"/>
        </w:rPr>
        <w:t xml:space="preserve"> </w:t>
      </w:r>
      <w:r w:rsidRPr="00EF38AB">
        <w:rPr>
          <w:rFonts w:ascii="GHEA Grapalat" w:hAnsi="GHEA Grapalat" w:cs="Sylfaen"/>
          <w:sz w:val="20"/>
          <w:lang w:val="ru-RU"/>
        </w:rPr>
        <w:t>պահանջի</w:t>
      </w:r>
      <w:r w:rsidRPr="00EF38AB">
        <w:rPr>
          <w:rFonts w:ascii="GHEA Grapalat" w:hAnsi="GHEA Grapalat" w:cs="Sylfaen"/>
          <w:sz w:val="20"/>
          <w:lang w:val="af-ZA"/>
        </w:rPr>
        <w:t xml:space="preserve"> </w:t>
      </w:r>
      <w:r w:rsidRPr="00EF38AB">
        <w:rPr>
          <w:rFonts w:ascii="GHEA Grapalat" w:hAnsi="GHEA Grapalat" w:cs="Sylfaen"/>
          <w:sz w:val="20"/>
          <w:lang w:val="ru-RU"/>
        </w:rPr>
        <w:t>հիման</w:t>
      </w:r>
      <w:r w:rsidRPr="00EF38AB">
        <w:rPr>
          <w:rFonts w:ascii="GHEA Grapalat" w:hAnsi="GHEA Grapalat" w:cs="Sylfaen"/>
          <w:sz w:val="20"/>
          <w:lang w:val="af-ZA"/>
        </w:rPr>
        <w:t xml:space="preserve"> </w:t>
      </w:r>
      <w:r w:rsidRPr="00EF38AB">
        <w:rPr>
          <w:rFonts w:ascii="GHEA Grapalat" w:hAnsi="GHEA Grapalat" w:cs="Sylfaen"/>
          <w:sz w:val="20"/>
          <w:lang w:val="ru-RU"/>
        </w:rPr>
        <w:t>վրա</w:t>
      </w:r>
      <w:r w:rsidRPr="00EF38AB">
        <w:rPr>
          <w:rFonts w:ascii="GHEA Grapalat" w:hAnsi="GHEA Grapalat" w:cs="Sylfaen"/>
          <w:sz w:val="20"/>
          <w:lang w:val="af-ZA"/>
        </w:rPr>
        <w:t xml:space="preserve">, </w:t>
      </w:r>
      <w:r w:rsidRPr="00EF38AB">
        <w:rPr>
          <w:rFonts w:ascii="GHEA Grapalat" w:hAnsi="GHEA Grapalat" w:cs="Sylfaen"/>
          <w:sz w:val="20"/>
          <w:lang w:val="ru-RU"/>
        </w:rPr>
        <w:t>այն</w:t>
      </w:r>
      <w:r w:rsidRPr="00EF38AB">
        <w:rPr>
          <w:rFonts w:ascii="GHEA Grapalat" w:hAnsi="GHEA Grapalat" w:cs="Sylfaen"/>
          <w:sz w:val="20"/>
          <w:lang w:val="af-ZA"/>
        </w:rPr>
        <w:t xml:space="preserve"> </w:t>
      </w:r>
      <w:r w:rsidRPr="00EF38AB">
        <w:rPr>
          <w:rFonts w:ascii="GHEA Grapalat" w:hAnsi="GHEA Grapalat" w:cs="Sylfaen"/>
          <w:sz w:val="20"/>
          <w:lang w:val="ru-RU"/>
        </w:rPr>
        <w:t>ստանալու</w:t>
      </w:r>
      <w:r w:rsidRPr="00EF38AB">
        <w:rPr>
          <w:rFonts w:ascii="GHEA Grapalat" w:hAnsi="GHEA Grapalat" w:cs="Sylfaen"/>
          <w:sz w:val="20"/>
          <w:lang w:val="af-ZA"/>
        </w:rPr>
        <w:t xml:space="preserve"> </w:t>
      </w:r>
      <w:r w:rsidRPr="00EF38AB">
        <w:rPr>
          <w:rFonts w:ascii="GHEA Grapalat" w:hAnsi="GHEA Grapalat" w:cs="Sylfaen"/>
          <w:sz w:val="20"/>
          <w:lang w:val="ru-RU"/>
        </w:rPr>
        <w:t>օրվանից</w:t>
      </w:r>
      <w:r w:rsidRPr="00EF38AB">
        <w:rPr>
          <w:rFonts w:ascii="GHEA Grapalat" w:hAnsi="GHEA Grapalat" w:cs="Sylfaen"/>
          <w:sz w:val="20"/>
          <w:lang w:val="af-ZA"/>
        </w:rPr>
        <w:t xml:space="preserve"> </w:t>
      </w:r>
      <w:r w:rsidRPr="00EF38AB">
        <w:rPr>
          <w:rFonts w:ascii="GHEA Grapalat" w:hAnsi="GHEA Grapalat" w:cs="Sylfaen"/>
          <w:sz w:val="20"/>
          <w:lang w:val="hy-AM"/>
        </w:rPr>
        <w:t xml:space="preserve">հետո 5 </w:t>
      </w:r>
      <w:r w:rsidRPr="00EF38AB">
        <w:rPr>
          <w:rFonts w:ascii="GHEA Grapalat" w:hAnsi="GHEA Grapalat" w:cs="Sylfaen"/>
          <w:sz w:val="20"/>
          <w:lang w:val="af-ZA"/>
        </w:rPr>
        <w:t xml:space="preserve">աշխատանքային </w:t>
      </w:r>
      <w:r w:rsidRPr="00EF38AB">
        <w:rPr>
          <w:rFonts w:ascii="GHEA Grapalat" w:hAnsi="GHEA Grapalat" w:cs="Sylfaen"/>
          <w:sz w:val="20"/>
          <w:lang w:val="ru-RU"/>
        </w:rPr>
        <w:t>օրվա</w:t>
      </w:r>
      <w:r w:rsidRPr="00EF38AB">
        <w:rPr>
          <w:rFonts w:ascii="GHEA Grapalat" w:hAnsi="GHEA Grapalat" w:cs="Sylfaen"/>
          <w:sz w:val="20"/>
          <w:lang w:val="af-ZA"/>
        </w:rPr>
        <w:t xml:space="preserve"> </w:t>
      </w:r>
      <w:r w:rsidRPr="00EF38AB">
        <w:rPr>
          <w:rFonts w:ascii="GHEA Grapalat" w:hAnsi="GHEA Grapalat" w:cs="Sylfaen"/>
          <w:sz w:val="20"/>
          <w:lang w:val="ru-RU"/>
        </w:rPr>
        <w:t>ընթացքում</w:t>
      </w:r>
      <w:r w:rsidRPr="00EF38AB">
        <w:rPr>
          <w:rFonts w:ascii="GHEA Grapalat" w:hAnsi="GHEA Grapalat" w:cs="Sylfaen"/>
          <w:sz w:val="20"/>
          <w:lang w:val="af-ZA"/>
        </w:rPr>
        <w:t xml:space="preserve">, </w:t>
      </w:r>
      <w:r w:rsidRPr="00EF38AB">
        <w:rPr>
          <w:rFonts w:ascii="GHEA Grapalat" w:hAnsi="GHEA Grapalat" w:cs="Sylfaen"/>
          <w:sz w:val="20"/>
          <w:lang w:val="ru-RU"/>
        </w:rPr>
        <w:t>ընտրված</w:t>
      </w:r>
      <w:r w:rsidRPr="00EF38AB">
        <w:rPr>
          <w:rFonts w:ascii="GHEA Grapalat" w:hAnsi="GHEA Grapalat" w:cs="Sylfaen"/>
          <w:sz w:val="20"/>
          <w:lang w:val="af-ZA"/>
        </w:rPr>
        <w:t xml:space="preserve"> </w:t>
      </w:r>
      <w:r w:rsidRPr="00EF38AB">
        <w:rPr>
          <w:rFonts w:ascii="GHEA Grapalat" w:hAnsi="GHEA Grapalat" w:cs="Sylfaen"/>
          <w:sz w:val="20"/>
          <w:lang w:val="ru-RU"/>
        </w:rPr>
        <w:t>մասնակիցը</w:t>
      </w:r>
      <w:r w:rsidRPr="00EF38AB">
        <w:rPr>
          <w:rFonts w:ascii="GHEA Grapalat" w:hAnsi="GHEA Grapalat" w:cs="Sylfaen"/>
          <w:sz w:val="20"/>
          <w:lang w:val="af-ZA"/>
        </w:rPr>
        <w:t xml:space="preserve"> </w:t>
      </w:r>
      <w:r w:rsidRPr="00EF38AB">
        <w:rPr>
          <w:rFonts w:ascii="GHEA Grapalat" w:hAnsi="GHEA Grapalat" w:cs="Sylfaen"/>
          <w:sz w:val="20"/>
          <w:lang w:val="ru-RU"/>
        </w:rPr>
        <w:t>պարտավոր</w:t>
      </w:r>
      <w:r w:rsidRPr="00EF38AB">
        <w:rPr>
          <w:rFonts w:ascii="GHEA Grapalat" w:hAnsi="GHEA Grapalat" w:cs="Sylfaen"/>
          <w:sz w:val="20"/>
          <w:lang w:val="af-ZA"/>
        </w:rPr>
        <w:t xml:space="preserve"> </w:t>
      </w:r>
      <w:r w:rsidRPr="00EF38AB">
        <w:rPr>
          <w:rFonts w:ascii="GHEA Grapalat" w:hAnsi="GHEA Grapalat" w:cs="Sylfaen"/>
          <w:sz w:val="20"/>
          <w:lang w:val="ru-RU"/>
        </w:rPr>
        <w:t>է</w:t>
      </w:r>
      <w:r w:rsidRPr="00EF38AB">
        <w:rPr>
          <w:rFonts w:ascii="GHEA Grapalat" w:hAnsi="GHEA Grapalat" w:cs="Sylfaen"/>
          <w:sz w:val="20"/>
          <w:lang w:val="af-ZA"/>
        </w:rPr>
        <w:t xml:space="preserve"> </w:t>
      </w:r>
      <w:r w:rsidRPr="00EF38AB">
        <w:rPr>
          <w:rFonts w:ascii="GHEA Grapalat" w:hAnsi="GHEA Grapalat" w:cs="Sylfaen"/>
          <w:sz w:val="20"/>
          <w:lang w:val="ru-RU"/>
        </w:rPr>
        <w:t>ներկայացնել</w:t>
      </w:r>
      <w:r w:rsidRPr="00EF38AB">
        <w:rPr>
          <w:rFonts w:ascii="GHEA Grapalat" w:hAnsi="GHEA Grapalat" w:cs="Sylfaen"/>
          <w:sz w:val="20"/>
          <w:lang w:val="af-ZA"/>
        </w:rPr>
        <w:t xml:space="preserve"> </w:t>
      </w:r>
      <w:r w:rsidRPr="00EF38AB">
        <w:rPr>
          <w:rFonts w:ascii="GHEA Grapalat" w:hAnsi="GHEA Grapalat" w:cs="Sylfaen"/>
          <w:sz w:val="20"/>
          <w:lang w:val="hy-AM"/>
        </w:rPr>
        <w:t>որակավորման</w:t>
      </w:r>
      <w:r w:rsidRPr="00EF38AB">
        <w:rPr>
          <w:rFonts w:ascii="GHEA Grapalat" w:hAnsi="GHEA Grapalat" w:cs="Sylfaen"/>
          <w:sz w:val="20"/>
          <w:lang w:val="af-ZA"/>
        </w:rPr>
        <w:t xml:space="preserve"> </w:t>
      </w:r>
      <w:r w:rsidRPr="00EF38AB">
        <w:rPr>
          <w:rFonts w:ascii="GHEA Grapalat" w:hAnsi="GHEA Grapalat" w:cs="Sylfaen"/>
          <w:sz w:val="20"/>
          <w:lang w:val="hy-AM"/>
        </w:rPr>
        <w:t>և</w:t>
      </w:r>
      <w:r w:rsidRPr="00EF38AB">
        <w:rPr>
          <w:rFonts w:ascii="GHEA Grapalat" w:hAnsi="GHEA Grapalat" w:cs="Sylfaen"/>
          <w:sz w:val="20"/>
          <w:lang w:val="af-ZA"/>
        </w:rPr>
        <w:t xml:space="preserve"> </w:t>
      </w:r>
      <w:r w:rsidRPr="00EF38AB">
        <w:rPr>
          <w:rFonts w:ascii="GHEA Grapalat" w:hAnsi="GHEA Grapalat" w:cs="Sylfaen"/>
          <w:sz w:val="20"/>
          <w:lang w:val="ru-RU"/>
        </w:rPr>
        <w:t>պայմանագրի</w:t>
      </w:r>
      <w:r w:rsidRPr="00EF38AB">
        <w:rPr>
          <w:rFonts w:ascii="GHEA Grapalat" w:hAnsi="GHEA Grapalat" w:cs="Sylfaen"/>
          <w:sz w:val="20"/>
          <w:lang w:val="hy-AM"/>
        </w:rPr>
        <w:t xml:space="preserve"> </w:t>
      </w:r>
      <w:r w:rsidRPr="00EF38AB">
        <w:rPr>
          <w:rFonts w:ascii="GHEA Grapalat" w:hAnsi="GHEA Grapalat" w:cs="Sylfaen"/>
          <w:sz w:val="20"/>
          <w:lang w:val="ru-RU"/>
        </w:rPr>
        <w:t>ապահովում</w:t>
      </w:r>
      <w:r w:rsidRPr="00EF38AB">
        <w:rPr>
          <w:rFonts w:ascii="GHEA Grapalat" w:hAnsi="GHEA Grapalat" w:cs="Sylfaen"/>
          <w:sz w:val="20"/>
          <w:lang w:val="hy-AM"/>
        </w:rPr>
        <w:t>ներ</w:t>
      </w:r>
      <w:r w:rsidRPr="00EF38AB">
        <w:rPr>
          <w:rFonts w:ascii="GHEA Grapalat" w:hAnsi="GHEA Grapalat" w:cs="Sylfaen"/>
          <w:sz w:val="20"/>
          <w:lang w:val="ru-RU"/>
        </w:rPr>
        <w:t>։</w:t>
      </w:r>
      <w:r w:rsidRPr="00EF38AB">
        <w:rPr>
          <w:rFonts w:ascii="GHEA Grapalat" w:hAnsi="GHEA Grapalat" w:cs="Sylfaen"/>
          <w:sz w:val="20"/>
          <w:lang w:val="af-ZA"/>
        </w:rPr>
        <w:t xml:space="preserve"> </w:t>
      </w:r>
      <w:r w:rsidRPr="00697929">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Pr="004B72E3">
        <w:rPr>
          <w:rFonts w:ascii="GHEA Grapalat" w:hAnsi="GHEA Grapalat" w:cs="Sylfaen"/>
          <w:sz w:val="20"/>
          <w:lang w:val="hy-AM"/>
        </w:rPr>
        <w:t xml:space="preserve">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 ապահովումները</w:t>
      </w:r>
      <w:r w:rsidRPr="00871E31">
        <w:rPr>
          <w:rStyle w:val="af6"/>
          <w:rFonts w:ascii="GHEA Grapalat" w:hAnsi="GHEA Grapalat" w:cs="Sylfaen"/>
          <w:sz w:val="20"/>
          <w:vertAlign w:val="baseline"/>
          <w:lang w:val="hy-AM"/>
        </w:rPr>
        <w:t>:</w:t>
      </w:r>
    </w:p>
    <w:p w14:paraId="54362DBE" w14:textId="77777777" w:rsidR="00C26851" w:rsidRPr="001A2B85" w:rsidRDefault="00C26851" w:rsidP="00C26851">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AA143D">
        <w:rPr>
          <w:rFonts w:ascii="GHEA Grapalat" w:hAnsi="GHEA Grapalat" w:cs="Sylfaen"/>
          <w:b/>
          <w:sz w:val="20"/>
          <w:lang w:val="hy-AM"/>
        </w:rPr>
        <w:t>Որակավորման</w:t>
      </w:r>
      <w:r w:rsidRPr="00AA143D">
        <w:rPr>
          <w:rFonts w:ascii="GHEA Grapalat" w:hAnsi="GHEA Grapalat" w:cs="Sylfaen"/>
          <w:b/>
          <w:sz w:val="20"/>
          <w:lang w:val="af-ZA"/>
        </w:rPr>
        <w:t xml:space="preserve"> </w:t>
      </w:r>
      <w:r w:rsidRPr="00AA143D">
        <w:rPr>
          <w:rFonts w:ascii="GHEA Grapalat" w:hAnsi="GHEA Grapalat" w:cs="Sylfaen"/>
          <w:b/>
          <w:sz w:val="20"/>
          <w:lang w:val="hy-AM"/>
        </w:rPr>
        <w:t>ապահովման</w:t>
      </w:r>
      <w:r w:rsidRPr="00AA143D">
        <w:rPr>
          <w:rFonts w:ascii="GHEA Grapalat" w:hAnsi="GHEA Grapalat" w:cs="Sylfaen"/>
          <w:b/>
          <w:sz w:val="20"/>
          <w:lang w:val="af-ZA"/>
        </w:rPr>
        <w:t xml:space="preserve"> </w:t>
      </w:r>
      <w:r w:rsidRPr="00AA143D">
        <w:rPr>
          <w:rFonts w:ascii="GHEA Grapalat" w:hAnsi="GHEA Grapalat" w:cs="Sylfaen"/>
          <w:b/>
          <w:sz w:val="20"/>
          <w:lang w:val="hy-AM"/>
        </w:rPr>
        <w:t>չափը</w:t>
      </w:r>
      <w:r w:rsidRPr="00AA143D">
        <w:rPr>
          <w:rFonts w:ascii="GHEA Grapalat" w:hAnsi="GHEA Grapalat" w:cs="Sylfaen"/>
          <w:b/>
          <w:sz w:val="20"/>
          <w:lang w:val="af-ZA"/>
        </w:rPr>
        <w:t xml:space="preserve"> </w:t>
      </w:r>
      <w:r w:rsidRPr="00AA143D">
        <w:rPr>
          <w:rFonts w:ascii="GHEA Grapalat" w:hAnsi="GHEA Grapalat" w:cs="Sylfaen"/>
          <w:b/>
          <w:sz w:val="20"/>
          <w:lang w:val="hy-AM"/>
        </w:rPr>
        <w:t>հավասար</w:t>
      </w:r>
      <w:r w:rsidRPr="00AA143D">
        <w:rPr>
          <w:rFonts w:ascii="GHEA Grapalat" w:hAnsi="GHEA Grapalat" w:cs="Sylfaen"/>
          <w:b/>
          <w:sz w:val="20"/>
          <w:lang w:val="af-ZA"/>
        </w:rPr>
        <w:t xml:space="preserve"> </w:t>
      </w:r>
      <w:r w:rsidRPr="00AA143D">
        <w:rPr>
          <w:rFonts w:ascii="GHEA Grapalat" w:hAnsi="GHEA Grapalat" w:cs="Sylfaen"/>
          <w:b/>
          <w:sz w:val="20"/>
          <w:lang w:val="hy-AM"/>
        </w:rPr>
        <w:t>է</w:t>
      </w:r>
      <w:r w:rsidRPr="00AA143D">
        <w:rPr>
          <w:rFonts w:ascii="GHEA Grapalat" w:hAnsi="GHEA Grapalat" w:cs="Sylfaen"/>
          <w:b/>
          <w:sz w:val="20"/>
          <w:lang w:val="af-ZA"/>
        </w:rPr>
        <w:t xml:space="preserve"> </w:t>
      </w:r>
      <w:r w:rsidRPr="00AA143D">
        <w:rPr>
          <w:rFonts w:ascii="GHEA Grapalat" w:hAnsi="GHEA Grapalat" w:cs="Sylfaen"/>
          <w:b/>
          <w:sz w:val="20"/>
          <w:lang w:val="hy-AM"/>
        </w:rPr>
        <w:t>սույն ընթացակարգի շրջանակում գնվելիք աշխատանքների գնման գնի 30 տոկոսին</w:t>
      </w:r>
      <w:r>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DE45CA">
        <w:rPr>
          <w:rFonts w:ascii="GHEA Grapalat" w:hAnsi="GHEA Grapalat" w:cs="Sylfaen"/>
          <w:b/>
          <w:sz w:val="20"/>
        </w:rPr>
        <w:t>Որակավորման</w:t>
      </w:r>
      <w:r w:rsidRPr="00DE45CA">
        <w:rPr>
          <w:rFonts w:ascii="GHEA Grapalat" w:hAnsi="GHEA Grapalat" w:cs="Sylfaen"/>
          <w:b/>
          <w:sz w:val="20"/>
          <w:lang w:val="af-ZA"/>
        </w:rPr>
        <w:t xml:space="preserve"> </w:t>
      </w:r>
      <w:r w:rsidRPr="001A2B85">
        <w:rPr>
          <w:rFonts w:ascii="GHEA Grapalat" w:hAnsi="GHEA Grapalat" w:cs="Sylfaen"/>
          <w:b/>
          <w:sz w:val="20"/>
          <w:lang w:val="hy-AM"/>
        </w:rPr>
        <w:t xml:space="preserve"> ապահովումը մինչև համաձայնագրի կնքումը ներկայացվում է </w:t>
      </w:r>
      <w:r w:rsidRPr="001A2B85">
        <w:rPr>
          <w:rFonts w:ascii="GHEA Grapalat" w:hAnsi="GHEA Grapalat" w:cs="Sylfaen"/>
          <w:b/>
          <w:sz w:val="20"/>
          <w:szCs w:val="20"/>
          <w:lang w:val="hy-AM"/>
        </w:rPr>
        <w:t>միակողմանի հաստատված հայտ</w:t>
      </w:r>
      <w:r>
        <w:rPr>
          <w:rFonts w:ascii="GHEA Grapalat" w:hAnsi="GHEA Grapalat" w:cs="Sylfaen"/>
          <w:b/>
          <w:sz w:val="20"/>
          <w:szCs w:val="20"/>
          <w:lang w:val="hy-AM"/>
        </w:rPr>
        <w:t>արարության՝ տուժանքի (հավելված 4.2</w:t>
      </w:r>
      <w:r w:rsidRPr="001A2B85">
        <w:rPr>
          <w:rFonts w:ascii="GHEA Grapalat" w:hAnsi="GHEA Grapalat" w:cs="Sylfaen"/>
          <w:b/>
          <w:sz w:val="20"/>
          <w:szCs w:val="20"/>
          <w:lang w:val="hy-AM"/>
        </w:rPr>
        <w:t>) կամ կանխիկ փողի ձևով</w:t>
      </w:r>
      <w:r w:rsidRPr="001A2B85">
        <w:rPr>
          <w:rFonts w:ascii="GHEA Grapalat" w:hAnsi="GHEA Grapalat" w:cs="Sylfaen"/>
          <w:b/>
          <w:sz w:val="20"/>
          <w:lang w:val="hy-AM"/>
        </w:rPr>
        <w:t>,</w:t>
      </w:r>
      <w:r>
        <w:rPr>
          <w:rFonts w:ascii="GHEA Grapalat" w:hAnsi="GHEA Grapalat" w:cs="Sylfaen"/>
          <w:b/>
          <w:sz w:val="20"/>
          <w:lang w:val="hy-AM"/>
        </w:rPr>
        <w:t xml:space="preserve"> </w:t>
      </w:r>
      <w:r w:rsidRPr="001A2B85">
        <w:rPr>
          <w:rFonts w:ascii="GHEA Grapalat" w:hAnsi="GHEA Grapalat" w:cs="Sylfaen"/>
          <w:b/>
          <w:sz w:val="20"/>
          <w:lang w:val="hy-AM"/>
        </w:rPr>
        <w:t xml:space="preserve">իսկ համաձայնագրի կնքման </w:t>
      </w:r>
      <w:r>
        <w:rPr>
          <w:rFonts w:ascii="GHEA Grapalat" w:hAnsi="GHEA Grapalat" w:cs="Sylfaen"/>
          <w:b/>
          <w:sz w:val="20"/>
        </w:rPr>
        <w:t>փուլում</w:t>
      </w:r>
      <w:r w:rsidRPr="001A2B85">
        <w:rPr>
          <w:rFonts w:ascii="GHEA Grapalat" w:hAnsi="GHEA Grapalat" w:cs="Sylfaen"/>
          <w:b/>
          <w:sz w:val="20"/>
          <w:lang w:val="hy-AM"/>
        </w:rPr>
        <w:t>՝</w:t>
      </w:r>
      <w:r>
        <w:rPr>
          <w:rFonts w:ascii="GHEA Grapalat" w:hAnsi="GHEA Grapalat" w:cs="Sylfaen"/>
          <w:b/>
          <w:sz w:val="20"/>
          <w:lang w:val="hy-AM"/>
        </w:rPr>
        <w:t xml:space="preserve"> </w:t>
      </w:r>
      <w:r>
        <w:rPr>
          <w:rFonts w:ascii="GHEA Grapalat" w:hAnsi="GHEA Grapalat" w:cs="Sylfaen"/>
          <w:b/>
          <w:sz w:val="20"/>
        </w:rPr>
        <w:t>տուժանքը</w:t>
      </w:r>
      <w:r w:rsidRPr="00871E31">
        <w:rPr>
          <w:rFonts w:ascii="GHEA Grapalat" w:hAnsi="GHEA Grapalat" w:cs="Sylfaen"/>
          <w:b/>
          <w:sz w:val="20"/>
          <w:lang w:val="af-ZA"/>
        </w:rPr>
        <w:t xml:space="preserve"> </w:t>
      </w:r>
      <w:r>
        <w:rPr>
          <w:rFonts w:ascii="GHEA Grapalat" w:hAnsi="GHEA Grapalat" w:cs="Sylfaen"/>
          <w:b/>
          <w:sz w:val="20"/>
          <w:lang w:val="hy-AM"/>
        </w:rPr>
        <w:t xml:space="preserve"> փոխարինվում է բանկային երախիքով</w:t>
      </w:r>
      <w:r w:rsidRPr="001A2B85">
        <w:rPr>
          <w:rFonts w:ascii="GHEA Grapalat" w:hAnsi="GHEA Grapalat" w:cs="Sylfaen"/>
          <w:b/>
          <w:sz w:val="20"/>
          <w:lang w:val="hy-AM"/>
        </w:rPr>
        <w:t xml:space="preserve"> </w:t>
      </w:r>
      <w:r>
        <w:rPr>
          <w:rFonts w:ascii="GHEA Grapalat" w:hAnsi="GHEA Grapalat" w:cs="Sylfaen"/>
          <w:b/>
          <w:sz w:val="20"/>
          <w:lang w:val="hy-AM"/>
        </w:rPr>
        <w:t>(հավելված 4) կամ կանխիկ փողով</w:t>
      </w:r>
      <w:r w:rsidRPr="001A2B85">
        <w:rPr>
          <w:rFonts w:ascii="GHEA Grapalat" w:hAnsi="GHEA Grapalat" w:cs="Sylfaen"/>
          <w:b/>
          <w:sz w:val="20"/>
          <w:lang w:val="hy-AM"/>
        </w:rPr>
        <w:t>:</w:t>
      </w:r>
    </w:p>
    <w:p w14:paraId="3D85B1DB" w14:textId="77777777" w:rsidR="00C26851" w:rsidRPr="000E2FEC" w:rsidRDefault="00C26851" w:rsidP="00C26851">
      <w:pPr>
        <w:ind w:firstLine="567"/>
        <w:jc w:val="both"/>
        <w:rPr>
          <w:rFonts w:ascii="GHEA Grapalat" w:hAnsi="GHEA Grapalat" w:cs="Arial"/>
          <w:b/>
          <w:sz w:val="20"/>
          <w:lang w:val="af-ZA"/>
        </w:rPr>
      </w:pPr>
      <w:r w:rsidRPr="000E2FEC">
        <w:rPr>
          <w:rFonts w:ascii="GHEA Grapalat" w:hAnsi="GHEA Grapalat" w:cs="Sylfaen"/>
          <w:b/>
          <w:sz w:val="20"/>
          <w:lang w:val="af-ZA"/>
        </w:rPr>
        <w:t>Ընդ որում ապահովումը</w:t>
      </w:r>
      <w:r w:rsidRPr="000E2FEC">
        <w:rPr>
          <w:rFonts w:ascii="GHEA Grapalat" w:hAnsi="GHEA Grapalat"/>
          <w:b/>
          <w:color w:val="000000"/>
          <w:shd w:val="clear" w:color="auto" w:fill="FFFFFF"/>
          <w:lang w:val="af-ZA"/>
        </w:rPr>
        <w:t xml:space="preserve"> </w:t>
      </w:r>
      <w:r w:rsidRPr="00FA5F54">
        <w:rPr>
          <w:rFonts w:ascii="GHEA Grapalat" w:hAnsi="GHEA Grapalat" w:cs="Sylfaen"/>
          <w:b/>
          <w:sz w:val="20"/>
          <w:lang w:val="hy-AM"/>
        </w:rPr>
        <w:t>պետք</w:t>
      </w:r>
      <w:r w:rsidRPr="000E2FEC">
        <w:rPr>
          <w:rFonts w:ascii="GHEA Grapalat" w:hAnsi="GHEA Grapalat" w:cs="Sylfaen"/>
          <w:b/>
          <w:sz w:val="20"/>
          <w:lang w:val="af-ZA"/>
        </w:rPr>
        <w:t xml:space="preserve"> </w:t>
      </w:r>
      <w:r w:rsidRPr="00FA5F54">
        <w:rPr>
          <w:rFonts w:ascii="GHEA Grapalat" w:hAnsi="GHEA Grapalat" w:cs="Sylfaen"/>
          <w:b/>
          <w:sz w:val="20"/>
          <w:lang w:val="hy-AM"/>
        </w:rPr>
        <w:t>է</w:t>
      </w:r>
      <w:r w:rsidRPr="000E2FEC">
        <w:rPr>
          <w:rFonts w:ascii="GHEA Grapalat" w:hAnsi="GHEA Grapalat" w:cs="Sylfaen"/>
          <w:b/>
          <w:sz w:val="20"/>
          <w:lang w:val="af-ZA"/>
        </w:rPr>
        <w:t xml:space="preserve"> </w:t>
      </w:r>
      <w:r w:rsidRPr="00FA5F54">
        <w:rPr>
          <w:rFonts w:ascii="GHEA Grapalat" w:hAnsi="GHEA Grapalat" w:cs="Sylfaen"/>
          <w:b/>
          <w:sz w:val="20"/>
          <w:lang w:val="hy-AM"/>
        </w:rPr>
        <w:t>վավեր</w:t>
      </w:r>
      <w:r w:rsidRPr="000E2FEC">
        <w:rPr>
          <w:rFonts w:ascii="GHEA Grapalat" w:hAnsi="GHEA Grapalat" w:cs="Sylfaen"/>
          <w:b/>
          <w:sz w:val="20"/>
          <w:lang w:val="af-ZA"/>
        </w:rPr>
        <w:t xml:space="preserve"> </w:t>
      </w:r>
      <w:r w:rsidRPr="00FA5F54">
        <w:rPr>
          <w:rFonts w:ascii="GHEA Grapalat" w:hAnsi="GHEA Grapalat" w:cs="Sylfaen"/>
          <w:b/>
          <w:sz w:val="20"/>
          <w:lang w:val="hy-AM"/>
        </w:rPr>
        <w:t>լինի</w:t>
      </w:r>
      <w:r w:rsidRPr="000E2FEC">
        <w:rPr>
          <w:rFonts w:ascii="GHEA Grapalat" w:hAnsi="GHEA Grapalat" w:cs="Sylfaen"/>
          <w:b/>
          <w:sz w:val="20"/>
          <w:lang w:val="af-ZA"/>
        </w:rPr>
        <w:t xml:space="preserve"> </w:t>
      </w:r>
      <w:r w:rsidRPr="00FA5F54">
        <w:rPr>
          <w:rFonts w:ascii="GHEA Grapalat" w:hAnsi="GHEA Grapalat" w:cs="Sylfaen"/>
          <w:b/>
          <w:sz w:val="20"/>
          <w:lang w:val="hy-AM"/>
        </w:rPr>
        <w:t>առնվազն</w:t>
      </w:r>
      <w:r w:rsidRPr="000E2FEC">
        <w:rPr>
          <w:rFonts w:ascii="GHEA Grapalat" w:hAnsi="GHEA Grapalat" w:cs="Sylfaen"/>
          <w:b/>
          <w:sz w:val="20"/>
          <w:lang w:val="af-ZA"/>
        </w:rPr>
        <w:t xml:space="preserve"> </w:t>
      </w:r>
      <w:r w:rsidRPr="00FA5F54">
        <w:rPr>
          <w:rFonts w:ascii="GHEA Grapalat" w:hAnsi="GHEA Grapalat" w:cs="Sylfaen"/>
          <w:b/>
          <w:sz w:val="20"/>
          <w:lang w:val="hy-AM"/>
        </w:rPr>
        <w:t>մինչև</w:t>
      </w:r>
      <w:r w:rsidRPr="000E2FEC">
        <w:rPr>
          <w:rFonts w:ascii="GHEA Grapalat" w:hAnsi="GHEA Grapalat" w:cs="Sylfaen"/>
          <w:b/>
          <w:sz w:val="20"/>
          <w:lang w:val="af-ZA"/>
        </w:rPr>
        <w:t xml:space="preserve"> </w:t>
      </w:r>
      <w:r w:rsidRPr="00FA5F54">
        <w:rPr>
          <w:rFonts w:ascii="GHEA Grapalat" w:hAnsi="GHEA Grapalat" w:cs="Sylfaen"/>
          <w:b/>
          <w:sz w:val="20"/>
          <w:lang w:val="hy-AM"/>
        </w:rPr>
        <w:t>պայմանագրի</w:t>
      </w:r>
      <w:r w:rsidRPr="000E2FEC">
        <w:rPr>
          <w:rFonts w:ascii="GHEA Grapalat" w:hAnsi="GHEA Grapalat" w:cs="Sylfaen"/>
          <w:b/>
          <w:sz w:val="20"/>
          <w:lang w:val="af-ZA"/>
        </w:rPr>
        <w:t xml:space="preserve"> </w:t>
      </w:r>
      <w:r w:rsidRPr="00FA5F54">
        <w:rPr>
          <w:rFonts w:ascii="GHEA Grapalat" w:hAnsi="GHEA Grapalat" w:cs="Sylfaen"/>
          <w:b/>
          <w:sz w:val="20"/>
          <w:lang w:val="hy-AM"/>
        </w:rPr>
        <w:t>կատարման</w:t>
      </w:r>
      <w:r w:rsidRPr="000E2FEC">
        <w:rPr>
          <w:rFonts w:ascii="GHEA Grapalat" w:hAnsi="GHEA Grapalat" w:cs="Sylfaen"/>
          <w:b/>
          <w:sz w:val="20"/>
          <w:lang w:val="af-ZA"/>
        </w:rPr>
        <w:t xml:space="preserve"> </w:t>
      </w:r>
      <w:r w:rsidRPr="00FA5F54">
        <w:rPr>
          <w:rFonts w:ascii="GHEA Grapalat" w:hAnsi="GHEA Grapalat" w:cs="Sylfaen"/>
          <w:b/>
          <w:sz w:val="20"/>
          <w:lang w:val="hy-AM"/>
        </w:rPr>
        <w:t>արդյունքը</w:t>
      </w:r>
      <w:r w:rsidRPr="000E2FEC">
        <w:rPr>
          <w:rFonts w:ascii="GHEA Grapalat" w:hAnsi="GHEA Grapalat" w:cs="Sylfaen"/>
          <w:b/>
          <w:sz w:val="20"/>
          <w:lang w:val="af-ZA"/>
        </w:rPr>
        <w:t xml:space="preserve"> </w:t>
      </w:r>
      <w:r w:rsidRPr="00FA5F54">
        <w:rPr>
          <w:rFonts w:ascii="GHEA Grapalat" w:hAnsi="GHEA Grapalat" w:cs="Sylfaen"/>
          <w:b/>
          <w:sz w:val="20"/>
          <w:lang w:val="hy-AM"/>
        </w:rPr>
        <w:t>պատվիրատուից</w:t>
      </w:r>
      <w:r w:rsidRPr="000E2FEC">
        <w:rPr>
          <w:rFonts w:ascii="GHEA Grapalat" w:hAnsi="GHEA Grapalat" w:cs="Sylfaen"/>
          <w:b/>
          <w:sz w:val="20"/>
          <w:lang w:val="af-ZA"/>
        </w:rPr>
        <w:t xml:space="preserve"> </w:t>
      </w:r>
      <w:r w:rsidRPr="00FA5F54">
        <w:rPr>
          <w:rFonts w:ascii="GHEA Grapalat" w:hAnsi="GHEA Grapalat" w:cs="Sylfaen"/>
          <w:b/>
          <w:sz w:val="20"/>
          <w:lang w:val="hy-AM"/>
        </w:rPr>
        <w:t>կողմից</w:t>
      </w:r>
      <w:r w:rsidRPr="000E2FEC">
        <w:rPr>
          <w:rFonts w:ascii="GHEA Grapalat" w:hAnsi="GHEA Grapalat" w:cs="Sylfaen"/>
          <w:b/>
          <w:sz w:val="20"/>
          <w:lang w:val="af-ZA"/>
        </w:rPr>
        <w:t xml:space="preserve"> </w:t>
      </w:r>
      <w:r w:rsidRPr="00FA5F54">
        <w:rPr>
          <w:rFonts w:ascii="GHEA Grapalat" w:hAnsi="GHEA Grapalat" w:cs="Sylfaen"/>
          <w:b/>
          <w:sz w:val="20"/>
          <w:lang w:val="hy-AM"/>
        </w:rPr>
        <w:t>ամբողջական</w:t>
      </w:r>
      <w:r w:rsidRPr="000E2FEC">
        <w:rPr>
          <w:rFonts w:ascii="GHEA Grapalat" w:hAnsi="GHEA Grapalat" w:cs="Sylfaen"/>
          <w:b/>
          <w:sz w:val="20"/>
          <w:lang w:val="af-ZA"/>
        </w:rPr>
        <w:t xml:space="preserve"> </w:t>
      </w:r>
      <w:r w:rsidRPr="00FA5F54">
        <w:rPr>
          <w:rFonts w:ascii="GHEA Grapalat" w:hAnsi="GHEA Grapalat" w:cs="Sylfaen"/>
          <w:b/>
          <w:sz w:val="20"/>
          <w:lang w:val="hy-AM"/>
        </w:rPr>
        <w:t>ընդունվելու</w:t>
      </w:r>
      <w:r w:rsidRPr="000E2FEC">
        <w:rPr>
          <w:rFonts w:ascii="GHEA Grapalat" w:hAnsi="GHEA Grapalat" w:cs="Sylfaen"/>
          <w:b/>
          <w:sz w:val="20"/>
          <w:lang w:val="af-ZA"/>
        </w:rPr>
        <w:t xml:space="preserve"> </w:t>
      </w:r>
      <w:r w:rsidRPr="00FA5F54">
        <w:rPr>
          <w:rFonts w:ascii="GHEA Grapalat" w:hAnsi="GHEA Grapalat" w:cs="Sylfaen"/>
          <w:b/>
          <w:sz w:val="20"/>
          <w:lang w:val="hy-AM"/>
        </w:rPr>
        <w:t>օրվան</w:t>
      </w:r>
      <w:r w:rsidRPr="000E2FEC">
        <w:rPr>
          <w:rFonts w:ascii="GHEA Grapalat" w:hAnsi="GHEA Grapalat" w:cs="Sylfaen"/>
          <w:b/>
          <w:sz w:val="20"/>
          <w:lang w:val="af-ZA"/>
        </w:rPr>
        <w:t xml:space="preserve"> </w:t>
      </w:r>
      <w:r w:rsidRPr="00FA5F54">
        <w:rPr>
          <w:rFonts w:ascii="GHEA Grapalat" w:hAnsi="GHEA Grapalat" w:cs="Sylfaen"/>
          <w:b/>
          <w:sz w:val="20"/>
          <w:lang w:val="hy-AM"/>
        </w:rPr>
        <w:t>հաջորդող</w:t>
      </w:r>
      <w:r w:rsidRPr="000E2FEC">
        <w:rPr>
          <w:rFonts w:ascii="GHEA Grapalat" w:hAnsi="GHEA Grapalat" w:cs="Sylfaen"/>
          <w:b/>
          <w:sz w:val="20"/>
          <w:lang w:val="af-ZA"/>
        </w:rPr>
        <w:t xml:space="preserve"> </w:t>
      </w:r>
      <w:r w:rsidRPr="000E2FEC">
        <w:rPr>
          <w:rFonts w:ascii="GHEA Grapalat" w:hAnsi="GHEA Grapalat" w:cs="Sylfaen"/>
          <w:b/>
          <w:sz w:val="20"/>
          <w:lang w:val="hy-AM"/>
        </w:rPr>
        <w:t>9</w:t>
      </w:r>
      <w:r w:rsidRPr="000E2FEC">
        <w:rPr>
          <w:rFonts w:ascii="GHEA Grapalat" w:hAnsi="GHEA Grapalat" w:cs="Sylfaen"/>
          <w:b/>
          <w:sz w:val="20"/>
          <w:lang w:val="af-ZA"/>
        </w:rPr>
        <w:t>0-</w:t>
      </w:r>
      <w:r w:rsidRPr="00FA5F54">
        <w:rPr>
          <w:rFonts w:ascii="GHEA Grapalat" w:hAnsi="GHEA Grapalat" w:cs="Sylfaen"/>
          <w:b/>
          <w:sz w:val="20"/>
          <w:lang w:val="hy-AM"/>
        </w:rPr>
        <w:t>րդ</w:t>
      </w:r>
      <w:r w:rsidRPr="000E2FEC">
        <w:rPr>
          <w:rFonts w:ascii="GHEA Grapalat" w:hAnsi="GHEA Grapalat" w:cs="Sylfaen"/>
          <w:b/>
          <w:sz w:val="20"/>
          <w:lang w:val="af-ZA"/>
        </w:rPr>
        <w:t xml:space="preserve"> </w:t>
      </w:r>
      <w:r w:rsidRPr="00FA5F54">
        <w:rPr>
          <w:rFonts w:ascii="GHEA Grapalat" w:hAnsi="GHEA Grapalat" w:cs="Sylfaen"/>
          <w:b/>
          <w:sz w:val="20"/>
          <w:lang w:val="hy-AM"/>
        </w:rPr>
        <w:t>աշխատանքային</w:t>
      </w:r>
      <w:r w:rsidRPr="000E2FEC">
        <w:rPr>
          <w:rFonts w:ascii="GHEA Grapalat" w:hAnsi="GHEA Grapalat" w:cs="Sylfaen"/>
          <w:b/>
          <w:sz w:val="20"/>
          <w:lang w:val="af-ZA"/>
        </w:rPr>
        <w:t xml:space="preserve"> </w:t>
      </w:r>
      <w:r w:rsidRPr="00FA5F54">
        <w:rPr>
          <w:rFonts w:ascii="GHEA Grapalat" w:hAnsi="GHEA Grapalat" w:cs="Sylfaen"/>
          <w:b/>
          <w:sz w:val="20"/>
          <w:lang w:val="hy-AM"/>
        </w:rPr>
        <w:t>օրը</w:t>
      </w:r>
      <w:r w:rsidRPr="000E2FEC">
        <w:rPr>
          <w:rFonts w:ascii="GHEA Grapalat" w:hAnsi="GHEA Grapalat" w:cs="Sylfaen"/>
          <w:b/>
          <w:sz w:val="20"/>
          <w:lang w:val="af-ZA"/>
        </w:rPr>
        <w:t xml:space="preserve"> </w:t>
      </w:r>
      <w:r w:rsidRPr="00FA5F54">
        <w:rPr>
          <w:rFonts w:ascii="GHEA Grapalat" w:hAnsi="GHEA Grapalat" w:cs="Arial"/>
          <w:b/>
          <w:sz w:val="20"/>
          <w:lang w:val="hy-AM"/>
        </w:rPr>
        <w:t>ներառյալ</w:t>
      </w:r>
      <w:r w:rsidRPr="000E2FEC">
        <w:rPr>
          <w:rFonts w:ascii="GHEA Grapalat" w:hAnsi="GHEA Grapalat" w:cs="Arial"/>
          <w:b/>
          <w:sz w:val="20"/>
          <w:lang w:val="af-ZA"/>
        </w:rPr>
        <w:t>:</w:t>
      </w:r>
      <w:r w:rsidRPr="000E2FEC">
        <w:rPr>
          <w:rStyle w:val="af6"/>
          <w:rFonts w:ascii="GHEA Grapalat" w:hAnsi="GHEA Grapalat" w:cs="Arial"/>
          <w:b/>
          <w:sz w:val="20"/>
          <w:lang w:val="af-ZA"/>
        </w:rPr>
        <w:t xml:space="preserve"> </w:t>
      </w:r>
    </w:p>
    <w:p w14:paraId="4D05049C" w14:textId="77777777" w:rsidR="00C26851" w:rsidRPr="00BF4B88" w:rsidRDefault="00C26851" w:rsidP="00C26851">
      <w:pPr>
        <w:ind w:firstLine="567"/>
        <w:jc w:val="both"/>
        <w:rPr>
          <w:rFonts w:ascii="GHEA Grapalat" w:hAnsi="GHEA Grapalat" w:cs="Arial"/>
          <w:b/>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BF4B88">
        <w:rPr>
          <w:rFonts w:ascii="GHEA Grapalat" w:hAnsi="GHEA Grapalat"/>
          <w:b/>
          <w:sz w:val="20"/>
          <w:szCs w:val="20"/>
          <w:lang w:val="hy-AM"/>
        </w:rPr>
        <w:t>Կանխիկ</w:t>
      </w:r>
      <w:r w:rsidRPr="00BF4B88">
        <w:rPr>
          <w:rFonts w:ascii="GHEA Grapalat" w:hAnsi="GHEA Grapalat"/>
          <w:b/>
          <w:sz w:val="20"/>
          <w:szCs w:val="20"/>
          <w:lang w:val="af-ZA"/>
        </w:rPr>
        <w:t xml:space="preserve"> </w:t>
      </w:r>
      <w:r w:rsidRPr="00BF4B88">
        <w:rPr>
          <w:rFonts w:ascii="GHEA Grapalat" w:hAnsi="GHEA Grapalat"/>
          <w:b/>
          <w:sz w:val="20"/>
          <w:szCs w:val="20"/>
          <w:lang w:val="hy-AM"/>
        </w:rPr>
        <w:t>փողի</w:t>
      </w:r>
      <w:r w:rsidRPr="00BF4B88">
        <w:rPr>
          <w:rFonts w:ascii="GHEA Grapalat" w:hAnsi="GHEA Grapalat"/>
          <w:b/>
          <w:sz w:val="20"/>
          <w:szCs w:val="20"/>
          <w:lang w:val="af-ZA"/>
        </w:rPr>
        <w:t xml:space="preserve"> </w:t>
      </w:r>
      <w:r w:rsidRPr="00BF4B88">
        <w:rPr>
          <w:rFonts w:ascii="GHEA Grapalat" w:hAnsi="GHEA Grapalat"/>
          <w:b/>
          <w:sz w:val="20"/>
          <w:szCs w:val="20"/>
          <w:lang w:val="hy-AM"/>
        </w:rPr>
        <w:t>ձևով</w:t>
      </w:r>
      <w:r w:rsidRPr="00BF4B88">
        <w:rPr>
          <w:rFonts w:ascii="GHEA Grapalat" w:hAnsi="GHEA Grapalat"/>
          <w:b/>
          <w:sz w:val="20"/>
          <w:szCs w:val="20"/>
          <w:lang w:val="af-ZA"/>
        </w:rPr>
        <w:t xml:space="preserve"> </w:t>
      </w:r>
      <w:r w:rsidRPr="00BF4B88">
        <w:rPr>
          <w:rFonts w:ascii="GHEA Grapalat" w:hAnsi="GHEA Grapalat"/>
          <w:b/>
          <w:sz w:val="20"/>
          <w:szCs w:val="20"/>
          <w:lang w:val="hy-AM"/>
        </w:rPr>
        <w:t>ներկայացված</w:t>
      </w:r>
      <w:r w:rsidRPr="00BF4B88">
        <w:rPr>
          <w:rFonts w:ascii="GHEA Grapalat" w:hAnsi="GHEA Grapalat"/>
          <w:b/>
          <w:sz w:val="20"/>
          <w:szCs w:val="20"/>
          <w:lang w:val="af-ZA"/>
        </w:rPr>
        <w:t xml:space="preserve"> </w:t>
      </w:r>
      <w:r w:rsidRPr="00BF4B88">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48EBDA5" w14:textId="77777777" w:rsidR="00C26851" w:rsidRDefault="00C26851" w:rsidP="00C26851">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30E4F24" w14:textId="77777777" w:rsidR="00C26851" w:rsidRDefault="00C26851" w:rsidP="00C26851">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w:t>
      </w:r>
      <w:r w:rsidRPr="00D651D1">
        <w:rPr>
          <w:rFonts w:ascii="GHEA Grapalat" w:hAnsi="GHEA Grapalat" w:cs="Arial"/>
          <w:sz w:val="20"/>
          <w:lang w:val="hy-AM"/>
        </w:rPr>
        <w:lastRenderedPageBreak/>
        <w:t xml:space="preserve">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56FED6A4" w14:textId="038B0E0A" w:rsidR="00C26851" w:rsidRPr="0028035F" w:rsidRDefault="00C26851" w:rsidP="00C26851">
      <w:pPr>
        <w:ind w:firstLine="567"/>
        <w:jc w:val="both"/>
        <w:rPr>
          <w:rFonts w:ascii="GHEA Grapalat" w:hAnsi="GHEA Grapalat" w:cs="Arial"/>
          <w:b/>
          <w:color w:val="FFFFFF"/>
          <w:sz w:val="20"/>
          <w:lang w:val="hy-AM"/>
        </w:rPr>
      </w:pPr>
      <w:r w:rsidRPr="0028035F">
        <w:rPr>
          <w:rFonts w:ascii="GHEA Grapalat" w:hAnsi="GHEA Grapalat" w:cs="Arial"/>
          <w:b/>
          <w:sz w:val="20"/>
          <w:lang w:val="hy-AM"/>
        </w:rPr>
        <w:t>Բանկային երաշխիքի ձևով որակավորման ապահովումը ընտրված մասնակիցը</w:t>
      </w:r>
      <w:r>
        <w:rPr>
          <w:rFonts w:ascii="GHEA Grapalat" w:hAnsi="GHEA Grapalat" w:cs="Arial"/>
          <w:b/>
          <w:sz w:val="20"/>
          <w:lang w:val="hy-AM"/>
        </w:rPr>
        <w:t xml:space="preserve"> ներկայացնում է հավելված 4-ի</w:t>
      </w:r>
      <w:r w:rsidRPr="0028035F">
        <w:rPr>
          <w:rFonts w:ascii="GHEA Grapalat" w:hAnsi="GHEA Grapalat" w:cs="Arial"/>
          <w:b/>
          <w:sz w:val="20"/>
          <w:lang w:val="hy-AM"/>
        </w:rPr>
        <w:t>:</w:t>
      </w:r>
    </w:p>
    <w:p w14:paraId="097D4520" w14:textId="77777777" w:rsidR="00C26851" w:rsidRPr="00265A5A" w:rsidRDefault="00C26851" w:rsidP="00C26851">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D18430" w14:textId="77777777" w:rsidR="00C26851" w:rsidRPr="00E6597C" w:rsidRDefault="00C26851" w:rsidP="00C26851">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C8FBAD" w14:textId="77777777" w:rsidR="00C26851" w:rsidRPr="001A2B85" w:rsidRDefault="00C26851" w:rsidP="00C26851">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 xml:space="preserve">10.3. </w:t>
      </w:r>
      <w:r w:rsidRPr="001A2B85">
        <w:rPr>
          <w:rFonts w:ascii="GHEA Grapalat" w:hAnsi="GHEA Grapalat" w:cs="Sylfaen"/>
          <w:b/>
          <w:sz w:val="20"/>
          <w:lang w:val="hy-AM"/>
        </w:rPr>
        <w:t>Պայմանագրի</w:t>
      </w:r>
      <w:r w:rsidRPr="001A2B85">
        <w:rPr>
          <w:rFonts w:ascii="GHEA Grapalat" w:hAnsi="GHEA Grapalat" w:cs="Sylfaen"/>
          <w:b/>
          <w:sz w:val="20"/>
          <w:lang w:val="af-ZA"/>
        </w:rPr>
        <w:t xml:space="preserve"> </w:t>
      </w:r>
      <w:r w:rsidRPr="001A2B85">
        <w:rPr>
          <w:rFonts w:ascii="GHEA Grapalat" w:hAnsi="GHEA Grapalat" w:cs="Sylfaen"/>
          <w:b/>
          <w:sz w:val="20"/>
          <w:lang w:val="hy-AM"/>
        </w:rPr>
        <w:t>ապահովման</w:t>
      </w:r>
      <w:r w:rsidRPr="001A2B85">
        <w:rPr>
          <w:rFonts w:ascii="GHEA Grapalat" w:hAnsi="GHEA Grapalat" w:cs="Sylfaen"/>
          <w:b/>
          <w:sz w:val="20"/>
          <w:lang w:val="af-ZA"/>
        </w:rPr>
        <w:t xml:space="preserve"> </w:t>
      </w:r>
      <w:r w:rsidRPr="001A2B85">
        <w:rPr>
          <w:rFonts w:ascii="GHEA Grapalat" w:hAnsi="GHEA Grapalat" w:cs="Sylfaen"/>
          <w:b/>
          <w:sz w:val="20"/>
          <w:lang w:val="hy-AM"/>
        </w:rPr>
        <w:t>չափը</w:t>
      </w:r>
      <w:r w:rsidRPr="001A2B85">
        <w:rPr>
          <w:rFonts w:ascii="GHEA Grapalat" w:hAnsi="GHEA Grapalat" w:cs="Sylfaen"/>
          <w:b/>
          <w:sz w:val="20"/>
          <w:lang w:val="af-ZA"/>
        </w:rPr>
        <w:t xml:space="preserve"> </w:t>
      </w:r>
      <w:r w:rsidRPr="001A2B85">
        <w:rPr>
          <w:rFonts w:ascii="GHEA Grapalat" w:hAnsi="GHEA Grapalat" w:cs="Sylfaen"/>
          <w:b/>
          <w:sz w:val="20"/>
          <w:lang w:val="hy-AM"/>
        </w:rPr>
        <w:t>կազմում</w:t>
      </w:r>
      <w:r w:rsidRPr="001A2B85">
        <w:rPr>
          <w:rFonts w:ascii="GHEA Grapalat" w:hAnsi="GHEA Grapalat" w:cs="Sylfaen"/>
          <w:b/>
          <w:sz w:val="20"/>
          <w:lang w:val="af-ZA"/>
        </w:rPr>
        <w:t xml:space="preserve"> </w:t>
      </w:r>
      <w:r w:rsidRPr="001A2B85">
        <w:rPr>
          <w:rFonts w:ascii="GHEA Grapalat" w:hAnsi="GHEA Grapalat" w:cs="Sylfaen"/>
          <w:b/>
          <w:sz w:val="20"/>
          <w:lang w:val="hy-AM"/>
        </w:rPr>
        <w:t>է</w:t>
      </w:r>
      <w:r w:rsidRPr="001A2B85">
        <w:rPr>
          <w:rFonts w:ascii="GHEA Grapalat" w:hAnsi="GHEA Grapalat" w:cs="Sylfaen"/>
          <w:b/>
          <w:sz w:val="20"/>
          <w:lang w:val="af-ZA"/>
        </w:rPr>
        <w:t xml:space="preserve"> </w:t>
      </w:r>
      <w:r w:rsidRPr="001A2B85">
        <w:rPr>
          <w:rFonts w:ascii="GHEA Grapalat" w:hAnsi="GHEA Grapalat" w:cs="Sylfaen"/>
          <w:b/>
          <w:sz w:val="20"/>
          <w:lang w:val="hy-AM"/>
        </w:rPr>
        <w:t>գնման գնի</w:t>
      </w:r>
      <w:r w:rsidRPr="001A2B85">
        <w:rPr>
          <w:rFonts w:ascii="GHEA Grapalat" w:hAnsi="GHEA Grapalat" w:cs="Sylfaen"/>
          <w:b/>
          <w:sz w:val="20"/>
          <w:lang w:val="af-ZA"/>
        </w:rPr>
        <w:t xml:space="preserve"> 10  </w:t>
      </w:r>
      <w:r w:rsidRPr="001A2B85">
        <w:rPr>
          <w:rFonts w:ascii="GHEA Grapalat" w:hAnsi="GHEA Grapalat" w:cs="Sylfaen"/>
          <w:b/>
          <w:sz w:val="20"/>
          <w:lang w:val="hy-AM"/>
        </w:rPr>
        <w:t>տոկոսը</w:t>
      </w:r>
      <w:r w:rsidRPr="00E6597C">
        <w:rPr>
          <w:rFonts w:ascii="GHEA Grapalat" w:hAnsi="GHEA Grapalat" w:cs="Sylfaen"/>
          <w:sz w:val="20"/>
          <w:lang w:val="hy-AM"/>
        </w:rPr>
        <w:t>:</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w:t>
      </w:r>
      <w:r w:rsidRPr="001A2B85">
        <w:rPr>
          <w:rFonts w:ascii="GHEA Grapalat" w:hAnsi="GHEA Grapalat" w:cs="Sylfaen"/>
          <w:b/>
          <w:sz w:val="20"/>
          <w:lang w:val="hy-AM"/>
        </w:rPr>
        <w:t xml:space="preserve">Պայմանագրի ապահովումը մինչև համաձայնագրի կնքումը ներկայացվում է </w:t>
      </w:r>
      <w:r w:rsidRPr="001A2B85">
        <w:rPr>
          <w:rFonts w:ascii="GHEA Grapalat" w:hAnsi="GHEA Grapalat" w:cs="Sylfaen"/>
          <w:b/>
          <w:sz w:val="20"/>
          <w:szCs w:val="20"/>
          <w:lang w:val="hy-AM"/>
        </w:rPr>
        <w:t>միակողմանի հաստատված հայտարարության՝ տուժանքի (հավելված 5.1) կամ կանխիկ փողի ձևով</w:t>
      </w:r>
      <w:r w:rsidRPr="001A2B85">
        <w:rPr>
          <w:rFonts w:ascii="GHEA Grapalat" w:hAnsi="GHEA Grapalat" w:cs="Sylfaen"/>
          <w:b/>
          <w:sz w:val="20"/>
          <w:lang w:val="hy-AM"/>
        </w:rPr>
        <w:t>,</w:t>
      </w:r>
      <w:r>
        <w:rPr>
          <w:rFonts w:ascii="GHEA Grapalat" w:hAnsi="GHEA Grapalat" w:cs="Sylfaen"/>
          <w:b/>
          <w:sz w:val="20"/>
          <w:lang w:val="hy-AM"/>
        </w:rPr>
        <w:t xml:space="preserve"> </w:t>
      </w:r>
      <w:r w:rsidRPr="001A2B85">
        <w:rPr>
          <w:rFonts w:ascii="GHEA Grapalat" w:hAnsi="GHEA Grapalat" w:cs="Sylfaen"/>
          <w:b/>
          <w:sz w:val="20"/>
          <w:lang w:val="hy-AM"/>
        </w:rPr>
        <w:t xml:space="preserve">իսկ համաձայնագրի կնքման </w:t>
      </w:r>
      <w:r w:rsidRPr="00871E31">
        <w:rPr>
          <w:rFonts w:ascii="GHEA Grapalat" w:hAnsi="GHEA Grapalat" w:cs="Sylfaen"/>
          <w:b/>
          <w:sz w:val="20"/>
          <w:lang w:val="hy-AM"/>
        </w:rPr>
        <w:t>փուլում</w:t>
      </w:r>
      <w:r w:rsidRPr="001A2B85">
        <w:rPr>
          <w:rFonts w:ascii="GHEA Grapalat" w:hAnsi="GHEA Grapalat" w:cs="Sylfaen"/>
          <w:b/>
          <w:sz w:val="20"/>
          <w:lang w:val="hy-AM"/>
        </w:rPr>
        <w:t>՝</w:t>
      </w:r>
      <w:r>
        <w:rPr>
          <w:rFonts w:ascii="GHEA Grapalat" w:hAnsi="GHEA Grapalat" w:cs="Sylfaen"/>
          <w:b/>
          <w:sz w:val="20"/>
          <w:lang w:val="hy-AM"/>
        </w:rPr>
        <w:t xml:space="preserve"> </w:t>
      </w:r>
      <w:r w:rsidRPr="00871E31">
        <w:rPr>
          <w:rFonts w:ascii="GHEA Grapalat" w:hAnsi="GHEA Grapalat" w:cs="Sylfaen"/>
          <w:b/>
          <w:sz w:val="20"/>
          <w:lang w:val="hy-AM"/>
        </w:rPr>
        <w:t>տուժանքը</w:t>
      </w:r>
      <w:r>
        <w:rPr>
          <w:rFonts w:ascii="GHEA Grapalat" w:hAnsi="GHEA Grapalat" w:cs="Sylfaen"/>
          <w:b/>
          <w:sz w:val="20"/>
          <w:lang w:val="hy-AM"/>
        </w:rPr>
        <w:t xml:space="preserve"> փոխարինվում է</w:t>
      </w:r>
      <w:r w:rsidRPr="001A2B85">
        <w:rPr>
          <w:rFonts w:ascii="GHEA Grapalat" w:hAnsi="GHEA Grapalat" w:cs="Sylfaen"/>
          <w:b/>
          <w:sz w:val="20"/>
          <w:lang w:val="hy-AM"/>
        </w:rPr>
        <w:t xml:space="preserve"> </w:t>
      </w:r>
      <w:r>
        <w:rPr>
          <w:rFonts w:ascii="GHEA Grapalat" w:hAnsi="GHEA Grapalat" w:cs="Sylfaen"/>
          <w:b/>
          <w:sz w:val="20"/>
          <w:lang w:val="hy-AM"/>
        </w:rPr>
        <w:t>բանկային երախիքով</w:t>
      </w:r>
      <w:r w:rsidRPr="001A2B85">
        <w:rPr>
          <w:rFonts w:ascii="GHEA Grapalat" w:hAnsi="GHEA Grapalat" w:cs="Sylfaen"/>
          <w:b/>
          <w:sz w:val="20"/>
          <w:lang w:val="hy-AM"/>
        </w:rPr>
        <w:t xml:space="preserve"> (հավելված 5) կամ կանխիկ</w:t>
      </w:r>
      <w:r>
        <w:rPr>
          <w:rFonts w:ascii="GHEA Grapalat" w:hAnsi="GHEA Grapalat" w:cs="Sylfaen"/>
          <w:b/>
          <w:sz w:val="20"/>
          <w:lang w:val="hy-AM"/>
        </w:rPr>
        <w:t xml:space="preserve"> փողով</w:t>
      </w:r>
      <w:r w:rsidRPr="001A2B85">
        <w:rPr>
          <w:rFonts w:ascii="GHEA Grapalat" w:hAnsi="GHEA Grapalat" w:cs="Sylfaen"/>
          <w:b/>
          <w:sz w:val="20"/>
          <w:lang w:val="hy-AM"/>
        </w:rPr>
        <w:t>:</w:t>
      </w:r>
    </w:p>
    <w:p w14:paraId="466C1EAC" w14:textId="77777777" w:rsidR="00C26851" w:rsidRPr="004B72E3" w:rsidRDefault="00C26851" w:rsidP="00C26851">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CE18C05" w14:textId="77777777" w:rsidR="00C26851" w:rsidRPr="00E6597C" w:rsidRDefault="00C26851" w:rsidP="00C26851">
      <w:pPr>
        <w:ind w:firstLine="567"/>
        <w:jc w:val="both"/>
        <w:rPr>
          <w:rFonts w:ascii="GHEA Grapalat" w:hAnsi="GHEA Grapalat"/>
          <w:sz w:val="20"/>
          <w:szCs w:val="20"/>
          <w:lang w:val="hy-AM"/>
        </w:rPr>
      </w:pPr>
      <w:r w:rsidRPr="00BF4B88">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C565FF" w14:textId="77777777" w:rsidR="00C26851" w:rsidRPr="00BF4B88" w:rsidRDefault="00C26851" w:rsidP="00C26851">
      <w:pPr>
        <w:ind w:firstLine="567"/>
        <w:jc w:val="both"/>
        <w:rPr>
          <w:rFonts w:ascii="GHEA Grapalat" w:hAnsi="GHEA Grapalat" w:cs="Arial"/>
          <w:b/>
          <w:sz w:val="20"/>
          <w:lang w:val="hy-AM"/>
        </w:rPr>
      </w:pPr>
      <w:r w:rsidRPr="00BF4B88">
        <w:rPr>
          <w:rFonts w:ascii="GHEA Grapalat" w:hAnsi="GHEA Grapalat"/>
          <w:b/>
          <w:sz w:val="20"/>
          <w:szCs w:val="20"/>
          <w:lang w:val="hy-AM"/>
        </w:rPr>
        <w:t>Կանխիկ</w:t>
      </w:r>
      <w:r w:rsidRPr="00BF4B88">
        <w:rPr>
          <w:rFonts w:ascii="GHEA Grapalat" w:hAnsi="GHEA Grapalat"/>
          <w:b/>
          <w:sz w:val="20"/>
          <w:szCs w:val="20"/>
          <w:lang w:val="af-ZA"/>
        </w:rPr>
        <w:t xml:space="preserve"> </w:t>
      </w:r>
      <w:r w:rsidRPr="00BF4B88">
        <w:rPr>
          <w:rFonts w:ascii="GHEA Grapalat" w:hAnsi="GHEA Grapalat"/>
          <w:b/>
          <w:sz w:val="20"/>
          <w:szCs w:val="20"/>
          <w:lang w:val="hy-AM"/>
        </w:rPr>
        <w:t>փողի</w:t>
      </w:r>
      <w:r w:rsidRPr="00BF4B88">
        <w:rPr>
          <w:rFonts w:ascii="GHEA Grapalat" w:hAnsi="GHEA Grapalat"/>
          <w:b/>
          <w:sz w:val="20"/>
          <w:szCs w:val="20"/>
          <w:lang w:val="af-ZA"/>
        </w:rPr>
        <w:t xml:space="preserve"> </w:t>
      </w:r>
      <w:r w:rsidRPr="00BF4B88">
        <w:rPr>
          <w:rFonts w:ascii="GHEA Grapalat" w:hAnsi="GHEA Grapalat"/>
          <w:b/>
          <w:sz w:val="20"/>
          <w:szCs w:val="20"/>
          <w:lang w:val="hy-AM"/>
        </w:rPr>
        <w:t>ձևով</w:t>
      </w:r>
      <w:r w:rsidRPr="00BF4B88">
        <w:rPr>
          <w:rFonts w:ascii="GHEA Grapalat" w:hAnsi="GHEA Grapalat"/>
          <w:b/>
          <w:sz w:val="20"/>
          <w:szCs w:val="20"/>
          <w:lang w:val="af-ZA"/>
        </w:rPr>
        <w:t xml:space="preserve"> </w:t>
      </w:r>
      <w:r w:rsidRPr="00BF4B88">
        <w:rPr>
          <w:rFonts w:ascii="GHEA Grapalat" w:hAnsi="GHEA Grapalat"/>
          <w:b/>
          <w:sz w:val="20"/>
          <w:szCs w:val="20"/>
          <w:lang w:val="hy-AM"/>
        </w:rPr>
        <w:t>ներկայացված</w:t>
      </w:r>
      <w:r w:rsidRPr="00BF4B88">
        <w:rPr>
          <w:rFonts w:ascii="GHEA Grapalat" w:hAnsi="GHEA Grapalat"/>
          <w:b/>
          <w:sz w:val="20"/>
          <w:szCs w:val="20"/>
          <w:lang w:val="af-ZA"/>
        </w:rPr>
        <w:t xml:space="preserve"> </w:t>
      </w:r>
      <w:r w:rsidRPr="00BF4B88">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E6BABC" w14:textId="77777777" w:rsidR="00C26851" w:rsidRDefault="00C26851" w:rsidP="00C26851">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C9682A2" w14:textId="77777777" w:rsidR="00C26851" w:rsidRPr="00015CC3" w:rsidRDefault="00C26851" w:rsidP="00C26851">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51E4D81" w14:textId="77777777" w:rsidR="00C26851" w:rsidRDefault="00C26851" w:rsidP="00C26851">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369020BC" w14:textId="77777777" w:rsidR="00C26851" w:rsidRPr="00043681" w:rsidRDefault="00C26851" w:rsidP="00C2685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5244A217" w14:textId="77777777" w:rsidR="00C26851" w:rsidRPr="006608ED" w:rsidRDefault="00C26851" w:rsidP="00C26851">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2E0B255F" w14:textId="77777777" w:rsidR="00C26851" w:rsidRPr="006608ED" w:rsidRDefault="00C26851" w:rsidP="00C26851">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CA57F41" w14:textId="77777777" w:rsidR="00C26851" w:rsidRPr="007C7FCA" w:rsidRDefault="00C26851" w:rsidP="00C26851">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C26851" w:rsidRDefault="00250215" w:rsidP="00D40AC0">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D40AC0">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sz w:val="20"/>
          <w:lang w:val="af-ZA"/>
        </w:rPr>
        <w:lastRenderedPageBreak/>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15590206" w:rsidR="00096865" w:rsidRPr="00BC42E1" w:rsidRDefault="00096865" w:rsidP="00D40AC0">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C26851">
        <w:rPr>
          <w:rFonts w:ascii="GHEA Grapalat" w:hAnsi="GHEA Grapalat" w:cs="Sylfaen"/>
          <w:sz w:val="20"/>
          <w:lang w:val="hy-AM"/>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D40AC0">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D40AC0">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D40AC0">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D40AC0">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D40AC0">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40AC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04D9D3F1"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D40AC0">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D40AC0">
      <w:pPr>
        <w:pStyle w:val="aa"/>
        <w:spacing w:after="0"/>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D40AC0">
      <w:pPr>
        <w:pStyle w:val="aa"/>
        <w:spacing w:after="0"/>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D40AC0">
      <w:pPr>
        <w:ind w:firstLine="567"/>
        <w:jc w:val="center"/>
        <w:rPr>
          <w:rFonts w:ascii="GHEA Grapalat" w:hAnsi="GHEA Grapalat"/>
          <w:szCs w:val="22"/>
          <w:lang w:val="af-ZA"/>
        </w:rPr>
      </w:pPr>
    </w:p>
    <w:p w14:paraId="5D97C932" w14:textId="77777777" w:rsidR="00096865" w:rsidRPr="00E6597C" w:rsidRDefault="008D5016" w:rsidP="00D40AC0">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D40AC0">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D40AC0">
      <w:pPr>
        <w:jc w:val="center"/>
        <w:rPr>
          <w:rFonts w:ascii="GHEA Grapalat" w:hAnsi="GHEA Grapalat"/>
          <w:b/>
          <w:szCs w:val="22"/>
          <w:lang w:val="af-ZA"/>
        </w:rPr>
      </w:pPr>
    </w:p>
    <w:p w14:paraId="27103497" w14:textId="77777777" w:rsidR="00096865" w:rsidRPr="00E6597C" w:rsidRDefault="008D5016" w:rsidP="00D40AC0">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D40AC0">
      <w:pPr>
        <w:ind w:firstLine="720"/>
        <w:jc w:val="center"/>
        <w:rPr>
          <w:rFonts w:ascii="GHEA Grapalat" w:hAnsi="GHEA Grapalat"/>
          <w:szCs w:val="22"/>
          <w:lang w:val="af-ZA"/>
        </w:rPr>
      </w:pPr>
    </w:p>
    <w:p w14:paraId="26556618" w14:textId="77777777" w:rsidR="00B26608" w:rsidRPr="00E6597C" w:rsidRDefault="00B26608" w:rsidP="00D40AC0">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D40AC0">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C26851" w:rsidRDefault="002D5CF0" w:rsidP="00D40AC0">
      <w:pPr>
        <w:ind w:firstLine="567"/>
        <w:jc w:val="both"/>
        <w:rPr>
          <w:rFonts w:ascii="GHEA Grapalat" w:hAnsi="GHEA Grapalat" w:cs="Sylfaen"/>
          <w:b/>
          <w:bCs/>
          <w:sz w:val="20"/>
          <w:lang w:val="es-ES"/>
        </w:rPr>
      </w:pPr>
      <w:r w:rsidRPr="00C26851">
        <w:rPr>
          <w:rFonts w:ascii="GHEA Grapalat" w:hAnsi="GHEA Grapalat" w:cs="Sylfaen"/>
          <w:b/>
          <w:bCs/>
          <w:sz w:val="20"/>
          <w:lang w:val="es-ES"/>
        </w:rPr>
        <w:t>2.</w:t>
      </w:r>
      <w:r w:rsidR="00D76BBA" w:rsidRPr="00C26851">
        <w:rPr>
          <w:rFonts w:ascii="GHEA Grapalat" w:hAnsi="GHEA Grapalat" w:cs="Sylfaen"/>
          <w:b/>
          <w:bCs/>
          <w:sz w:val="20"/>
          <w:lang w:val="es-ES"/>
        </w:rPr>
        <w:t>1</w:t>
      </w:r>
      <w:r w:rsidRPr="00C26851">
        <w:rPr>
          <w:rFonts w:ascii="GHEA Grapalat" w:hAnsi="GHEA Grapalat" w:cs="Sylfaen"/>
          <w:b/>
          <w:bCs/>
          <w:sz w:val="20"/>
          <w:lang w:val="es-ES"/>
        </w:rPr>
        <w:t xml:space="preserve"> </w:t>
      </w:r>
      <w:r w:rsidR="00096865" w:rsidRPr="00C26851">
        <w:rPr>
          <w:rFonts w:ascii="GHEA Grapalat" w:hAnsi="GHEA Grapalat" w:cs="Sylfaen"/>
          <w:b/>
          <w:bCs/>
          <w:sz w:val="20"/>
          <w:lang w:val="ru-RU"/>
        </w:rPr>
        <w:t>ընթացակարգին</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մասնակցելու</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դիմում</w:t>
      </w:r>
      <w:r w:rsidR="00EF4630" w:rsidRPr="00C26851">
        <w:rPr>
          <w:rFonts w:ascii="GHEA Grapalat" w:hAnsi="GHEA Grapalat" w:cs="Sylfaen"/>
          <w:b/>
          <w:bCs/>
          <w:sz w:val="20"/>
          <w:lang w:val="es-ES"/>
        </w:rPr>
        <w:t>-</w:t>
      </w:r>
      <w:r w:rsidR="00EF4630" w:rsidRPr="00C26851">
        <w:rPr>
          <w:rFonts w:ascii="GHEA Grapalat" w:hAnsi="GHEA Grapalat" w:cs="Sylfaen"/>
          <w:b/>
          <w:bCs/>
          <w:sz w:val="20"/>
        </w:rPr>
        <w:t>հայտարարություն</w:t>
      </w:r>
      <w:r w:rsidR="00096865" w:rsidRPr="00C26851">
        <w:rPr>
          <w:rFonts w:ascii="GHEA Grapalat" w:hAnsi="GHEA Grapalat" w:cs="Sylfaen"/>
          <w:b/>
          <w:bCs/>
          <w:sz w:val="20"/>
          <w:lang w:val="af-ZA"/>
        </w:rPr>
        <w:t xml:space="preserve">` </w:t>
      </w:r>
      <w:r w:rsidR="006F49AA" w:rsidRPr="00C26851">
        <w:rPr>
          <w:rFonts w:ascii="GHEA Grapalat" w:hAnsi="GHEA Grapalat" w:cs="Sylfaen"/>
          <w:b/>
          <w:bCs/>
          <w:sz w:val="20"/>
          <w:lang w:val="af-ZA"/>
        </w:rPr>
        <w:t>համաձայն հ</w:t>
      </w:r>
      <w:r w:rsidR="00096865" w:rsidRPr="00C26851">
        <w:rPr>
          <w:rFonts w:ascii="GHEA Grapalat" w:hAnsi="GHEA Grapalat" w:cs="Sylfaen"/>
          <w:b/>
          <w:bCs/>
          <w:sz w:val="20"/>
          <w:lang w:val="ru-RU"/>
        </w:rPr>
        <w:t>ավելված</w:t>
      </w:r>
      <w:r w:rsidR="00096865" w:rsidRPr="00C26851">
        <w:rPr>
          <w:rFonts w:ascii="GHEA Grapalat" w:hAnsi="GHEA Grapalat" w:cs="Sylfaen"/>
          <w:b/>
          <w:bCs/>
          <w:sz w:val="20"/>
          <w:lang w:val="af-ZA"/>
        </w:rPr>
        <w:t xml:space="preserve"> N 1</w:t>
      </w:r>
      <w:r w:rsidR="006F49AA" w:rsidRPr="00C26851">
        <w:rPr>
          <w:rFonts w:ascii="GHEA Grapalat" w:hAnsi="GHEA Grapalat" w:cs="Sylfaen"/>
          <w:b/>
          <w:bCs/>
          <w:sz w:val="20"/>
          <w:lang w:val="af-ZA"/>
        </w:rPr>
        <w:t>-ի</w:t>
      </w:r>
      <w:r w:rsidR="00BC6807" w:rsidRPr="00C26851">
        <w:rPr>
          <w:rFonts w:ascii="GHEA Grapalat" w:hAnsi="GHEA Grapalat" w:cs="Sylfaen"/>
          <w:b/>
          <w:bCs/>
          <w:sz w:val="20"/>
          <w:lang w:val="es-ES"/>
        </w:rPr>
        <w:t>.</w:t>
      </w:r>
    </w:p>
    <w:p w14:paraId="141DA8B7" w14:textId="77777777" w:rsidR="00EF4630" w:rsidRPr="00C26851" w:rsidRDefault="00096865" w:rsidP="00D40AC0">
      <w:pPr>
        <w:pStyle w:val="norm"/>
        <w:spacing w:line="240" w:lineRule="auto"/>
        <w:ind w:firstLine="567"/>
        <w:rPr>
          <w:rFonts w:ascii="GHEA Grapalat" w:hAnsi="GHEA Grapalat" w:cs="Sylfaen"/>
          <w:b/>
          <w:bCs/>
          <w:sz w:val="20"/>
          <w:szCs w:val="24"/>
          <w:lang w:val="af-ZA" w:eastAsia="en-US"/>
        </w:rPr>
      </w:pPr>
      <w:r w:rsidRPr="00C26851">
        <w:rPr>
          <w:rFonts w:ascii="GHEA Grapalat" w:hAnsi="GHEA Grapalat" w:cs="Sylfaen"/>
          <w:b/>
          <w:bCs/>
          <w:sz w:val="20"/>
          <w:lang w:val="af-ZA"/>
        </w:rPr>
        <w:t>2.</w:t>
      </w:r>
      <w:r w:rsidR="00180EE9" w:rsidRPr="00C26851">
        <w:rPr>
          <w:rFonts w:ascii="GHEA Grapalat" w:hAnsi="GHEA Grapalat" w:cs="Sylfaen"/>
          <w:b/>
          <w:bCs/>
          <w:sz w:val="20"/>
          <w:lang w:val="af-ZA"/>
        </w:rPr>
        <w:t>2</w:t>
      </w:r>
      <w:r w:rsidRPr="00C26851">
        <w:rPr>
          <w:rFonts w:ascii="GHEA Grapalat" w:hAnsi="GHEA Grapalat" w:cs="Sylfaen"/>
          <w:b/>
          <w:bCs/>
          <w:sz w:val="20"/>
          <w:lang w:val="af-ZA"/>
        </w:rPr>
        <w:t xml:space="preserve"> </w:t>
      </w:r>
      <w:r w:rsidR="00C96127" w:rsidRPr="00C26851">
        <w:rPr>
          <w:rFonts w:ascii="GHEA Grapalat" w:hAnsi="GHEA Grapalat" w:cs="Sylfaen"/>
          <w:b/>
          <w:bCs/>
          <w:sz w:val="20"/>
          <w:lang w:val="af-ZA"/>
        </w:rPr>
        <w:t xml:space="preserve">ենթակապալի </w:t>
      </w:r>
      <w:r w:rsidR="00EF4630" w:rsidRPr="00C26851">
        <w:rPr>
          <w:rFonts w:ascii="GHEA Grapalat" w:hAnsi="GHEA Grapalat" w:cs="Sylfaen"/>
          <w:b/>
          <w:bCs/>
          <w:sz w:val="20"/>
          <w:szCs w:val="24"/>
          <w:lang w:eastAsia="en-US"/>
        </w:rPr>
        <w:t>պայմանագրի</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պատճենը</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և</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դրա</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կողմ</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հանդիսացող</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անձի</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տվյալները</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եթե</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պայմանագիրն</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իրականացվելու</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է</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գործակալության</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միջոցով</w:t>
      </w:r>
      <w:r w:rsidR="00EF4630" w:rsidRPr="00C26851">
        <w:rPr>
          <w:rFonts w:ascii="GHEA Grapalat" w:hAnsi="GHEA Grapalat" w:cs="Sylfaen"/>
          <w:b/>
          <w:bCs/>
          <w:sz w:val="20"/>
          <w:szCs w:val="24"/>
          <w:lang w:val="af-ZA" w:eastAsia="en-US"/>
        </w:rPr>
        <w:t>.</w:t>
      </w:r>
    </w:p>
    <w:p w14:paraId="50DE2136" w14:textId="47374849" w:rsidR="00EF4630" w:rsidRPr="00C26851" w:rsidRDefault="00EF4630" w:rsidP="00D40AC0">
      <w:pPr>
        <w:pStyle w:val="norm"/>
        <w:spacing w:line="240" w:lineRule="auto"/>
        <w:ind w:firstLine="567"/>
        <w:rPr>
          <w:rFonts w:ascii="GHEA Grapalat" w:hAnsi="GHEA Grapalat" w:cs="Sylfaen"/>
          <w:b/>
          <w:bCs/>
          <w:color w:val="FFFFFF"/>
          <w:sz w:val="20"/>
          <w:szCs w:val="24"/>
          <w:lang w:val="hy-AM" w:eastAsia="en-US"/>
        </w:rPr>
      </w:pPr>
      <w:r w:rsidRPr="00C26851">
        <w:rPr>
          <w:rFonts w:ascii="GHEA Grapalat" w:hAnsi="GHEA Grapalat" w:cs="Sylfaen"/>
          <w:b/>
          <w:bCs/>
          <w:sz w:val="20"/>
          <w:szCs w:val="24"/>
          <w:lang w:val="af-ZA" w:eastAsia="en-US"/>
        </w:rPr>
        <w:t xml:space="preserve">2.3 </w:t>
      </w:r>
      <w:r w:rsidRPr="00C26851">
        <w:rPr>
          <w:rFonts w:ascii="GHEA Grapalat" w:hAnsi="GHEA Grapalat" w:cs="Sylfaen"/>
          <w:b/>
          <w:bCs/>
          <w:sz w:val="20"/>
          <w:szCs w:val="24"/>
          <w:lang w:eastAsia="en-US"/>
        </w:rPr>
        <w:t>համատեղ</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գործունեության</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պայմանագիրը</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եթե</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մասնակիցները</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գնման</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ընթացակարգին</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մասնակցում</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են</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համատեղ</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գործունեության</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կարգով</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կոնսորցիումով</w:t>
      </w:r>
      <w:r w:rsidRPr="00C26851">
        <w:rPr>
          <w:rFonts w:ascii="GHEA Grapalat" w:hAnsi="GHEA Grapalat" w:cs="Sylfaen"/>
          <w:b/>
          <w:bCs/>
          <w:sz w:val="20"/>
          <w:szCs w:val="24"/>
          <w:lang w:val="af-ZA" w:eastAsia="en-US"/>
        </w:rPr>
        <w:t>).</w:t>
      </w:r>
      <w:r w:rsidR="000E08D1" w:rsidRPr="00C26851">
        <w:rPr>
          <w:rStyle w:val="af6"/>
          <w:rFonts w:ascii="GHEA Grapalat" w:hAnsi="GHEA Grapalat" w:cs="Sylfaen"/>
          <w:b/>
          <w:bCs/>
          <w:sz w:val="20"/>
          <w:szCs w:val="24"/>
          <w:lang w:val="af-ZA" w:eastAsia="en-US"/>
        </w:rPr>
        <w:footnoteReference w:id="2"/>
      </w:r>
    </w:p>
    <w:p w14:paraId="23D16BA6" w14:textId="77777777" w:rsidR="00753105" w:rsidRDefault="002C4DBF" w:rsidP="00D40AC0">
      <w:pPr>
        <w:ind w:firstLine="567"/>
        <w:jc w:val="both"/>
        <w:rPr>
          <w:rFonts w:ascii="GHEA Grapalat" w:hAnsi="GHEA Grapalat" w:cs="Sylfaen"/>
          <w:b/>
          <w:bCs/>
          <w:sz w:val="20"/>
          <w:lang w:val="hy-AM"/>
        </w:rPr>
      </w:pPr>
      <w:r w:rsidRPr="00C26851">
        <w:rPr>
          <w:rFonts w:ascii="GHEA Grapalat" w:hAnsi="GHEA Grapalat" w:cs="Sylfaen"/>
          <w:b/>
          <w:bCs/>
          <w:sz w:val="20"/>
          <w:lang w:val="af-ZA"/>
        </w:rPr>
        <w:t>2</w:t>
      </w:r>
      <w:r w:rsidR="00E968EF" w:rsidRPr="00C26851">
        <w:rPr>
          <w:rFonts w:ascii="GHEA Grapalat" w:hAnsi="GHEA Grapalat" w:cs="Sylfaen"/>
          <w:b/>
          <w:bCs/>
          <w:sz w:val="20"/>
          <w:lang w:val="af-ZA"/>
        </w:rPr>
        <w:t>.</w:t>
      </w:r>
      <w:r w:rsidR="002E11D1" w:rsidRPr="00C26851">
        <w:rPr>
          <w:rFonts w:ascii="GHEA Grapalat" w:hAnsi="GHEA Grapalat" w:cs="Sylfaen"/>
          <w:b/>
          <w:bCs/>
          <w:sz w:val="20"/>
          <w:lang w:val="af-ZA"/>
        </w:rPr>
        <w:t>4</w:t>
      </w:r>
      <w:r w:rsidR="002240AB" w:rsidRPr="00C26851">
        <w:rPr>
          <w:rFonts w:ascii="GHEA Grapalat" w:hAnsi="GHEA Grapalat" w:cs="Sylfaen"/>
          <w:b/>
          <w:bCs/>
          <w:sz w:val="20"/>
          <w:lang w:val="af-ZA"/>
        </w:rPr>
        <w:t xml:space="preserve"> </w:t>
      </w:r>
      <w:r w:rsidRPr="00C26851">
        <w:rPr>
          <w:rFonts w:ascii="GHEA Grapalat" w:hAnsi="GHEA Grapalat" w:cs="Sylfaen"/>
          <w:b/>
          <w:bCs/>
          <w:sz w:val="20"/>
          <w:lang w:val="hy-AM"/>
        </w:rPr>
        <w:t>հայտի</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ապահովում</w:t>
      </w:r>
      <w:r w:rsidR="006A26BE" w:rsidRPr="00C26851">
        <w:rPr>
          <w:rFonts w:ascii="GHEA Grapalat" w:hAnsi="GHEA Grapalat" w:cs="Sylfaen"/>
          <w:b/>
          <w:bCs/>
          <w:sz w:val="20"/>
          <w:lang w:val="hy-AM"/>
        </w:rPr>
        <w:t>, որը ներկայացվում է</w:t>
      </w:r>
      <w:r w:rsidR="000F3B31" w:rsidRPr="00C26851">
        <w:rPr>
          <w:rFonts w:ascii="GHEA Grapalat" w:hAnsi="GHEA Grapalat" w:cs="Sylfaen"/>
          <w:b/>
          <w:bCs/>
          <w:sz w:val="20"/>
          <w:lang w:val="hy-AM"/>
        </w:rPr>
        <w:t xml:space="preserve"> </w:t>
      </w:r>
      <w:r w:rsidR="000C062F" w:rsidRPr="00C26851">
        <w:rPr>
          <w:rFonts w:ascii="GHEA Grapalat" w:hAnsi="GHEA Grapalat" w:cs="Sylfaen"/>
          <w:b/>
          <w:bCs/>
          <w:sz w:val="20"/>
          <w:lang w:val="hy-AM"/>
        </w:rPr>
        <w:t xml:space="preserve">կանխիկ փողի </w:t>
      </w:r>
      <w:r w:rsidR="006505D2" w:rsidRPr="00C26851">
        <w:rPr>
          <w:rFonts w:ascii="GHEA Grapalat" w:hAnsi="GHEA Grapalat" w:cs="Sylfaen"/>
          <w:b/>
          <w:bCs/>
          <w:sz w:val="20"/>
          <w:lang w:val="hy-AM"/>
        </w:rPr>
        <w:t xml:space="preserve">կամ բանկային երաշխիքի </w:t>
      </w:r>
      <w:r w:rsidR="000C062F" w:rsidRPr="00C26851">
        <w:rPr>
          <w:rFonts w:ascii="GHEA Grapalat" w:hAnsi="GHEA Grapalat" w:cs="Sylfaen"/>
          <w:b/>
          <w:bCs/>
          <w:sz w:val="20"/>
          <w:lang w:val="hy-AM"/>
        </w:rPr>
        <w:t>ձևով</w:t>
      </w:r>
      <w:r w:rsidR="00F02DBC" w:rsidRPr="00C26851">
        <w:rPr>
          <w:rFonts w:ascii="GHEA Grapalat" w:hAnsi="GHEA Grapalat" w:cs="Sylfaen"/>
          <w:b/>
          <w:bCs/>
          <w:sz w:val="20"/>
          <w:lang w:val="af-ZA"/>
        </w:rPr>
        <w:t xml:space="preserve"> (</w:t>
      </w:r>
      <w:r w:rsidR="00F02DBC" w:rsidRPr="00C26851">
        <w:rPr>
          <w:rFonts w:ascii="GHEA Grapalat" w:hAnsi="GHEA Grapalat" w:cs="Sylfaen"/>
          <w:b/>
          <w:bCs/>
          <w:sz w:val="20"/>
          <w:lang w:val="hy-AM"/>
        </w:rPr>
        <w:t>հավելված</w:t>
      </w:r>
      <w:r w:rsidR="00F02DBC" w:rsidRPr="00C26851">
        <w:rPr>
          <w:rFonts w:ascii="GHEA Grapalat" w:hAnsi="GHEA Grapalat" w:cs="Sylfaen"/>
          <w:b/>
          <w:bCs/>
          <w:sz w:val="20"/>
          <w:lang w:val="af-ZA"/>
        </w:rPr>
        <w:t xml:space="preserve"> N 3)</w:t>
      </w:r>
      <w:r w:rsidR="006A26BE" w:rsidRPr="00C26851">
        <w:rPr>
          <w:rFonts w:ascii="GHEA Grapalat" w:hAnsi="GHEA Grapalat" w:cs="Sylfaen"/>
          <w:b/>
          <w:bCs/>
          <w:sz w:val="20"/>
          <w:lang w:val="hy-AM"/>
        </w:rPr>
        <w:t>:</w:t>
      </w:r>
      <w:r w:rsidR="0077364F" w:rsidRPr="00C26851">
        <w:rPr>
          <w:rFonts w:ascii="GHEA Grapalat" w:hAnsi="GHEA Grapalat" w:cs="Sylfaen"/>
          <w:b/>
          <w:bCs/>
          <w:sz w:val="20"/>
          <w:lang w:val="hy-AM"/>
        </w:rPr>
        <w:t xml:space="preserve"> </w:t>
      </w:r>
      <w:r w:rsidR="00B26608" w:rsidRPr="00C26851">
        <w:rPr>
          <w:rFonts w:ascii="GHEA Grapalat" w:hAnsi="GHEA Grapalat" w:cs="Sylfaen"/>
          <w:b/>
          <w:bCs/>
          <w:sz w:val="20"/>
          <w:lang w:val="hy-AM"/>
        </w:rPr>
        <w:t>Ընդ որում հայտով ներկայացվում է կանխիկ փողի վճարումը հավաստող փաստաթղթի կամ բանկային երաշխիքի բնօրինակը</w:t>
      </w:r>
      <w:r w:rsidR="00B26608" w:rsidRPr="00C26851">
        <w:rPr>
          <w:rFonts w:ascii="GHEA Grapalat" w:hAnsi="GHEA Grapalat" w:cs="Sylfaen"/>
          <w:b/>
          <w:bCs/>
          <w:sz w:val="20"/>
          <w:lang w:val="af-ZA"/>
        </w:rPr>
        <w:t>:</w:t>
      </w:r>
      <w:r w:rsidR="000E08D1" w:rsidRPr="00C26851">
        <w:rPr>
          <w:rStyle w:val="af6"/>
          <w:rFonts w:ascii="GHEA Grapalat" w:hAnsi="GHEA Grapalat" w:cs="Sylfaen"/>
          <w:b/>
          <w:bCs/>
          <w:sz w:val="20"/>
          <w:lang w:val="af-ZA"/>
        </w:rPr>
        <w:footnoteReference w:id="3"/>
      </w:r>
      <w:r w:rsidR="00B26608" w:rsidRPr="00C26851" w:rsidDel="00B26608">
        <w:rPr>
          <w:rFonts w:ascii="GHEA Grapalat" w:hAnsi="GHEA Grapalat" w:cs="Sylfaen"/>
          <w:b/>
          <w:bCs/>
          <w:sz w:val="20"/>
          <w:lang w:val="hy-AM"/>
        </w:rPr>
        <w:t xml:space="preserve"> </w:t>
      </w:r>
    </w:p>
    <w:p w14:paraId="74ACFF50" w14:textId="0159BFB8" w:rsidR="006505D2" w:rsidRPr="00C26851" w:rsidRDefault="00753105" w:rsidP="00D40AC0">
      <w:pPr>
        <w:ind w:firstLine="567"/>
        <w:jc w:val="both"/>
        <w:rPr>
          <w:rFonts w:ascii="GHEA Grapalat" w:hAnsi="GHEA Grapalat"/>
          <w:b/>
          <w:bCs/>
          <w:sz w:val="20"/>
          <w:vertAlign w:val="superscript"/>
          <w:lang w:val="hy-AM"/>
        </w:rPr>
      </w:pPr>
      <w:r>
        <w:rPr>
          <w:rFonts w:ascii="GHEA Grapalat" w:hAnsi="GHEA Grapalat" w:cs="Sylfaen"/>
          <w:b/>
          <w:bCs/>
          <w:sz w:val="20"/>
          <w:lang w:val="hy-AM"/>
        </w:rPr>
        <w:t>Կ</w:t>
      </w:r>
      <w:r w:rsidRPr="00C26851">
        <w:rPr>
          <w:rFonts w:ascii="GHEA Grapalat" w:hAnsi="GHEA Grapalat" w:cs="Sylfaen"/>
          <w:b/>
          <w:bCs/>
          <w:sz w:val="20"/>
          <w:lang w:val="hy-AM"/>
        </w:rPr>
        <w:t>անխիկ փողի վճարումը հավաստող փաստաթղթի</w:t>
      </w:r>
      <w:r>
        <w:rPr>
          <w:rFonts w:ascii="GHEA Grapalat" w:hAnsi="GHEA Grapalat" w:cs="Sylfaen"/>
          <w:b/>
          <w:bCs/>
          <w:sz w:val="20"/>
          <w:lang w:val="hy-AM"/>
        </w:rPr>
        <w:t>՝ վճարող դաշտում նշվում է հայտի ապահովում ներկայացնող կազմակերպության անվանումը, իսկ դեբետ/հաշիվ դաշտում ելքագրվող հաշվեհամարը։</w:t>
      </w:r>
    </w:p>
    <w:p w14:paraId="2BCB9314" w14:textId="77777777" w:rsidR="002E11D1" w:rsidRPr="00C26851" w:rsidRDefault="00096865" w:rsidP="00D40AC0">
      <w:pPr>
        <w:ind w:firstLine="567"/>
        <w:jc w:val="both"/>
        <w:rPr>
          <w:rFonts w:ascii="GHEA Grapalat" w:hAnsi="GHEA Grapalat" w:cs="Sylfaen"/>
          <w:b/>
          <w:bCs/>
          <w:sz w:val="20"/>
          <w:lang w:val="af-ZA"/>
        </w:rPr>
      </w:pPr>
      <w:r w:rsidRPr="00C26851">
        <w:rPr>
          <w:rFonts w:ascii="GHEA Grapalat" w:hAnsi="GHEA Grapalat" w:cs="Sylfaen"/>
          <w:b/>
          <w:bCs/>
          <w:sz w:val="20"/>
          <w:lang w:val="af-ZA"/>
        </w:rPr>
        <w:t>2.</w:t>
      </w:r>
      <w:r w:rsidR="002E11D1" w:rsidRPr="00C26851">
        <w:rPr>
          <w:rFonts w:ascii="GHEA Grapalat" w:hAnsi="GHEA Grapalat" w:cs="Sylfaen"/>
          <w:b/>
          <w:bCs/>
          <w:sz w:val="20"/>
          <w:lang w:val="af-ZA"/>
        </w:rPr>
        <w:t>5</w:t>
      </w:r>
      <w:r w:rsidR="00FF3C84"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գնային</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առաջարկ</w:t>
      </w:r>
      <w:r w:rsidR="00294FFF" w:rsidRPr="00C26851">
        <w:rPr>
          <w:rFonts w:ascii="GHEA Grapalat" w:hAnsi="GHEA Grapalat" w:cs="Sylfaen"/>
          <w:b/>
          <w:bCs/>
          <w:sz w:val="20"/>
          <w:lang w:val="af-ZA"/>
        </w:rPr>
        <w:t xml:space="preserve">` </w:t>
      </w:r>
      <w:r w:rsidR="00294FFF" w:rsidRPr="00C26851">
        <w:rPr>
          <w:rFonts w:ascii="GHEA Grapalat" w:hAnsi="GHEA Grapalat" w:cs="Sylfaen"/>
          <w:b/>
          <w:bCs/>
          <w:sz w:val="20"/>
          <w:lang w:val="hy-AM"/>
        </w:rPr>
        <w:t>համաձայն</w:t>
      </w:r>
      <w:r w:rsidR="00294FFF" w:rsidRPr="00C26851">
        <w:rPr>
          <w:rFonts w:ascii="GHEA Grapalat" w:hAnsi="GHEA Grapalat" w:cs="Sylfaen"/>
          <w:b/>
          <w:bCs/>
          <w:sz w:val="20"/>
          <w:lang w:val="af-ZA"/>
        </w:rPr>
        <w:t xml:space="preserve"> </w:t>
      </w:r>
      <w:r w:rsidR="00294FFF" w:rsidRPr="00C26851">
        <w:rPr>
          <w:rFonts w:ascii="GHEA Grapalat" w:hAnsi="GHEA Grapalat" w:cs="Sylfaen"/>
          <w:b/>
          <w:bCs/>
          <w:sz w:val="20"/>
          <w:lang w:val="hy-AM"/>
        </w:rPr>
        <w:t>հավելված</w:t>
      </w:r>
      <w:r w:rsidR="00294FFF" w:rsidRPr="00C26851">
        <w:rPr>
          <w:rFonts w:ascii="GHEA Grapalat" w:hAnsi="GHEA Grapalat" w:cs="Sylfaen"/>
          <w:b/>
          <w:bCs/>
          <w:sz w:val="20"/>
          <w:lang w:val="af-ZA"/>
        </w:rPr>
        <w:t xml:space="preserve"> N </w:t>
      </w:r>
      <w:r w:rsidR="004D557A" w:rsidRPr="00C26851">
        <w:rPr>
          <w:rFonts w:ascii="GHEA Grapalat" w:hAnsi="GHEA Grapalat" w:cs="Sylfaen"/>
          <w:b/>
          <w:bCs/>
          <w:sz w:val="20"/>
          <w:lang w:val="af-ZA"/>
        </w:rPr>
        <w:t>2</w:t>
      </w:r>
      <w:r w:rsidR="00294FFF" w:rsidRPr="00C26851">
        <w:rPr>
          <w:rFonts w:ascii="GHEA Grapalat" w:hAnsi="GHEA Grapalat" w:cs="Sylfaen"/>
          <w:b/>
          <w:bCs/>
          <w:sz w:val="20"/>
          <w:lang w:val="af-ZA"/>
        </w:rPr>
        <w:t>-</w:t>
      </w:r>
      <w:r w:rsidR="00294FFF" w:rsidRPr="00C26851">
        <w:rPr>
          <w:rFonts w:ascii="GHEA Grapalat" w:hAnsi="GHEA Grapalat" w:cs="Sylfaen"/>
          <w:b/>
          <w:bCs/>
          <w:sz w:val="20"/>
          <w:lang w:val="hy-AM"/>
        </w:rPr>
        <w:t>ի</w:t>
      </w:r>
      <w:r w:rsidR="00294FFF" w:rsidRPr="00C26851">
        <w:rPr>
          <w:rFonts w:ascii="GHEA Grapalat" w:hAnsi="GHEA Grapalat" w:cs="Sylfaen"/>
          <w:b/>
          <w:bCs/>
          <w:sz w:val="20"/>
          <w:lang w:val="af-ZA"/>
        </w:rPr>
        <w:t>: Գնային առաջարկը</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ներկայացվում</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է</w:t>
      </w:r>
      <w:r w:rsidR="00E67BA7" w:rsidRPr="00C26851">
        <w:rPr>
          <w:rFonts w:ascii="GHEA Grapalat" w:hAnsi="GHEA Grapalat" w:cs="Sylfaen"/>
          <w:b/>
          <w:bCs/>
          <w:sz w:val="20"/>
          <w:lang w:val="af-ZA"/>
        </w:rPr>
        <w:t xml:space="preserve"> </w:t>
      </w:r>
      <w:r w:rsidR="005A1D54" w:rsidRPr="00C26851">
        <w:rPr>
          <w:rFonts w:ascii="GHEA Grapalat" w:hAnsi="GHEA Grapalat" w:cs="Sylfaen"/>
          <w:b/>
          <w:bCs/>
          <w:sz w:val="20"/>
          <w:szCs w:val="20"/>
          <w:lang w:val="hy-AM"/>
        </w:rPr>
        <w:t xml:space="preserve">արժեք, </w:t>
      </w:r>
      <w:r w:rsidR="00357C32" w:rsidRPr="00C26851">
        <w:rPr>
          <w:rFonts w:ascii="GHEA Grapalat" w:hAnsi="GHEA Grapalat" w:cs="Sylfaen"/>
          <w:b/>
          <w:bCs/>
          <w:sz w:val="20"/>
          <w:lang w:val="af-ZA"/>
        </w:rPr>
        <w:t xml:space="preserve">(ինքնարժեքի և կանխատեսվող շահույթի հանրագումարը) </w:t>
      </w:r>
      <w:r w:rsidR="00E67BA7" w:rsidRPr="00C26851">
        <w:rPr>
          <w:rFonts w:ascii="GHEA Grapalat" w:hAnsi="GHEA Grapalat" w:cs="Sylfaen"/>
          <w:b/>
          <w:bCs/>
          <w:sz w:val="20"/>
          <w:lang w:val="hy-AM"/>
        </w:rPr>
        <w:t>և</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ավելացված</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արժեքի</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հարկ</w:t>
      </w:r>
      <w:r w:rsidR="00E67BA7" w:rsidRPr="00C26851" w:rsidDel="001A1F55">
        <w:rPr>
          <w:rFonts w:ascii="GHEA Grapalat" w:hAnsi="GHEA Grapalat" w:cs="Sylfaen"/>
          <w:b/>
          <w:bCs/>
          <w:sz w:val="20"/>
          <w:lang w:val="af-ZA"/>
        </w:rPr>
        <w:t xml:space="preserve"> </w:t>
      </w:r>
      <w:r w:rsidR="00E67BA7" w:rsidRPr="00C26851">
        <w:rPr>
          <w:rFonts w:ascii="GHEA Grapalat" w:hAnsi="GHEA Grapalat" w:cs="Sylfaen"/>
          <w:b/>
          <w:bCs/>
          <w:sz w:val="20"/>
          <w:lang w:val="hy-AM"/>
        </w:rPr>
        <w:t>ընդհանրական</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բաղադրիչներից</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բաղկացած</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հաշվարկի</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ձևով։</w:t>
      </w:r>
      <w:r w:rsidR="00E67BA7" w:rsidRPr="00C26851">
        <w:rPr>
          <w:rFonts w:ascii="GHEA Grapalat" w:hAnsi="GHEA Grapalat" w:cs="Sylfaen"/>
          <w:b/>
          <w:bCs/>
          <w:sz w:val="20"/>
          <w:lang w:val="af-ZA"/>
        </w:rPr>
        <w:t xml:space="preserve"> </w:t>
      </w:r>
      <w:r w:rsidR="00357C32" w:rsidRPr="00C26851">
        <w:rPr>
          <w:rFonts w:ascii="GHEA Grapalat" w:hAnsi="GHEA Grapalat" w:cs="Sylfaen"/>
          <w:b/>
          <w:bCs/>
          <w:sz w:val="20"/>
        </w:rPr>
        <w:t>Ա</w:t>
      </w:r>
      <w:r w:rsidR="005A1D54" w:rsidRPr="00C26851">
        <w:rPr>
          <w:rFonts w:ascii="GHEA Grapalat" w:hAnsi="GHEA Grapalat" w:cs="Sylfaen"/>
          <w:b/>
          <w:bCs/>
          <w:sz w:val="20"/>
          <w:lang w:val="hy-AM"/>
        </w:rPr>
        <w:t>րժեքի</w:t>
      </w:r>
      <w:r w:rsidR="005A1D54"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բաղադրիչների</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հաշվարկ</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բացվածք</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կամ</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այլ</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մանրամասներ</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չեն</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պահանջվում</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և</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ներկայացվում</w:t>
      </w:r>
      <w:r w:rsidR="002E11D1" w:rsidRPr="00C26851">
        <w:rPr>
          <w:rFonts w:ascii="GHEA Grapalat" w:hAnsi="GHEA Grapalat" w:cs="Sylfaen"/>
          <w:b/>
          <w:bCs/>
          <w:sz w:val="20"/>
          <w:lang w:val="af-ZA"/>
        </w:rPr>
        <w:t>.</w:t>
      </w:r>
    </w:p>
    <w:p w14:paraId="3837C322" w14:textId="5B65FAA5" w:rsidR="002E11D1" w:rsidRDefault="002E11D1" w:rsidP="00D40AC0">
      <w:pPr>
        <w:ind w:firstLine="567"/>
        <w:jc w:val="both"/>
        <w:rPr>
          <w:rFonts w:ascii="GHEA Grapalat" w:hAnsi="GHEA Grapalat" w:cs="Sylfaen"/>
          <w:b/>
          <w:bCs/>
          <w:sz w:val="20"/>
          <w:lang w:val="hy-AM"/>
        </w:rPr>
      </w:pPr>
      <w:r w:rsidRPr="00C26851">
        <w:rPr>
          <w:rFonts w:ascii="GHEA Grapalat" w:hAnsi="GHEA Grapalat"/>
          <w:b/>
          <w:bCs/>
          <w:sz w:val="20"/>
          <w:lang w:val="af-ZA"/>
        </w:rPr>
        <w:t xml:space="preserve">2.6 </w:t>
      </w:r>
      <w:r w:rsidRPr="00C26851">
        <w:rPr>
          <w:rFonts w:ascii="GHEA Grapalat" w:hAnsi="GHEA Grapalat" w:cs="Sylfaen"/>
          <w:b/>
          <w:bCs/>
          <w:sz w:val="20"/>
        </w:rPr>
        <w:t>շինարարական</w:t>
      </w:r>
      <w:r w:rsidRPr="00C26851">
        <w:rPr>
          <w:rFonts w:ascii="GHEA Grapalat" w:hAnsi="GHEA Grapalat" w:cs="Sylfaen"/>
          <w:b/>
          <w:bCs/>
          <w:sz w:val="20"/>
          <w:lang w:val="af-ZA"/>
        </w:rPr>
        <w:t xml:space="preserve"> </w:t>
      </w:r>
      <w:r w:rsidRPr="00C26851">
        <w:rPr>
          <w:rFonts w:ascii="GHEA Grapalat" w:hAnsi="GHEA Grapalat" w:cs="Sylfaen"/>
          <w:b/>
          <w:bCs/>
          <w:sz w:val="20"/>
        </w:rPr>
        <w:t>աշխատանքների</w:t>
      </w:r>
      <w:r w:rsidRPr="00C26851">
        <w:rPr>
          <w:rFonts w:ascii="GHEA Grapalat" w:hAnsi="GHEA Grapalat" w:cs="Sylfaen"/>
          <w:b/>
          <w:bCs/>
          <w:sz w:val="20"/>
          <w:lang w:val="af-ZA"/>
        </w:rPr>
        <w:t xml:space="preserve"> </w:t>
      </w:r>
      <w:r w:rsidRPr="00C26851">
        <w:rPr>
          <w:rFonts w:ascii="GHEA Grapalat" w:hAnsi="GHEA Grapalat" w:cs="Sylfaen"/>
          <w:b/>
          <w:bCs/>
          <w:sz w:val="20"/>
        </w:rPr>
        <w:t>գնման</w:t>
      </w:r>
      <w:r w:rsidRPr="00C26851">
        <w:rPr>
          <w:rFonts w:ascii="GHEA Grapalat" w:hAnsi="GHEA Grapalat" w:cs="Sylfaen"/>
          <w:b/>
          <w:bCs/>
          <w:sz w:val="20"/>
          <w:lang w:val="af-ZA"/>
        </w:rPr>
        <w:t xml:space="preserve"> </w:t>
      </w:r>
      <w:r w:rsidRPr="00C26851">
        <w:rPr>
          <w:rFonts w:ascii="GHEA Grapalat" w:hAnsi="GHEA Grapalat" w:cs="Sylfaen"/>
          <w:b/>
          <w:bCs/>
          <w:sz w:val="20"/>
        </w:rPr>
        <w:t>դեպքում</w:t>
      </w:r>
      <w:r w:rsidR="00C20953" w:rsidRPr="00C26851">
        <w:rPr>
          <w:rFonts w:ascii="GHEA Grapalat" w:hAnsi="GHEA Grapalat" w:cs="Sylfaen"/>
          <w:b/>
          <w:bCs/>
          <w:sz w:val="20"/>
          <w:lang w:val="hy-AM"/>
        </w:rPr>
        <w:t xml:space="preserve"> </w:t>
      </w:r>
      <w:r w:rsidR="00C20953" w:rsidRPr="00C26851">
        <w:rPr>
          <w:rFonts w:ascii="GHEA Grapalat" w:hAnsi="GHEA Grapalat" w:cs="Sylfaen"/>
          <w:b/>
          <w:bCs/>
          <w:sz w:val="20"/>
        </w:rPr>
        <w:t>իր</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կողմից</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հաստատված</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հավաստում՝</w:t>
      </w:r>
      <w:r w:rsidR="00C20953" w:rsidRPr="00C26851">
        <w:rPr>
          <w:rFonts w:ascii="GHEA Grapalat" w:hAnsi="GHEA Grapalat" w:cs="Sylfaen"/>
          <w:b/>
          <w:bCs/>
          <w:sz w:val="20"/>
          <w:lang w:val="af-ZA"/>
        </w:rPr>
        <w:t xml:space="preserve"> համաձայն հ</w:t>
      </w:r>
      <w:r w:rsidR="00C20953" w:rsidRPr="00C26851">
        <w:rPr>
          <w:rFonts w:ascii="GHEA Grapalat" w:hAnsi="GHEA Grapalat" w:cs="Sylfaen"/>
          <w:b/>
          <w:bCs/>
          <w:sz w:val="20"/>
          <w:lang w:val="ru-RU"/>
        </w:rPr>
        <w:t>ավելված</w:t>
      </w:r>
      <w:r w:rsidR="00C20953" w:rsidRPr="00C26851">
        <w:rPr>
          <w:rFonts w:ascii="GHEA Grapalat" w:hAnsi="GHEA Grapalat" w:cs="Sylfaen"/>
          <w:b/>
          <w:bCs/>
          <w:sz w:val="20"/>
          <w:lang w:val="af-ZA"/>
        </w:rPr>
        <w:t xml:space="preserve"> N 1</w:t>
      </w:r>
      <w:r w:rsidR="00C20953" w:rsidRPr="00C26851">
        <w:rPr>
          <w:rFonts w:ascii="GHEA Grapalat" w:hAnsi="GHEA Grapalat" w:cs="Sylfaen"/>
          <w:b/>
          <w:bCs/>
          <w:sz w:val="20"/>
          <w:lang w:val="hy-AM"/>
        </w:rPr>
        <w:t>.1</w:t>
      </w:r>
      <w:r w:rsidR="00C20953" w:rsidRPr="00C26851">
        <w:rPr>
          <w:rFonts w:ascii="GHEA Grapalat" w:hAnsi="GHEA Grapalat" w:cs="Sylfaen"/>
          <w:b/>
          <w:bCs/>
          <w:sz w:val="20"/>
          <w:lang w:val="af-ZA"/>
        </w:rPr>
        <w:t>-ի</w:t>
      </w:r>
      <w:r w:rsidR="00C20953" w:rsidRPr="00C26851">
        <w:rPr>
          <w:rFonts w:ascii="GHEA Grapalat" w:hAnsi="GHEA Grapalat" w:cs="Sylfaen"/>
          <w:b/>
          <w:bCs/>
          <w:sz w:val="20"/>
          <w:lang w:val="hy-AM"/>
        </w:rPr>
        <w:t>,</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սույն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հրավերին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կցված</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նախագծային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փաստաթղթերով</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որը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հանդիսանում</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է</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նաև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կնքվելիք</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պայմանագրի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անբաժանելի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մասը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սահմանված</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տեխնիկական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բնութագրերին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երաշխիքային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սպասարկման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պայմաններին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համապատասխանող</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նյութերի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կամ</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սարքերի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ու</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սարքավորումների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տեղադրման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lang w:val="hy-AM"/>
        </w:rPr>
        <w:t>օգտագործման</w:t>
      </w:r>
      <w:r w:rsidR="00C20953" w:rsidRPr="00C26851">
        <w:rPr>
          <w:rFonts w:ascii="GHEA Grapalat" w:hAnsi="GHEA Grapalat" w:cs="Sylfaen"/>
          <w:b/>
          <w:bCs/>
          <w:sz w:val="20"/>
          <w:lang w:val="af-ZA"/>
        </w:rPr>
        <w:t>)</w:t>
      </w:r>
      <w:r w:rsidR="00C20953" w:rsidRPr="00C26851">
        <w:rPr>
          <w:rFonts w:ascii="GHEA Grapalat" w:hAnsi="GHEA Grapalat" w:cs="Sylfaen"/>
          <w:b/>
          <w:bCs/>
          <w:sz w:val="20"/>
          <w:lang w:val="hy-AM"/>
        </w:rPr>
        <w:t xml:space="preserve"> </w:t>
      </w:r>
      <w:r w:rsidR="00C20953" w:rsidRPr="00C26851">
        <w:rPr>
          <w:rFonts w:ascii="GHEA Grapalat" w:hAnsi="GHEA Grapalat" w:cs="Sylfaen"/>
          <w:b/>
          <w:bCs/>
          <w:sz w:val="20"/>
        </w:rPr>
        <w:t>պարտավորության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մասին՝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մինչև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տեղադրումը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lang w:val="hy-AM"/>
        </w:rPr>
        <w:t xml:space="preserve">(օգտագործումը) </w:t>
      </w:r>
      <w:r w:rsidR="00C20953" w:rsidRPr="00C26851">
        <w:rPr>
          <w:rFonts w:ascii="GHEA Grapalat" w:hAnsi="GHEA Grapalat" w:cs="Sylfaen"/>
          <w:b/>
          <w:bCs/>
          <w:sz w:val="20"/>
        </w:rPr>
        <w:t>դրանց</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տեխնիկական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բնութագրերը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ապրանքային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նշանները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ֆիրմային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անվանումները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մակնիշները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երաշխիքային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ժամկետները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նախապես</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lang w:val="hy-AM"/>
        </w:rPr>
        <w:t xml:space="preserve">գրավոր </w:t>
      </w:r>
      <w:r w:rsidR="00C20953" w:rsidRPr="00C26851">
        <w:rPr>
          <w:rFonts w:ascii="GHEA Grapalat" w:hAnsi="GHEA Grapalat" w:cs="Sylfaen"/>
          <w:b/>
          <w:bCs/>
          <w:sz w:val="20"/>
        </w:rPr>
        <w:t>համաձայնեցնելով</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պատվիրատուի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հետ</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Սույն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lang w:val="hy-AM"/>
        </w:rPr>
        <w:t xml:space="preserve">կետով </w:t>
      </w:r>
      <w:r w:rsidR="00C20953" w:rsidRPr="00C26851">
        <w:rPr>
          <w:rFonts w:ascii="GHEA Grapalat" w:hAnsi="GHEA Grapalat" w:cs="Sylfaen"/>
          <w:b/>
          <w:bCs/>
          <w:sz w:val="20"/>
        </w:rPr>
        <w:t>նախատեսված</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հավաստումն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առանձին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հավելվածով</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հաստատվում</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է</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նաև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կնքվելիք</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պայմանագրով</w:t>
      </w:r>
      <w:r w:rsidR="00C20953" w:rsidRPr="00C26851">
        <w:rPr>
          <w:rFonts w:ascii="GHEA Grapalat" w:hAnsi="GHEA Grapalat" w:cs="Sylfaen"/>
          <w:b/>
          <w:bCs/>
          <w:sz w:val="20"/>
          <w:lang w:val="hy-AM"/>
        </w:rPr>
        <w:t>:</w:t>
      </w:r>
    </w:p>
    <w:p w14:paraId="4E45C179" w14:textId="77777777" w:rsidR="002E11D1" w:rsidRPr="000E08D1" w:rsidRDefault="002E11D1" w:rsidP="00D40AC0">
      <w:pPr>
        <w:ind w:firstLine="567"/>
        <w:jc w:val="both"/>
        <w:rPr>
          <w:rFonts w:ascii="GHEA Grapalat" w:hAnsi="GHEA Grapalat"/>
          <w:sz w:val="20"/>
          <w:lang w:val="af-ZA"/>
        </w:rPr>
      </w:pPr>
    </w:p>
    <w:p w14:paraId="651C1BCB" w14:textId="77777777" w:rsidR="00B26608" w:rsidRPr="00E6597C" w:rsidRDefault="00B26608" w:rsidP="00D40AC0">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D40AC0">
      <w:pPr>
        <w:jc w:val="center"/>
        <w:rPr>
          <w:rFonts w:ascii="GHEA Grapalat" w:hAnsi="GHEA Grapalat" w:cs="Sylfaen"/>
          <w:b/>
          <w:sz w:val="20"/>
          <w:lang w:val="es-ES"/>
        </w:rPr>
      </w:pPr>
    </w:p>
    <w:p w14:paraId="2E672CAC" w14:textId="77777777" w:rsidR="00B26608" w:rsidRPr="00E6597C" w:rsidRDefault="00B26608" w:rsidP="00D40AC0">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20ED8E9" w:rsidR="00B26608" w:rsidRPr="00E6597C" w:rsidRDefault="00B26608" w:rsidP="00D40AC0">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C26851" w:rsidRPr="00C26851">
        <w:rPr>
          <w:rFonts w:ascii="GHEA Grapalat" w:hAnsi="GHEA Grapalat"/>
          <w:b/>
          <w:bCs/>
          <w:sz w:val="20"/>
          <w:szCs w:val="20"/>
          <w:lang w:val="hy-AM"/>
        </w:rPr>
        <w:t xml:space="preserve">1 /մեկ/ </w:t>
      </w:r>
      <w:r w:rsidRPr="00C26851">
        <w:rPr>
          <w:rFonts w:ascii="GHEA Grapalat" w:hAnsi="GHEA Grapalat"/>
          <w:b/>
          <w:bCs/>
          <w:sz w:val="20"/>
          <w:szCs w:val="20"/>
        </w:rPr>
        <w:t>օրինակ</w:t>
      </w:r>
      <w:r w:rsidRPr="00C26851">
        <w:rPr>
          <w:rFonts w:ascii="GHEA Grapalat" w:hAnsi="GHEA Grapalat"/>
          <w:b/>
          <w:bCs/>
          <w:sz w:val="20"/>
          <w:szCs w:val="20"/>
          <w:lang w:val="es-ES"/>
        </w:rPr>
        <w:t xml:space="preserve"> </w:t>
      </w:r>
      <w:r w:rsidRPr="00C26851">
        <w:rPr>
          <w:rFonts w:ascii="GHEA Grapalat" w:hAnsi="GHEA Grapalat" w:cs="Sylfaen"/>
          <w:b/>
          <w:bCs/>
          <w:sz w:val="20"/>
          <w:szCs w:val="20"/>
        </w:rPr>
        <w:t>պատճենից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D40AC0">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D40AC0">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D40AC0">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D40AC0">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D40AC0">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D40AC0">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D40AC0">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D40AC0">
      <w:pPr>
        <w:ind w:firstLine="567"/>
        <w:jc w:val="both"/>
        <w:rPr>
          <w:rFonts w:ascii="GHEA Grapalat" w:hAnsi="GHEA Grapalat" w:cs="Sylfaen"/>
          <w:sz w:val="20"/>
          <w:lang w:val="af-ZA"/>
        </w:rPr>
      </w:pPr>
    </w:p>
    <w:p w14:paraId="181C7688" w14:textId="77777777" w:rsidR="00AB0304" w:rsidRPr="00E6597C" w:rsidRDefault="00AB0304" w:rsidP="00D40AC0">
      <w:pPr>
        <w:ind w:firstLine="567"/>
        <w:jc w:val="both"/>
        <w:rPr>
          <w:rFonts w:ascii="GHEA Grapalat" w:hAnsi="GHEA Grapalat"/>
          <w:b/>
          <w:sz w:val="20"/>
          <w:lang w:val="af-ZA"/>
        </w:rPr>
      </w:pPr>
    </w:p>
    <w:p w14:paraId="16FC0D42" w14:textId="77777777" w:rsidR="00E74BF6" w:rsidRPr="00E6597C" w:rsidRDefault="00E74BF6" w:rsidP="00D40AC0">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D40AC0">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D40AC0">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D40AC0">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0172EAA5" w14:textId="77777777" w:rsidR="002752FE" w:rsidRPr="00E6597C" w:rsidRDefault="002752FE" w:rsidP="002752FE">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30A0709F" w14:textId="49DE85A2" w:rsidR="002752FE" w:rsidRPr="00E6597C" w:rsidRDefault="002752FE" w:rsidP="002752FE">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Pr>
          <w:rFonts w:ascii="GHEA Grapalat" w:hAnsi="GHEA Grapalat"/>
          <w:b/>
          <w:lang w:val="es-ES"/>
        </w:rPr>
        <w:t>ՇՄԱՀ-ԲՄԱՇՁԲ-</w:t>
      </w:r>
      <w:r w:rsidR="00AD5A49">
        <w:rPr>
          <w:rFonts w:ascii="GHEA Grapalat" w:hAnsi="GHEA Grapalat"/>
          <w:b/>
          <w:lang w:val="es-ES"/>
        </w:rPr>
        <w:t>24/17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160D4279" w14:textId="77777777" w:rsidR="002752FE" w:rsidRPr="00E6597C" w:rsidRDefault="002752FE" w:rsidP="002752FE">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15BBE3EE" w14:textId="77777777" w:rsidR="002752FE" w:rsidRPr="00E6597C" w:rsidRDefault="002752FE" w:rsidP="002752FE">
      <w:pPr>
        <w:jc w:val="center"/>
        <w:rPr>
          <w:rFonts w:ascii="GHEA Grapalat" w:hAnsi="GHEA Grapalat" w:cs="Sylfaen"/>
          <w:b/>
          <w:lang w:val="es-ES"/>
        </w:rPr>
      </w:pPr>
    </w:p>
    <w:p w14:paraId="6423D3A0" w14:textId="77777777" w:rsidR="002752FE" w:rsidRPr="00E6597C" w:rsidRDefault="002752FE" w:rsidP="002752FE">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4D7A7F1F" w14:textId="77777777" w:rsidR="002752FE" w:rsidRPr="00E6597C" w:rsidRDefault="002752FE" w:rsidP="002752FE">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6F6BB042" w14:textId="77777777" w:rsidR="002752FE" w:rsidRPr="00E6597C" w:rsidRDefault="002752FE" w:rsidP="002752FE">
      <w:pPr>
        <w:rPr>
          <w:lang w:val="es-ES" w:eastAsia="ru-RU"/>
        </w:rPr>
      </w:pPr>
    </w:p>
    <w:p w14:paraId="1155D8AE" w14:textId="77777777" w:rsidR="002752FE" w:rsidRPr="00E6597C" w:rsidRDefault="002752FE" w:rsidP="002752FE">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256632B3" w14:textId="77777777" w:rsidR="002752FE" w:rsidRPr="00E6597C" w:rsidRDefault="002752FE" w:rsidP="002752FE">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CB3CC4D" w14:textId="7DD27EE4" w:rsidR="002752FE" w:rsidRPr="00E6597C" w:rsidRDefault="002752FE" w:rsidP="002752FE">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66106D">
        <w:rPr>
          <w:rFonts w:ascii="GHEA Grapalat" w:hAnsi="GHEA Grapalat"/>
          <w:sz w:val="22"/>
          <w:szCs w:val="22"/>
          <w:lang w:val="es-ES"/>
        </w:rPr>
        <w:t xml:space="preserve"> </w:t>
      </w:r>
      <w:r w:rsidRPr="00E6597C">
        <w:rPr>
          <w:rFonts w:ascii="GHEA Grapalat" w:hAnsi="GHEA Grapalat"/>
          <w:lang w:val="af-ZA"/>
        </w:rPr>
        <w:t>«</w:t>
      </w:r>
      <w:r w:rsidRPr="00DF1B9F">
        <w:rPr>
          <w:rFonts w:ascii="GHEA Grapalat" w:hAnsi="GHEA Grapalat"/>
          <w:b/>
          <w:sz w:val="20"/>
          <w:szCs w:val="20"/>
          <w:lang w:val="es-ES"/>
        </w:rPr>
        <w:t>ՇՄԱՀ-ԲՄԱՇՁԲ-</w:t>
      </w:r>
      <w:r w:rsidR="00AD5A49">
        <w:rPr>
          <w:rFonts w:ascii="GHEA Grapalat" w:hAnsi="GHEA Grapalat"/>
          <w:b/>
          <w:sz w:val="20"/>
          <w:szCs w:val="20"/>
          <w:lang w:val="es-ES"/>
        </w:rPr>
        <w:t>24/17</w:t>
      </w:r>
      <w:r w:rsidRPr="00E6597C">
        <w:rPr>
          <w:rFonts w:ascii="GHEA Grapalat" w:hAnsi="GHEA Grapalat"/>
          <w:lang w:val="af-ZA"/>
        </w:rPr>
        <w:t>»</w:t>
      </w:r>
      <w:r>
        <w:rPr>
          <w:rFonts w:ascii="GHEA Grapalat" w:hAnsi="GHEA Grapalat"/>
          <w:lang w:val="hy-AM"/>
        </w:rPr>
        <w:t xml:space="preserve"> </w:t>
      </w:r>
      <w:r w:rsidRPr="00E6597C">
        <w:rPr>
          <w:rFonts w:ascii="GHEA Grapalat" w:hAnsi="GHEA Grapalat" w:cs="Sylfaen"/>
          <w:sz w:val="20"/>
          <w:szCs w:val="20"/>
          <w:lang w:val="es-ES"/>
        </w:rPr>
        <w:t>ծածկագրով հայտարարված</w:t>
      </w:r>
    </w:p>
    <w:p w14:paraId="78B1868D" w14:textId="77777777" w:rsidR="002752FE" w:rsidRPr="00E6597C" w:rsidRDefault="002752FE" w:rsidP="002752FE">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14:paraId="4D83D498"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557FB158" w14:textId="77777777" w:rsidR="002752FE" w:rsidRPr="00E6597C" w:rsidRDefault="002752FE" w:rsidP="002752FE">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1EC36CEA" w14:textId="77777777" w:rsidR="002752FE" w:rsidRPr="00E6597C" w:rsidRDefault="002752FE" w:rsidP="002752FE">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4A360EB8" w14:textId="77777777" w:rsidR="002752FE" w:rsidRPr="00E6597C" w:rsidRDefault="002752FE" w:rsidP="002752FE">
      <w:pPr>
        <w:jc w:val="both"/>
        <w:rPr>
          <w:rFonts w:ascii="GHEA Grapalat" w:hAnsi="GHEA Grapalat"/>
          <w:sz w:val="12"/>
          <w:szCs w:val="12"/>
          <w:u w:val="single"/>
          <w:lang w:val="es-ES"/>
        </w:rPr>
      </w:pPr>
    </w:p>
    <w:p w14:paraId="16DF8E26"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195D1176"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2273A48D"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497C700B" w14:textId="77777777" w:rsidR="002752FE" w:rsidRPr="00E6597C" w:rsidRDefault="002752FE" w:rsidP="002752FE">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45E32006" w14:textId="77777777" w:rsidR="002752FE" w:rsidRPr="00E6597C" w:rsidDel="00437CDB" w:rsidRDefault="002752FE" w:rsidP="002752FE">
      <w:pPr>
        <w:jc w:val="both"/>
        <w:rPr>
          <w:rFonts w:ascii="GHEA Grapalat" w:hAnsi="GHEA Grapalat" w:cs="Sylfaen"/>
          <w:sz w:val="20"/>
          <w:szCs w:val="20"/>
          <w:lang w:val="es-ES"/>
        </w:rPr>
      </w:pPr>
    </w:p>
    <w:p w14:paraId="355071B4"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6A26D2F7" w14:textId="77777777" w:rsidR="002752FE" w:rsidRDefault="002752FE" w:rsidP="002752FE">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6E783FFE" w14:textId="77777777" w:rsidR="002752FE" w:rsidRDefault="002752FE" w:rsidP="002752F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163BF38E" w14:textId="77777777" w:rsidR="002752FE" w:rsidRPr="00E6597C" w:rsidRDefault="002752FE" w:rsidP="002752FE">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DF1B9F">
        <w:rPr>
          <w:rFonts w:ascii="GHEA Grapalat" w:hAnsi="GHEA Grapalat" w:cs="Arial"/>
          <w:szCs w:val="22"/>
          <w:lang w:val="es-ES"/>
        </w:rPr>
        <w:t>.</w:t>
      </w:r>
    </w:p>
    <w:p w14:paraId="14FB40DE" w14:textId="77777777" w:rsidR="002752FE" w:rsidRPr="00E6597C" w:rsidRDefault="002752FE" w:rsidP="002752FE">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05F4338F" w14:textId="77777777" w:rsidR="002752FE" w:rsidRPr="008747C6" w:rsidRDefault="002752FE" w:rsidP="002752FE">
      <w:pPr>
        <w:numPr>
          <w:ilvl w:val="0"/>
          <w:numId w:val="18"/>
        </w:numPr>
        <w:jc w:val="both"/>
        <w:rPr>
          <w:rFonts w:ascii="GHEA Grapalat" w:hAnsi="GHEA Grapalat"/>
          <w:sz w:val="22"/>
          <w:szCs w:val="22"/>
          <w:u w:val="single"/>
          <w:lang w:val="es-ES"/>
        </w:rPr>
      </w:pPr>
      <w:r w:rsidRPr="00DF1B9F">
        <w:rPr>
          <w:rFonts w:ascii="GHEA Grapalat" w:hAnsi="GHEA Grapalat" w:cs="Sylfaen"/>
          <w:sz w:val="20"/>
          <w:szCs w:val="20"/>
          <w:lang w:val="es-ES"/>
        </w:rPr>
        <w:t>էլեկտրոնային</w:t>
      </w:r>
      <w:r w:rsidRPr="00DF1B9F">
        <w:rPr>
          <w:rFonts w:ascii="GHEA Grapalat" w:hAnsi="GHEA Grapalat" w:cs="Arial"/>
          <w:sz w:val="20"/>
          <w:szCs w:val="20"/>
          <w:lang w:val="es-ES"/>
        </w:rPr>
        <w:t xml:space="preserve"> </w:t>
      </w:r>
      <w:r w:rsidRPr="00DF1B9F">
        <w:rPr>
          <w:rFonts w:ascii="GHEA Grapalat" w:hAnsi="GHEA Grapalat" w:cs="Sylfaen"/>
          <w:sz w:val="20"/>
          <w:szCs w:val="20"/>
          <w:lang w:val="es-ES"/>
        </w:rPr>
        <w:t>փոստի</w:t>
      </w:r>
      <w:r w:rsidRPr="00DF1B9F">
        <w:rPr>
          <w:rFonts w:ascii="GHEA Grapalat" w:hAnsi="GHEA Grapalat" w:cs="Arial"/>
          <w:sz w:val="20"/>
          <w:szCs w:val="20"/>
          <w:lang w:val="es-ES"/>
        </w:rPr>
        <w:t xml:space="preserve"> </w:t>
      </w:r>
      <w:r w:rsidRPr="00DF1B9F">
        <w:rPr>
          <w:rFonts w:ascii="GHEA Grapalat" w:hAnsi="GHEA Grapalat" w:cs="Sylfaen"/>
          <w:sz w:val="20"/>
          <w:szCs w:val="20"/>
          <w:lang w:val="es-ES"/>
        </w:rPr>
        <w:t>հասցեն</w:t>
      </w:r>
      <w:r w:rsidRPr="00DF1B9F">
        <w:rPr>
          <w:rFonts w:ascii="GHEA Grapalat" w:hAnsi="GHEA Grapalat" w:cs="Arial"/>
          <w:sz w:val="20"/>
          <w:szCs w:val="20"/>
          <w:lang w:val="es-ES"/>
        </w:rPr>
        <w:t xml:space="preserve"> </w:t>
      </w:r>
      <w:r w:rsidRPr="00DF1B9F">
        <w:rPr>
          <w:rFonts w:ascii="GHEA Grapalat" w:hAnsi="GHEA Grapalat" w:cs="Sylfaen"/>
          <w:sz w:val="20"/>
          <w:szCs w:val="20"/>
          <w:lang w:val="es-ES"/>
        </w:rPr>
        <w:t>է</w:t>
      </w:r>
      <w:r w:rsidRPr="00DF1B9F">
        <w:rPr>
          <w:rFonts w:ascii="GHEA Grapalat" w:hAnsi="GHEA Grapalat" w:cs="Arial"/>
          <w:sz w:val="20"/>
          <w:szCs w:val="20"/>
          <w:lang w:val="es-ES"/>
        </w:rPr>
        <w:t>`</w:t>
      </w:r>
      <w:r w:rsidRPr="00DF1B9F">
        <w:rPr>
          <w:rFonts w:ascii="GHEA Grapalat" w:hAnsi="GHEA Grapalat" w:cs="Arial"/>
          <w:szCs w:val="22"/>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DF1B9F">
        <w:rPr>
          <w:rFonts w:ascii="GHEA Grapalat" w:hAnsi="GHEA Grapalat"/>
          <w:lang w:val="es-ES"/>
        </w:rPr>
        <w:t>.</w:t>
      </w:r>
    </w:p>
    <w:p w14:paraId="046A9D31" w14:textId="77777777" w:rsidR="002752FE" w:rsidRPr="008747C6" w:rsidRDefault="002752FE" w:rsidP="002752FE">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091D02AC" w14:textId="77777777" w:rsidR="002752FE" w:rsidRPr="008747C6" w:rsidRDefault="002752FE" w:rsidP="002752FE">
      <w:pPr>
        <w:jc w:val="right"/>
        <w:rPr>
          <w:rFonts w:ascii="GHEA Grapalat" w:hAnsi="GHEA Grapalat"/>
          <w:sz w:val="10"/>
          <w:szCs w:val="10"/>
          <w:u w:val="single"/>
          <w:lang w:val="es-ES"/>
        </w:rPr>
      </w:pPr>
    </w:p>
    <w:p w14:paraId="38FC37DB" w14:textId="77777777" w:rsidR="002752FE" w:rsidRPr="008747C6" w:rsidRDefault="002752FE" w:rsidP="002752F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Pr>
          <w:rFonts w:ascii="GHEA Grapalat" w:hAnsi="GHEA Grapalat"/>
          <w:sz w:val="20"/>
          <w:szCs w:val="20"/>
        </w:rPr>
        <w:t>.</w:t>
      </w:r>
      <w:r w:rsidRPr="008747C6">
        <w:rPr>
          <w:rFonts w:ascii="GHEA Grapalat" w:hAnsi="GHEA Grapalat"/>
          <w:sz w:val="20"/>
          <w:szCs w:val="20"/>
          <w:lang w:val="es-ES"/>
        </w:rPr>
        <w:t xml:space="preserve">                                     </w:t>
      </w:r>
    </w:p>
    <w:p w14:paraId="3EF7AF51" w14:textId="77777777" w:rsidR="002752FE" w:rsidRPr="008747C6" w:rsidRDefault="002752FE" w:rsidP="002752FE">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3F0D7956" w14:textId="77777777" w:rsidR="002752FE" w:rsidRPr="008747C6" w:rsidRDefault="002752FE" w:rsidP="002752FE">
      <w:pPr>
        <w:jc w:val="right"/>
        <w:rPr>
          <w:rFonts w:ascii="GHEA Grapalat" w:hAnsi="GHEA Grapalat"/>
          <w:sz w:val="10"/>
          <w:szCs w:val="10"/>
          <w:lang w:val="hy-AM"/>
        </w:rPr>
      </w:pPr>
    </w:p>
    <w:p w14:paraId="02F4B9F4" w14:textId="77777777" w:rsidR="002752FE" w:rsidRPr="008747C6" w:rsidRDefault="002752FE" w:rsidP="002752FE">
      <w:pPr>
        <w:ind w:firstLine="708"/>
        <w:jc w:val="both"/>
        <w:rPr>
          <w:rFonts w:ascii="GHEA Grapalat" w:hAnsi="GHEA Grapalat" w:cs="Arial"/>
          <w:sz w:val="20"/>
          <w:szCs w:val="20"/>
          <w:lang w:val="hy-AM"/>
        </w:rPr>
      </w:pPr>
    </w:p>
    <w:p w14:paraId="018E73BA" w14:textId="77777777" w:rsidR="002752FE" w:rsidRPr="008747C6" w:rsidRDefault="002752FE" w:rsidP="002752F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հեռախոսահամարն է՝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sz w:val="20"/>
          <w:szCs w:val="20"/>
          <w:lang w:val="hy-AM"/>
        </w:rPr>
        <w:t>:</w:t>
      </w:r>
      <w:r w:rsidRPr="008747C6">
        <w:rPr>
          <w:rFonts w:ascii="GHEA Grapalat" w:hAnsi="GHEA Grapalat"/>
          <w:sz w:val="20"/>
          <w:szCs w:val="20"/>
          <w:lang w:val="es-ES"/>
        </w:rPr>
        <w:t xml:space="preserve">                                     </w:t>
      </w:r>
    </w:p>
    <w:p w14:paraId="50FA4EE2" w14:textId="77777777" w:rsidR="002752FE" w:rsidRPr="008747C6" w:rsidRDefault="002752FE" w:rsidP="002752FE">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2DB11A4D" w14:textId="77777777" w:rsidR="002752FE" w:rsidRPr="00265A5A" w:rsidRDefault="002752FE" w:rsidP="002752F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7E4AB969" w14:textId="77777777" w:rsidR="002752FE" w:rsidRPr="00265A5A" w:rsidRDefault="002752FE" w:rsidP="002752F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13B7EF40" w14:textId="77777777" w:rsidR="002752FE" w:rsidRPr="00265A5A" w:rsidRDefault="002752FE" w:rsidP="002752F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126238B4" w14:textId="77777777" w:rsidR="002752FE" w:rsidRPr="00265A5A" w:rsidRDefault="002752FE" w:rsidP="002752F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5D260BAF" w14:textId="2E875589" w:rsidR="002752FE" w:rsidRPr="00265A5A" w:rsidRDefault="002752FE" w:rsidP="002752F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3F7A2C">
        <w:rPr>
          <w:rFonts w:ascii="GHEA Grapalat" w:hAnsi="GHEA Grapalat" w:cs="Arial"/>
          <w:b/>
          <w:bCs/>
          <w:sz w:val="20"/>
          <w:szCs w:val="20"/>
          <w:lang w:val="es-ES"/>
        </w:rPr>
        <w:t>«ՇՄԱՀ-ԲՄԱՇՁԲ-</w:t>
      </w:r>
      <w:r w:rsidR="00AD5A49">
        <w:rPr>
          <w:rFonts w:ascii="GHEA Grapalat" w:hAnsi="GHEA Grapalat" w:cs="Arial"/>
          <w:b/>
          <w:bCs/>
          <w:sz w:val="20"/>
          <w:szCs w:val="20"/>
          <w:lang w:val="es-ES"/>
        </w:rPr>
        <w:t>24/17</w:t>
      </w:r>
      <w:r w:rsidRPr="003F7A2C">
        <w:rPr>
          <w:rFonts w:ascii="GHEA Grapalat" w:hAnsi="GHEA Grapalat" w:cs="Arial"/>
          <w:b/>
          <w:bCs/>
          <w:sz w:val="20"/>
          <w:szCs w:val="20"/>
          <w:lang w:val="es-ES"/>
        </w:rPr>
        <w:t>»*</w:t>
      </w:r>
      <w:r w:rsidRPr="00265A5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179B1E8E" w14:textId="77777777" w:rsidR="002752FE" w:rsidRPr="00265A5A" w:rsidRDefault="002752FE" w:rsidP="002752F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34EFE93B" w14:textId="77777777" w:rsidR="002752FE" w:rsidRDefault="002752FE" w:rsidP="002752FE">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2D34663" w14:textId="442F3490" w:rsidR="002752FE" w:rsidRPr="00E6597C" w:rsidRDefault="002752FE" w:rsidP="002752FE">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3F7A2C">
        <w:rPr>
          <w:rFonts w:ascii="GHEA Grapalat" w:hAnsi="GHEA Grapalat"/>
          <w:b/>
          <w:bCs/>
          <w:sz w:val="20"/>
          <w:szCs w:val="20"/>
          <w:lang w:val="es-ES"/>
        </w:rPr>
        <w:t>«</w:t>
      </w:r>
      <w:r w:rsidRPr="003F7A2C">
        <w:rPr>
          <w:rFonts w:ascii="GHEA Grapalat" w:hAnsi="GHEA Grapalat" w:cs="Sylfaen"/>
          <w:b/>
          <w:bCs/>
          <w:sz w:val="20"/>
          <w:szCs w:val="20"/>
          <w:lang w:val="hy-AM"/>
        </w:rPr>
        <w:t>ՇՄԱՀ-ԲՄԱՇՁԲ-</w:t>
      </w:r>
      <w:r w:rsidR="00AD5A49">
        <w:rPr>
          <w:rFonts w:ascii="GHEA Grapalat" w:hAnsi="GHEA Grapalat" w:cs="Sylfaen"/>
          <w:b/>
          <w:bCs/>
          <w:sz w:val="20"/>
          <w:szCs w:val="20"/>
          <w:lang w:val="hy-AM"/>
        </w:rPr>
        <w:t>24/17</w:t>
      </w:r>
      <w:r w:rsidRPr="003F7A2C">
        <w:rPr>
          <w:rFonts w:ascii="GHEA Grapalat" w:hAnsi="GHEA Grapalat"/>
          <w:b/>
          <w:bCs/>
          <w:sz w:val="20"/>
          <w:szCs w:val="20"/>
          <w:lang w:val="es-ES"/>
        </w:rPr>
        <w:t>»</w:t>
      </w:r>
      <w:r w:rsidRPr="003F7A2C">
        <w:rPr>
          <w:rFonts w:ascii="GHEA Grapalat" w:hAnsi="GHEA Grapalat" w:cs="Sylfaen"/>
          <w:b/>
          <w:bCs/>
          <w:sz w:val="22"/>
          <w:szCs w:val="22"/>
          <w:lang w:val="hy-AM"/>
        </w:rPr>
        <w:t>*</w:t>
      </w:r>
      <w:r w:rsidRPr="00265A5A">
        <w:rPr>
          <w:rFonts w:ascii="GHEA Grapalat" w:hAnsi="GHEA Grapalat" w:cs="Sylfaen"/>
          <w:sz w:val="22"/>
          <w:szCs w:val="22"/>
          <w:lang w:val="hy-AM"/>
        </w:rPr>
        <w:t xml:space="preserve">  </w:t>
      </w:r>
      <w:r w:rsidRPr="00265A5A">
        <w:rPr>
          <w:rFonts w:ascii="GHEA Grapalat" w:hAnsi="GHEA Grapalat" w:cs="Arial"/>
          <w:sz w:val="20"/>
          <w:szCs w:val="20"/>
          <w:lang w:val="es-ES"/>
        </w:rPr>
        <w:t>ծածկագրով բաց մրցույթին մասնակցելու շրջանակում`</w:t>
      </w:r>
      <w:r w:rsidRPr="00E6597C">
        <w:rPr>
          <w:rFonts w:ascii="GHEA Grapalat" w:hAnsi="GHEA Grapalat" w:cs="Sylfaen"/>
          <w:sz w:val="22"/>
          <w:szCs w:val="22"/>
          <w:lang w:val="es-ES"/>
        </w:rPr>
        <w:t xml:space="preserve">  </w:t>
      </w:r>
    </w:p>
    <w:p w14:paraId="2E402885" w14:textId="77777777" w:rsidR="002752FE" w:rsidRPr="00E6597C" w:rsidRDefault="002752FE" w:rsidP="002752F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6E5F4729" w14:textId="77777777" w:rsidR="002752FE" w:rsidRPr="00E6597C" w:rsidRDefault="002752FE" w:rsidP="002752F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5839EFB9" w14:textId="77777777" w:rsidR="002752FE" w:rsidRPr="00E6597C" w:rsidRDefault="002752FE" w:rsidP="002752F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1AE618D" w14:textId="77777777" w:rsidR="002752FE" w:rsidRPr="00E6597C" w:rsidRDefault="002752FE" w:rsidP="002752F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59E133CA" w14:textId="77777777" w:rsidR="002752FE" w:rsidRPr="00E6597C" w:rsidRDefault="002752FE" w:rsidP="002752F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2F8CB6DB" w14:textId="77777777" w:rsidR="002752FE" w:rsidRPr="00E6597C" w:rsidRDefault="002752FE" w:rsidP="002752F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444FCDAB" w14:textId="77777777" w:rsidR="002752FE" w:rsidRPr="00E6597C" w:rsidRDefault="002752FE" w:rsidP="002752F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4491F85B" w14:textId="77777777" w:rsidR="002752FE" w:rsidRPr="00E6597C" w:rsidRDefault="002752FE" w:rsidP="002752F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F18FBB" w14:textId="77777777" w:rsidR="002752FE" w:rsidRDefault="002752FE" w:rsidP="002752FE">
      <w:pPr>
        <w:jc w:val="both"/>
        <w:rPr>
          <w:rFonts w:ascii="GHEA Grapalat" w:hAnsi="GHEA Grapalat" w:cs="Arial"/>
          <w:sz w:val="20"/>
          <w:szCs w:val="20"/>
          <w:lang w:val="es-ES"/>
        </w:rPr>
      </w:pPr>
    </w:p>
    <w:p w14:paraId="0423B627" w14:textId="77777777" w:rsidR="002752FE" w:rsidRPr="00E6597C" w:rsidRDefault="002752FE" w:rsidP="002752FE">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690FB900" w14:textId="77777777" w:rsidR="002752FE" w:rsidRPr="00E6597C" w:rsidRDefault="002752FE" w:rsidP="002752FE">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B39361B" w14:textId="77777777" w:rsidR="002752FE" w:rsidRPr="0091590A" w:rsidRDefault="002752FE" w:rsidP="002752FE">
      <w:pPr>
        <w:jc w:val="both"/>
        <w:rPr>
          <w:rFonts w:ascii="GHEA Grapalat" w:hAnsi="GHEA Grapalat"/>
          <w:sz w:val="22"/>
          <w:szCs w:val="22"/>
          <w:lang w:val="hy-AM"/>
        </w:rPr>
      </w:pPr>
    </w:p>
    <w:p w14:paraId="7CDD5C02" w14:textId="77777777" w:rsidR="002752FE" w:rsidRDefault="002752FE" w:rsidP="002752F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 xml:space="preserve">տեղեկություններ պարունակող կայքէջի հղումը՝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Pr>
          <w:rFonts w:cs="Arial"/>
          <w:sz w:val="18"/>
          <w:szCs w:val="18"/>
          <w:lang w:val="hy-AM"/>
        </w:rPr>
        <w:t>**</w:t>
      </w:r>
      <w:r w:rsidRPr="00A66FC2">
        <w:rPr>
          <w:rFonts w:ascii="GHEA Grapalat" w:hAnsi="GHEA Grapalat" w:cs="Arial"/>
          <w:sz w:val="18"/>
          <w:szCs w:val="18"/>
          <w:vertAlign w:val="superscript"/>
          <w:lang w:val="es-ES"/>
        </w:rPr>
        <w:t xml:space="preserve"> </w:t>
      </w:r>
    </w:p>
    <w:p w14:paraId="531FAD64" w14:textId="77777777" w:rsidR="002752FE" w:rsidRPr="00E6597C" w:rsidRDefault="002752FE" w:rsidP="002752FE">
      <w:pPr>
        <w:jc w:val="right"/>
        <w:rPr>
          <w:rFonts w:ascii="GHEA Grapalat" w:hAnsi="GHEA Grapalat"/>
          <w:sz w:val="10"/>
          <w:szCs w:val="10"/>
          <w:lang w:val="es-ES"/>
        </w:rPr>
      </w:pPr>
    </w:p>
    <w:p w14:paraId="014BA821" w14:textId="77777777" w:rsidR="002752FE" w:rsidRPr="00FF0D1D" w:rsidRDefault="002752FE" w:rsidP="002752FE">
      <w:pPr>
        <w:ind w:firstLine="708"/>
        <w:jc w:val="both"/>
        <w:rPr>
          <w:rFonts w:ascii="GHEA Grapalat" w:hAnsi="GHEA Grapalat"/>
          <w:sz w:val="20"/>
          <w:lang w:val="hy-AM"/>
        </w:rPr>
      </w:pPr>
      <w:r w:rsidRPr="00E6597C">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Pr>
          <w:rFonts w:ascii="GHEA Grapalat" w:hAnsi="GHEA Grapalat"/>
          <w:sz w:val="20"/>
          <w:lang w:val="hy-AM"/>
        </w:rPr>
        <w:t>մակնիշները</w:t>
      </w:r>
      <w:r w:rsidRPr="00E6597C">
        <w:rPr>
          <w:rFonts w:ascii="GHEA Grapalat" w:hAnsi="GHEA Grapalat"/>
          <w:sz w:val="20"/>
          <w:lang w:val="es-ES"/>
        </w:rPr>
        <w:t>, արտադրողները և երաշխիքային ժամկետները:***</w:t>
      </w:r>
    </w:p>
    <w:p w14:paraId="4E7DA273" w14:textId="77777777" w:rsidR="002752FE" w:rsidRPr="00E6597C" w:rsidRDefault="002752FE" w:rsidP="002752FE">
      <w:pPr>
        <w:ind w:firstLine="708"/>
        <w:jc w:val="both"/>
        <w:rPr>
          <w:rFonts w:ascii="GHEA Grapalat" w:hAnsi="GHEA Grapalat"/>
          <w:sz w:val="20"/>
          <w:lang w:val="es-ES"/>
        </w:rPr>
      </w:pPr>
    </w:p>
    <w:p w14:paraId="44CDF2EA" w14:textId="77777777" w:rsidR="002752FE" w:rsidRPr="00E6597C" w:rsidRDefault="002752FE" w:rsidP="002752FE">
      <w:pPr>
        <w:ind w:firstLine="708"/>
        <w:jc w:val="both"/>
        <w:rPr>
          <w:rFonts w:ascii="GHEA Grapalat" w:hAnsi="GHEA Grapalat"/>
          <w:sz w:val="20"/>
          <w:lang w:val="es-ES"/>
        </w:rPr>
      </w:pPr>
    </w:p>
    <w:p w14:paraId="2BECD7D8" w14:textId="77777777" w:rsidR="002752FE" w:rsidRPr="00E6597C" w:rsidRDefault="002752FE" w:rsidP="002752FE">
      <w:pPr>
        <w:ind w:firstLine="708"/>
        <w:jc w:val="both"/>
        <w:rPr>
          <w:rFonts w:ascii="GHEA Grapalat" w:hAnsi="GHEA Grapalat"/>
          <w:sz w:val="20"/>
          <w:lang w:val="es-ES"/>
        </w:rPr>
      </w:pPr>
    </w:p>
    <w:p w14:paraId="38215555" w14:textId="77777777" w:rsidR="002752FE" w:rsidRPr="00E6597C" w:rsidRDefault="002752FE" w:rsidP="002752FE">
      <w:pPr>
        <w:jc w:val="both"/>
        <w:rPr>
          <w:rFonts w:ascii="GHEA Grapalat" w:hAnsi="GHEA Grapalat"/>
          <w:sz w:val="20"/>
          <w:lang w:val="es-ES"/>
        </w:rPr>
      </w:pPr>
    </w:p>
    <w:p w14:paraId="71D36BE0" w14:textId="77777777" w:rsidR="002752FE" w:rsidRPr="00E6597C" w:rsidRDefault="002752FE" w:rsidP="002752FE">
      <w:pPr>
        <w:jc w:val="both"/>
        <w:rPr>
          <w:rFonts w:ascii="GHEA Grapalat" w:hAnsi="GHEA Grapalat"/>
          <w:sz w:val="20"/>
          <w:lang w:val="es-ES"/>
        </w:rPr>
      </w:pPr>
    </w:p>
    <w:p w14:paraId="56DE73F3" w14:textId="77777777" w:rsidR="002752FE" w:rsidRPr="00E6597C" w:rsidRDefault="002752FE" w:rsidP="002752FE">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Pr>
          <w:rFonts w:ascii="GHEA Grapalat" w:hAnsi="GHEA Grapalat" w:cs="Arial"/>
          <w:sz w:val="20"/>
          <w:vertAlign w:val="superscript"/>
          <w:lang w:val="hy-AM"/>
        </w:rPr>
        <w:t xml:space="preserve">                                          </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p>
    <w:p w14:paraId="2F13099F" w14:textId="77777777" w:rsidR="002752FE" w:rsidRPr="00F6523E" w:rsidRDefault="002752FE" w:rsidP="002752FE">
      <w:pPr>
        <w:jc w:val="both"/>
        <w:rPr>
          <w:rFonts w:ascii="GHEA Grapalat" w:hAnsi="GHEA Grapalat" w:cs="Arial"/>
          <w:sz w:val="20"/>
          <w:vertAlign w:val="superscript"/>
          <w:lang w:val="es-ES"/>
        </w:rPr>
      </w:pPr>
    </w:p>
    <w:p w14:paraId="0864D229" w14:textId="77777777" w:rsidR="002752FE" w:rsidRPr="00F6523E" w:rsidRDefault="002752FE" w:rsidP="002752FE">
      <w:pPr>
        <w:jc w:val="both"/>
        <w:rPr>
          <w:rFonts w:ascii="GHEA Grapalat" w:hAnsi="GHEA Grapalat"/>
          <w:sz w:val="20"/>
          <w:lang w:val="hy-AM"/>
        </w:rPr>
      </w:pPr>
      <w:r w:rsidRPr="00F6523E">
        <w:rPr>
          <w:rFonts w:ascii="GHEA Grapalat" w:hAnsi="GHEA Grapalat"/>
          <w:sz w:val="20"/>
          <w:lang w:val="hy-AM"/>
        </w:rPr>
        <w:t xml:space="preserve">    </w:t>
      </w:r>
    </w:p>
    <w:p w14:paraId="1EDF279E" w14:textId="77777777" w:rsidR="002752FE" w:rsidRPr="00F6523E" w:rsidRDefault="002752FE" w:rsidP="002752FE">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71FF9F21" w14:textId="77777777" w:rsidR="002752FE" w:rsidRPr="00F6523E" w:rsidRDefault="002752FE" w:rsidP="002752FE">
      <w:pPr>
        <w:pStyle w:val="31"/>
        <w:spacing w:line="240" w:lineRule="auto"/>
        <w:jc w:val="right"/>
        <w:rPr>
          <w:rFonts w:ascii="GHEA Grapalat" w:hAnsi="GHEA Grapalat"/>
          <w:b/>
          <w:lang w:val="hy-AM"/>
        </w:rPr>
      </w:pPr>
    </w:p>
    <w:p w14:paraId="7688A0CF" w14:textId="77777777" w:rsidR="002752FE" w:rsidRPr="00F6523E" w:rsidRDefault="002752FE" w:rsidP="002752FE">
      <w:pPr>
        <w:pStyle w:val="31"/>
        <w:spacing w:line="240" w:lineRule="auto"/>
        <w:jc w:val="right"/>
        <w:rPr>
          <w:rFonts w:ascii="GHEA Grapalat" w:hAnsi="GHEA Grapalat"/>
          <w:b/>
          <w:lang w:val="hy-AM"/>
        </w:rPr>
      </w:pPr>
    </w:p>
    <w:p w14:paraId="728E0DB9" w14:textId="77777777" w:rsidR="002752FE" w:rsidRDefault="002752FE" w:rsidP="002752FE">
      <w:pPr>
        <w:pStyle w:val="af2"/>
        <w:jc w:val="both"/>
        <w:rPr>
          <w:rFonts w:ascii="GHEA Grapalat" w:hAnsi="GHEA Grapalat"/>
          <w:i/>
          <w:sz w:val="16"/>
          <w:szCs w:val="16"/>
          <w:lang w:val="hy-AM"/>
        </w:rPr>
      </w:pPr>
    </w:p>
    <w:p w14:paraId="4EB15B08" w14:textId="77777777" w:rsidR="002752FE" w:rsidRDefault="002752FE" w:rsidP="002752FE">
      <w:pPr>
        <w:pStyle w:val="af2"/>
        <w:jc w:val="both"/>
        <w:rPr>
          <w:rFonts w:ascii="GHEA Grapalat" w:hAnsi="GHEA Grapalat"/>
          <w:i/>
          <w:sz w:val="16"/>
          <w:szCs w:val="16"/>
          <w:lang w:val="hy-AM"/>
        </w:rPr>
      </w:pPr>
    </w:p>
    <w:p w14:paraId="04FE203F" w14:textId="77777777" w:rsidR="002752FE" w:rsidRDefault="002752FE" w:rsidP="002752FE">
      <w:pPr>
        <w:pStyle w:val="af2"/>
        <w:jc w:val="both"/>
        <w:rPr>
          <w:rFonts w:ascii="GHEA Grapalat" w:hAnsi="GHEA Grapalat"/>
          <w:i/>
          <w:sz w:val="16"/>
          <w:szCs w:val="16"/>
          <w:lang w:val="hy-AM"/>
        </w:rPr>
      </w:pPr>
    </w:p>
    <w:p w14:paraId="2427B84D" w14:textId="77777777" w:rsidR="002752FE" w:rsidRDefault="002752FE" w:rsidP="002752FE">
      <w:pPr>
        <w:pStyle w:val="af2"/>
        <w:jc w:val="both"/>
        <w:rPr>
          <w:rFonts w:ascii="GHEA Grapalat" w:hAnsi="GHEA Grapalat"/>
          <w:i/>
          <w:sz w:val="16"/>
          <w:szCs w:val="16"/>
          <w:lang w:val="hy-AM"/>
        </w:rPr>
      </w:pPr>
    </w:p>
    <w:p w14:paraId="22D62A48" w14:textId="77777777" w:rsidR="002752FE" w:rsidRDefault="002752FE" w:rsidP="002752FE">
      <w:pPr>
        <w:pStyle w:val="af2"/>
        <w:jc w:val="both"/>
        <w:rPr>
          <w:rFonts w:ascii="GHEA Grapalat" w:hAnsi="GHEA Grapalat"/>
          <w:i/>
          <w:sz w:val="16"/>
          <w:szCs w:val="16"/>
          <w:lang w:val="hy-AM"/>
        </w:rPr>
      </w:pPr>
    </w:p>
    <w:p w14:paraId="0D20CA80" w14:textId="77777777" w:rsidR="002752FE" w:rsidRDefault="002752FE" w:rsidP="002752FE">
      <w:pPr>
        <w:pStyle w:val="af2"/>
        <w:jc w:val="both"/>
        <w:rPr>
          <w:rFonts w:ascii="GHEA Grapalat" w:hAnsi="GHEA Grapalat"/>
          <w:i/>
          <w:sz w:val="16"/>
          <w:szCs w:val="16"/>
          <w:lang w:val="hy-AM"/>
        </w:rPr>
      </w:pPr>
    </w:p>
    <w:p w14:paraId="3E0548C6" w14:textId="77777777" w:rsidR="002752FE" w:rsidRDefault="002752FE" w:rsidP="002752FE">
      <w:pPr>
        <w:pStyle w:val="af2"/>
        <w:jc w:val="both"/>
        <w:rPr>
          <w:rFonts w:ascii="GHEA Grapalat" w:hAnsi="GHEA Grapalat"/>
          <w:i/>
          <w:sz w:val="16"/>
          <w:szCs w:val="16"/>
          <w:lang w:val="hy-AM"/>
        </w:rPr>
      </w:pPr>
    </w:p>
    <w:p w14:paraId="6BC59737" w14:textId="77777777" w:rsidR="002752FE" w:rsidRDefault="002752FE" w:rsidP="002752FE">
      <w:pPr>
        <w:pStyle w:val="af2"/>
        <w:jc w:val="both"/>
        <w:rPr>
          <w:rFonts w:ascii="GHEA Grapalat" w:hAnsi="GHEA Grapalat"/>
          <w:i/>
          <w:sz w:val="16"/>
          <w:szCs w:val="16"/>
          <w:lang w:val="hy-AM"/>
        </w:rPr>
      </w:pPr>
    </w:p>
    <w:p w14:paraId="1646F72B"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B84EC89" w14:textId="77777777" w:rsidR="002752FE" w:rsidRPr="00F6523E" w:rsidRDefault="002752FE" w:rsidP="002752FE">
      <w:pPr>
        <w:pStyle w:val="af2"/>
        <w:jc w:val="both"/>
        <w:rPr>
          <w:rFonts w:ascii="GHEA Grapalat" w:hAnsi="GHEA Grapalat"/>
          <w:i/>
          <w:sz w:val="16"/>
          <w:szCs w:val="16"/>
          <w:lang w:val="hy-AM"/>
        </w:rPr>
      </w:pPr>
    </w:p>
    <w:p w14:paraId="75731B48" w14:textId="77777777" w:rsidR="002752FE" w:rsidRPr="00D70570" w:rsidRDefault="002752FE" w:rsidP="002752FE">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BEA9F5A" w14:textId="77777777" w:rsidR="002752FE" w:rsidRPr="00F6523E" w:rsidRDefault="002752FE" w:rsidP="002752F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2F025D2"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E7D93B" w14:textId="77777777" w:rsidR="002752FE" w:rsidRPr="00F6523E" w:rsidRDefault="002752FE" w:rsidP="002752FE">
      <w:pPr>
        <w:pStyle w:val="af2"/>
        <w:jc w:val="both"/>
        <w:rPr>
          <w:rFonts w:ascii="GHEA Grapalat" w:hAnsi="GHEA Grapalat"/>
          <w:i/>
          <w:sz w:val="16"/>
          <w:szCs w:val="16"/>
          <w:lang w:val="hy-AM"/>
        </w:rPr>
      </w:pPr>
    </w:p>
    <w:p w14:paraId="16859483" w14:textId="77777777" w:rsidR="002752FE" w:rsidRPr="00F6523E" w:rsidRDefault="002752FE" w:rsidP="002752F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1D9F2488" w14:textId="77777777" w:rsidR="002752FE" w:rsidRDefault="002752FE" w:rsidP="002752FE">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612CB9AD" w14:textId="77777777" w:rsidR="002752FE" w:rsidRPr="004605D7" w:rsidRDefault="002752FE" w:rsidP="002752F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0BDC0B0D" w14:textId="43A3F996" w:rsidR="002752FE" w:rsidRPr="007B5542" w:rsidRDefault="002752FE" w:rsidP="002752F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Pr>
          <w:rFonts w:ascii="GHEA Grapalat" w:hAnsi="GHEA Grapalat"/>
          <w:b/>
          <w:lang w:val="hy-AM"/>
        </w:rPr>
        <w:t>ՇՄԱՀ-ԲՄԱՇՁԲ-</w:t>
      </w:r>
      <w:r w:rsidR="00AD5A49">
        <w:rPr>
          <w:rFonts w:ascii="GHEA Grapalat" w:hAnsi="GHEA Grapalat"/>
          <w:b/>
          <w:lang w:val="hy-AM"/>
        </w:rPr>
        <w:t>24/17</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13A0A61A" w14:textId="77777777" w:rsidR="002752FE" w:rsidRPr="007B5542" w:rsidRDefault="002752FE" w:rsidP="002752F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1510E5A6" w14:textId="77777777" w:rsidR="002752FE" w:rsidRPr="007B5542" w:rsidRDefault="002752FE" w:rsidP="002752FE">
      <w:pPr>
        <w:jc w:val="center"/>
        <w:rPr>
          <w:rFonts w:ascii="GHEA Grapalat" w:hAnsi="GHEA Grapalat"/>
          <w:b/>
          <w:lang w:val="hy-AM"/>
        </w:rPr>
      </w:pPr>
    </w:p>
    <w:p w14:paraId="4446DF9B" w14:textId="77777777" w:rsidR="002752FE" w:rsidRDefault="002752FE" w:rsidP="002752FE">
      <w:pPr>
        <w:pStyle w:val="3"/>
        <w:spacing w:line="240" w:lineRule="auto"/>
        <w:ind w:firstLine="567"/>
        <w:jc w:val="left"/>
        <w:rPr>
          <w:rFonts w:ascii="GHEA Grapalat" w:hAnsi="GHEA Grapalat"/>
          <w:b/>
          <w:lang w:val="hy-AM"/>
        </w:rPr>
      </w:pPr>
    </w:p>
    <w:p w14:paraId="6DFD1007" w14:textId="77777777" w:rsidR="002752FE" w:rsidRPr="009F5C16" w:rsidRDefault="002752FE" w:rsidP="002752FE">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205CCAC4" w14:textId="77777777" w:rsidR="002752FE" w:rsidRPr="009F5C16" w:rsidRDefault="002752FE" w:rsidP="002752FE">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22DB7C2C" w14:textId="77777777" w:rsidR="002752FE" w:rsidRPr="009F5C16" w:rsidRDefault="002752FE" w:rsidP="002752FE">
      <w:pPr>
        <w:ind w:firstLine="567"/>
        <w:jc w:val="both"/>
        <w:rPr>
          <w:rFonts w:ascii="GHEA Grapalat" w:hAnsi="GHEA Grapalat" w:cs="Arial"/>
          <w:sz w:val="20"/>
          <w:szCs w:val="20"/>
          <w:u w:val="single"/>
          <w:lang w:val="es-ES"/>
        </w:rPr>
      </w:pPr>
    </w:p>
    <w:p w14:paraId="59377BF3" w14:textId="77777777" w:rsidR="002752FE" w:rsidRPr="009F5C16" w:rsidRDefault="002752FE" w:rsidP="002752FE">
      <w:pPr>
        <w:ind w:firstLine="567"/>
        <w:jc w:val="both"/>
        <w:rPr>
          <w:rFonts w:ascii="GHEA Grapalat" w:hAnsi="GHEA Grapalat" w:cs="Arial"/>
          <w:sz w:val="20"/>
          <w:szCs w:val="20"/>
          <w:u w:val="single"/>
          <w:lang w:val="es-ES"/>
        </w:rPr>
      </w:pPr>
    </w:p>
    <w:p w14:paraId="409AFC8F" w14:textId="2805E786" w:rsidR="002752FE" w:rsidRPr="002752FE" w:rsidRDefault="002752FE" w:rsidP="002752FE">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2752FE">
        <w:rPr>
          <w:rFonts w:ascii="GHEA Grapalat" w:hAnsi="GHEA Grapalat"/>
          <w:sz w:val="20"/>
          <w:szCs w:val="20"/>
          <w:u w:val="single"/>
          <w:lang w:val="es-ES"/>
        </w:rPr>
        <w:tab/>
      </w:r>
      <w:r w:rsidRPr="002752FE">
        <w:rPr>
          <w:rFonts w:ascii="GHEA Grapalat" w:hAnsi="GHEA Grapalat"/>
          <w:sz w:val="20"/>
          <w:szCs w:val="20"/>
          <w:lang w:val="es-ES"/>
        </w:rPr>
        <w:t>-</w:t>
      </w:r>
      <w:r w:rsidRPr="002752FE">
        <w:rPr>
          <w:rFonts w:ascii="GHEA Grapalat" w:hAnsi="GHEA Grapalat" w:cs="Sylfaen"/>
          <w:sz w:val="20"/>
          <w:szCs w:val="20"/>
          <w:lang w:val="es-ES"/>
        </w:rPr>
        <w:t>ն</w:t>
      </w:r>
      <w:r w:rsidRPr="002752FE">
        <w:rPr>
          <w:rFonts w:ascii="GHEA Grapalat" w:hAnsi="GHEA Grapalat" w:cs="Arial"/>
          <w:sz w:val="20"/>
          <w:szCs w:val="20"/>
          <w:lang w:val="es-ES"/>
        </w:rPr>
        <w:t xml:space="preserve"> </w:t>
      </w:r>
      <w:r w:rsidRPr="002752FE">
        <w:rPr>
          <w:rFonts w:ascii="GHEA Grapalat" w:hAnsi="GHEA Grapalat" w:cs="Sylfaen"/>
          <w:sz w:val="20"/>
          <w:szCs w:val="20"/>
          <w:lang w:val="es-ES"/>
        </w:rPr>
        <w:t>հավաստում</w:t>
      </w:r>
      <w:r w:rsidRPr="002752FE">
        <w:rPr>
          <w:rFonts w:ascii="GHEA Grapalat" w:hAnsi="GHEA Grapalat" w:cs="Arial"/>
          <w:sz w:val="20"/>
          <w:szCs w:val="20"/>
          <w:lang w:val="es-ES"/>
        </w:rPr>
        <w:t xml:space="preserve"> </w:t>
      </w:r>
      <w:r w:rsidRPr="002752FE">
        <w:rPr>
          <w:rFonts w:ascii="GHEA Grapalat" w:hAnsi="GHEA Grapalat" w:cs="Sylfaen"/>
          <w:sz w:val="20"/>
          <w:szCs w:val="20"/>
          <w:lang w:val="es-ES"/>
        </w:rPr>
        <w:t>է</w:t>
      </w:r>
      <w:r w:rsidRPr="002752FE">
        <w:rPr>
          <w:rFonts w:ascii="GHEA Grapalat" w:hAnsi="GHEA Grapalat" w:cs="Arial"/>
          <w:sz w:val="20"/>
          <w:szCs w:val="20"/>
          <w:lang w:val="es-ES"/>
        </w:rPr>
        <w:t xml:space="preserve">, </w:t>
      </w:r>
      <w:r w:rsidRPr="002752FE">
        <w:rPr>
          <w:rFonts w:ascii="GHEA Grapalat" w:hAnsi="GHEA Grapalat" w:cs="Sylfaen"/>
          <w:sz w:val="20"/>
          <w:szCs w:val="20"/>
          <w:lang w:val="es-ES"/>
        </w:rPr>
        <w:t>որ</w:t>
      </w:r>
      <w:r w:rsidRPr="002752FE">
        <w:rPr>
          <w:rFonts w:ascii="GHEA Grapalat" w:hAnsi="GHEA Grapalat" w:cs="Sylfaen"/>
          <w:sz w:val="20"/>
          <w:szCs w:val="20"/>
          <w:lang w:val="hy-AM"/>
        </w:rPr>
        <w:t xml:space="preserve"> </w:t>
      </w:r>
      <w:r w:rsidRPr="002752FE">
        <w:rPr>
          <w:rFonts w:ascii="GHEA Grapalat" w:hAnsi="GHEA Grapalat" w:cs="Arial"/>
          <w:sz w:val="20"/>
          <w:szCs w:val="20"/>
          <w:lang w:val="es-ES"/>
        </w:rPr>
        <w:t>«</w:t>
      </w:r>
      <w:r w:rsidRPr="002752FE">
        <w:rPr>
          <w:rFonts w:ascii="GHEA Grapalat" w:hAnsi="GHEA Grapalat"/>
          <w:b/>
          <w:sz w:val="20"/>
          <w:szCs w:val="20"/>
          <w:lang w:val="hy-AM"/>
        </w:rPr>
        <w:t>ՇՄԱՀ-ԲՄԱՇՁԲ-</w:t>
      </w:r>
      <w:r w:rsidR="00AD5A49">
        <w:rPr>
          <w:rFonts w:ascii="GHEA Grapalat" w:hAnsi="GHEA Grapalat"/>
          <w:b/>
          <w:sz w:val="20"/>
          <w:szCs w:val="20"/>
          <w:lang w:val="hy-AM"/>
        </w:rPr>
        <w:t>24/17</w:t>
      </w:r>
      <w:r w:rsidRPr="002752FE">
        <w:rPr>
          <w:rFonts w:ascii="GHEA Grapalat" w:hAnsi="GHEA Grapalat" w:cs="Arial"/>
          <w:sz w:val="20"/>
          <w:szCs w:val="20"/>
          <w:lang w:val="es-ES"/>
        </w:rPr>
        <w:t>»</w:t>
      </w:r>
      <w:r w:rsidRPr="002752FE">
        <w:rPr>
          <w:rStyle w:val="af6"/>
          <w:rFonts w:ascii="GHEA Grapalat" w:hAnsi="GHEA Grapalat" w:cs="Arial"/>
          <w:sz w:val="20"/>
          <w:szCs w:val="20"/>
          <w:lang w:val="es-ES"/>
        </w:rPr>
        <w:t>*</w:t>
      </w:r>
      <w:r w:rsidRPr="002752FE">
        <w:rPr>
          <w:rFonts w:ascii="GHEA Grapalat" w:hAnsi="GHEA Grapalat" w:cs="Arial"/>
          <w:sz w:val="20"/>
          <w:szCs w:val="20"/>
          <w:lang w:val="es-ES"/>
        </w:rPr>
        <w:t xml:space="preserve"> </w:t>
      </w:r>
    </w:p>
    <w:p w14:paraId="14D7C747" w14:textId="77777777" w:rsidR="002752FE" w:rsidRPr="009F5C16" w:rsidRDefault="002752FE" w:rsidP="002752FE">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3504B3A7" w14:textId="77777777" w:rsidR="002752FE" w:rsidRPr="00DD1884" w:rsidRDefault="002752FE" w:rsidP="002752FE">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106CE4BD" w14:textId="77777777" w:rsidR="002752FE" w:rsidRPr="009F5C16" w:rsidRDefault="002752FE" w:rsidP="002752FE">
      <w:pPr>
        <w:rPr>
          <w:lang w:val="es-ES"/>
        </w:rPr>
      </w:pPr>
    </w:p>
    <w:p w14:paraId="3C8FDCAF" w14:textId="77777777" w:rsidR="002752FE" w:rsidRPr="009F5C16" w:rsidRDefault="002752FE" w:rsidP="002752FE">
      <w:pPr>
        <w:pStyle w:val="3"/>
        <w:spacing w:line="240" w:lineRule="auto"/>
        <w:ind w:firstLine="567"/>
        <w:jc w:val="left"/>
        <w:rPr>
          <w:rFonts w:ascii="GHEA Grapalat" w:hAnsi="GHEA Grapalat"/>
          <w:b/>
          <w:lang w:val="es-ES"/>
        </w:rPr>
      </w:pPr>
    </w:p>
    <w:p w14:paraId="7611FDFD" w14:textId="77777777" w:rsidR="002752FE" w:rsidRPr="00CE1C61" w:rsidRDefault="002752FE" w:rsidP="002752FE">
      <w:pPr>
        <w:pStyle w:val="3"/>
        <w:spacing w:line="240" w:lineRule="auto"/>
        <w:ind w:firstLine="567"/>
        <w:jc w:val="left"/>
        <w:rPr>
          <w:rFonts w:ascii="GHEA Grapalat" w:hAnsi="GHEA Grapalat"/>
          <w:b/>
          <w:lang w:val="es-ES"/>
        </w:rPr>
      </w:pPr>
    </w:p>
    <w:p w14:paraId="2B49B9A3" w14:textId="77777777" w:rsidR="002752FE" w:rsidRPr="007B5542" w:rsidRDefault="002752FE" w:rsidP="002752FE">
      <w:pPr>
        <w:rPr>
          <w:rFonts w:ascii="GHEA Grapalat" w:hAnsi="GHEA Grapalat"/>
          <w:sz w:val="20"/>
          <w:lang w:val="es-ES"/>
        </w:rPr>
      </w:pPr>
    </w:p>
    <w:p w14:paraId="46637D41" w14:textId="77777777" w:rsidR="002752FE" w:rsidRPr="009F5C16" w:rsidRDefault="002752FE" w:rsidP="002752FE">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71C8F4B0" w14:textId="77777777" w:rsidR="002752FE" w:rsidRPr="0053699F" w:rsidRDefault="002752FE" w:rsidP="002752FE">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455FE81E" w14:textId="77777777" w:rsidR="002752FE" w:rsidRPr="0053699F" w:rsidRDefault="002752FE" w:rsidP="002752FE">
      <w:pPr>
        <w:jc w:val="right"/>
        <w:rPr>
          <w:rFonts w:ascii="GHEA Grapalat" w:hAnsi="GHEA Grapalat" w:cs="Sylfaen"/>
          <w:sz w:val="20"/>
          <w:lang w:val="hy-AM"/>
        </w:rPr>
      </w:pPr>
    </w:p>
    <w:p w14:paraId="0B589B32" w14:textId="77777777" w:rsidR="002752FE" w:rsidRPr="0053699F" w:rsidRDefault="002752FE" w:rsidP="002752FE">
      <w:pPr>
        <w:jc w:val="right"/>
        <w:rPr>
          <w:rFonts w:ascii="GHEA Grapalat" w:hAnsi="GHEA Grapalat" w:cs="Sylfaen"/>
          <w:sz w:val="20"/>
          <w:lang w:val="hy-AM"/>
        </w:rPr>
      </w:pPr>
    </w:p>
    <w:p w14:paraId="61468DE7" w14:textId="77777777" w:rsidR="002752FE" w:rsidRPr="007B5542" w:rsidRDefault="002752FE" w:rsidP="002752FE">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ABEAE5B" w14:textId="77777777" w:rsidR="002752FE" w:rsidRPr="007B5542" w:rsidRDefault="002752FE" w:rsidP="002752FE">
      <w:pPr>
        <w:jc w:val="right"/>
        <w:rPr>
          <w:rFonts w:ascii="GHEA Grapalat" w:hAnsi="GHEA Grapalat"/>
          <w:sz w:val="20"/>
          <w:lang w:val="hy-AM"/>
        </w:rPr>
      </w:pPr>
    </w:p>
    <w:p w14:paraId="3033D84A" w14:textId="77777777" w:rsidR="002752FE" w:rsidRPr="007B5542" w:rsidRDefault="002752FE" w:rsidP="002752FE">
      <w:pPr>
        <w:jc w:val="right"/>
        <w:rPr>
          <w:rFonts w:ascii="GHEA Grapalat" w:hAnsi="GHEA Grapalat"/>
          <w:sz w:val="20"/>
          <w:lang w:val="hy-AM"/>
        </w:rPr>
      </w:pPr>
    </w:p>
    <w:p w14:paraId="4FFD52B1" w14:textId="77777777" w:rsidR="002752FE" w:rsidRPr="00E6597C" w:rsidRDefault="002752FE" w:rsidP="002752FE">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445A38E7" w14:textId="77777777" w:rsidR="002752FE" w:rsidRDefault="002752FE" w:rsidP="002752FE">
      <w:pPr>
        <w:pStyle w:val="31"/>
        <w:spacing w:line="240" w:lineRule="auto"/>
        <w:ind w:firstLine="0"/>
        <w:jc w:val="right"/>
        <w:rPr>
          <w:rFonts w:ascii="GHEA Grapalat" w:hAnsi="GHEA Grapalat"/>
          <w:b/>
          <w:lang w:val="hy-AM"/>
        </w:rPr>
      </w:pPr>
    </w:p>
    <w:p w14:paraId="5445BF46" w14:textId="77777777" w:rsidR="002752FE" w:rsidRDefault="002752FE" w:rsidP="002752FE">
      <w:pPr>
        <w:pStyle w:val="31"/>
        <w:spacing w:line="240" w:lineRule="auto"/>
        <w:ind w:firstLine="0"/>
        <w:jc w:val="right"/>
        <w:rPr>
          <w:rFonts w:ascii="GHEA Grapalat" w:hAnsi="GHEA Grapalat"/>
          <w:b/>
          <w:lang w:val="hy-AM"/>
        </w:rPr>
      </w:pPr>
    </w:p>
    <w:p w14:paraId="12C7B39A" w14:textId="77777777" w:rsidR="002752FE" w:rsidRDefault="002752FE" w:rsidP="002752FE">
      <w:pPr>
        <w:pStyle w:val="31"/>
        <w:spacing w:line="240" w:lineRule="auto"/>
        <w:ind w:firstLine="0"/>
        <w:jc w:val="right"/>
        <w:rPr>
          <w:rFonts w:ascii="GHEA Grapalat" w:hAnsi="GHEA Grapalat"/>
          <w:b/>
          <w:lang w:val="hy-AM"/>
        </w:rPr>
      </w:pPr>
    </w:p>
    <w:p w14:paraId="1241E640" w14:textId="77777777" w:rsidR="002752FE" w:rsidRDefault="002752FE" w:rsidP="002752FE">
      <w:pPr>
        <w:pStyle w:val="31"/>
        <w:spacing w:line="240" w:lineRule="auto"/>
        <w:ind w:firstLine="0"/>
        <w:jc w:val="right"/>
        <w:rPr>
          <w:rFonts w:ascii="GHEA Grapalat" w:hAnsi="GHEA Grapalat"/>
          <w:b/>
          <w:lang w:val="hy-AM"/>
        </w:rPr>
      </w:pPr>
    </w:p>
    <w:p w14:paraId="052AEDC9" w14:textId="77777777" w:rsidR="002752FE" w:rsidRDefault="002752FE" w:rsidP="002752FE">
      <w:pPr>
        <w:pStyle w:val="31"/>
        <w:spacing w:line="240" w:lineRule="auto"/>
        <w:ind w:firstLine="0"/>
        <w:jc w:val="right"/>
        <w:rPr>
          <w:rFonts w:ascii="GHEA Grapalat" w:hAnsi="GHEA Grapalat"/>
          <w:b/>
          <w:lang w:val="hy-AM"/>
        </w:rPr>
      </w:pPr>
    </w:p>
    <w:p w14:paraId="5AF0E4E6" w14:textId="77777777" w:rsidR="002752FE" w:rsidRDefault="002752FE" w:rsidP="002752FE">
      <w:pPr>
        <w:pStyle w:val="31"/>
        <w:spacing w:line="240" w:lineRule="auto"/>
        <w:ind w:firstLine="0"/>
        <w:jc w:val="right"/>
        <w:rPr>
          <w:rFonts w:ascii="GHEA Grapalat" w:hAnsi="GHEA Grapalat"/>
          <w:b/>
          <w:lang w:val="hy-AM"/>
        </w:rPr>
      </w:pPr>
    </w:p>
    <w:p w14:paraId="668A4430" w14:textId="77777777" w:rsidR="002752FE" w:rsidRDefault="002752FE" w:rsidP="002752FE">
      <w:pPr>
        <w:pStyle w:val="31"/>
        <w:spacing w:line="240" w:lineRule="auto"/>
        <w:ind w:firstLine="0"/>
        <w:jc w:val="right"/>
        <w:rPr>
          <w:rFonts w:ascii="GHEA Grapalat" w:hAnsi="GHEA Grapalat"/>
          <w:b/>
          <w:lang w:val="hy-AM"/>
        </w:rPr>
      </w:pPr>
    </w:p>
    <w:p w14:paraId="6166D035" w14:textId="77777777" w:rsidR="002752FE" w:rsidRDefault="002752FE" w:rsidP="002752FE">
      <w:pPr>
        <w:pStyle w:val="31"/>
        <w:spacing w:line="240" w:lineRule="auto"/>
        <w:ind w:firstLine="0"/>
        <w:jc w:val="right"/>
        <w:rPr>
          <w:rFonts w:ascii="GHEA Grapalat" w:hAnsi="GHEA Grapalat"/>
          <w:b/>
          <w:lang w:val="hy-AM"/>
        </w:rPr>
      </w:pPr>
    </w:p>
    <w:p w14:paraId="404E7B3D" w14:textId="77777777" w:rsidR="002752FE" w:rsidRDefault="002752FE" w:rsidP="002752FE">
      <w:pPr>
        <w:pStyle w:val="31"/>
        <w:spacing w:line="240" w:lineRule="auto"/>
        <w:ind w:firstLine="0"/>
        <w:jc w:val="right"/>
        <w:rPr>
          <w:rFonts w:ascii="GHEA Grapalat" w:hAnsi="GHEA Grapalat"/>
          <w:b/>
          <w:lang w:val="hy-AM"/>
        </w:rPr>
      </w:pPr>
    </w:p>
    <w:p w14:paraId="1DDAA1EA" w14:textId="77777777" w:rsidR="002752FE" w:rsidRDefault="002752FE" w:rsidP="002752FE">
      <w:pPr>
        <w:pStyle w:val="31"/>
        <w:spacing w:line="240" w:lineRule="auto"/>
        <w:ind w:firstLine="0"/>
        <w:jc w:val="right"/>
        <w:rPr>
          <w:rFonts w:ascii="GHEA Grapalat" w:hAnsi="GHEA Grapalat"/>
          <w:b/>
          <w:lang w:val="hy-AM"/>
        </w:rPr>
      </w:pPr>
    </w:p>
    <w:p w14:paraId="67823DCF" w14:textId="77777777" w:rsidR="002752FE" w:rsidRDefault="002752FE" w:rsidP="002752FE">
      <w:pPr>
        <w:pStyle w:val="31"/>
        <w:spacing w:line="240" w:lineRule="auto"/>
        <w:ind w:firstLine="0"/>
        <w:jc w:val="right"/>
        <w:rPr>
          <w:rFonts w:ascii="GHEA Grapalat" w:hAnsi="GHEA Grapalat"/>
          <w:b/>
          <w:lang w:val="hy-AM"/>
        </w:rPr>
      </w:pPr>
    </w:p>
    <w:p w14:paraId="0A8A2A0F" w14:textId="77777777" w:rsidR="002752FE" w:rsidRDefault="002752FE" w:rsidP="002752FE">
      <w:pPr>
        <w:pStyle w:val="31"/>
        <w:spacing w:line="240" w:lineRule="auto"/>
        <w:ind w:firstLine="0"/>
        <w:jc w:val="right"/>
        <w:rPr>
          <w:rFonts w:ascii="GHEA Grapalat" w:hAnsi="GHEA Grapalat"/>
          <w:b/>
          <w:lang w:val="hy-AM"/>
        </w:rPr>
      </w:pPr>
    </w:p>
    <w:p w14:paraId="717C3E97" w14:textId="77777777" w:rsidR="002752FE" w:rsidRDefault="002752FE" w:rsidP="002752FE">
      <w:pPr>
        <w:pStyle w:val="31"/>
        <w:spacing w:line="240" w:lineRule="auto"/>
        <w:ind w:firstLine="0"/>
        <w:jc w:val="right"/>
        <w:rPr>
          <w:rFonts w:ascii="GHEA Grapalat" w:hAnsi="GHEA Grapalat"/>
          <w:b/>
          <w:lang w:val="hy-AM"/>
        </w:rPr>
      </w:pPr>
    </w:p>
    <w:p w14:paraId="467A0916" w14:textId="77777777" w:rsidR="002752FE" w:rsidRDefault="002752FE" w:rsidP="002752FE">
      <w:pPr>
        <w:pStyle w:val="31"/>
        <w:spacing w:line="240" w:lineRule="auto"/>
        <w:ind w:firstLine="0"/>
        <w:jc w:val="right"/>
        <w:rPr>
          <w:rFonts w:ascii="GHEA Grapalat" w:hAnsi="GHEA Grapalat"/>
          <w:b/>
          <w:lang w:val="hy-AM"/>
        </w:rPr>
      </w:pPr>
    </w:p>
    <w:p w14:paraId="52BB6FED" w14:textId="77777777" w:rsidR="002752FE" w:rsidRDefault="002752FE" w:rsidP="002752FE">
      <w:pPr>
        <w:pStyle w:val="31"/>
        <w:spacing w:line="240" w:lineRule="auto"/>
        <w:ind w:firstLine="0"/>
        <w:jc w:val="right"/>
        <w:rPr>
          <w:rFonts w:ascii="GHEA Grapalat" w:hAnsi="GHEA Grapalat"/>
          <w:b/>
          <w:lang w:val="hy-AM"/>
        </w:rPr>
      </w:pPr>
    </w:p>
    <w:p w14:paraId="7BC1B641" w14:textId="77777777" w:rsidR="002752FE" w:rsidRDefault="002752FE" w:rsidP="002752FE">
      <w:pPr>
        <w:pStyle w:val="31"/>
        <w:spacing w:line="240" w:lineRule="auto"/>
        <w:ind w:firstLine="0"/>
        <w:jc w:val="right"/>
        <w:rPr>
          <w:rFonts w:ascii="GHEA Grapalat" w:hAnsi="GHEA Grapalat"/>
          <w:b/>
          <w:lang w:val="hy-AM"/>
        </w:rPr>
      </w:pPr>
    </w:p>
    <w:p w14:paraId="5179CFAD" w14:textId="77777777" w:rsidR="002752FE" w:rsidRDefault="002752FE" w:rsidP="002752FE">
      <w:pPr>
        <w:pStyle w:val="31"/>
        <w:spacing w:line="240" w:lineRule="auto"/>
        <w:ind w:firstLine="0"/>
        <w:jc w:val="right"/>
        <w:rPr>
          <w:rFonts w:ascii="GHEA Grapalat" w:hAnsi="GHEA Grapalat"/>
          <w:b/>
          <w:lang w:val="hy-AM"/>
        </w:rPr>
      </w:pPr>
    </w:p>
    <w:p w14:paraId="492107A0" w14:textId="77777777" w:rsidR="002752FE" w:rsidRDefault="002752FE" w:rsidP="002752FE">
      <w:pPr>
        <w:pStyle w:val="31"/>
        <w:spacing w:line="240" w:lineRule="auto"/>
        <w:ind w:firstLine="0"/>
        <w:jc w:val="right"/>
        <w:rPr>
          <w:rFonts w:ascii="GHEA Grapalat" w:hAnsi="GHEA Grapalat"/>
          <w:b/>
          <w:lang w:val="hy-AM"/>
        </w:rPr>
      </w:pPr>
    </w:p>
    <w:p w14:paraId="132E4E8F" w14:textId="77777777" w:rsidR="002752FE" w:rsidRDefault="002752FE" w:rsidP="002752FE">
      <w:pPr>
        <w:pStyle w:val="31"/>
        <w:spacing w:line="240" w:lineRule="auto"/>
        <w:ind w:firstLine="0"/>
        <w:jc w:val="right"/>
        <w:rPr>
          <w:rFonts w:ascii="GHEA Grapalat" w:hAnsi="GHEA Grapalat"/>
          <w:b/>
          <w:lang w:val="hy-AM"/>
        </w:rPr>
      </w:pPr>
    </w:p>
    <w:p w14:paraId="728877B9" w14:textId="77777777" w:rsidR="002752FE" w:rsidRDefault="002752FE" w:rsidP="002752FE">
      <w:pPr>
        <w:pStyle w:val="31"/>
        <w:spacing w:line="240" w:lineRule="auto"/>
        <w:ind w:firstLine="0"/>
        <w:jc w:val="right"/>
        <w:rPr>
          <w:rFonts w:ascii="GHEA Grapalat" w:hAnsi="GHEA Grapalat"/>
          <w:b/>
          <w:lang w:val="hy-AM"/>
        </w:rPr>
      </w:pPr>
    </w:p>
    <w:p w14:paraId="7865E1C0" w14:textId="77777777" w:rsidR="002752FE" w:rsidRDefault="002752FE" w:rsidP="002752FE">
      <w:pPr>
        <w:pStyle w:val="31"/>
        <w:spacing w:line="240" w:lineRule="auto"/>
        <w:ind w:firstLine="0"/>
        <w:jc w:val="right"/>
        <w:rPr>
          <w:rFonts w:ascii="GHEA Grapalat" w:hAnsi="GHEA Grapalat"/>
          <w:b/>
          <w:lang w:val="hy-AM"/>
        </w:rPr>
      </w:pPr>
    </w:p>
    <w:p w14:paraId="7792722A" w14:textId="77777777" w:rsidR="002752FE" w:rsidRDefault="002752FE" w:rsidP="002752FE">
      <w:pPr>
        <w:pStyle w:val="31"/>
        <w:spacing w:line="240" w:lineRule="auto"/>
        <w:ind w:firstLine="0"/>
        <w:jc w:val="right"/>
        <w:rPr>
          <w:rFonts w:ascii="GHEA Grapalat" w:hAnsi="GHEA Grapalat"/>
          <w:b/>
          <w:lang w:val="hy-AM"/>
        </w:rPr>
      </w:pPr>
    </w:p>
    <w:p w14:paraId="4832B95B" w14:textId="77777777" w:rsidR="002752FE" w:rsidRDefault="002752FE" w:rsidP="002752FE">
      <w:pPr>
        <w:pStyle w:val="31"/>
        <w:spacing w:line="240" w:lineRule="auto"/>
        <w:ind w:firstLine="0"/>
        <w:jc w:val="right"/>
        <w:rPr>
          <w:rFonts w:ascii="GHEA Grapalat" w:hAnsi="GHEA Grapalat"/>
          <w:b/>
          <w:lang w:val="hy-AM"/>
        </w:rPr>
      </w:pPr>
    </w:p>
    <w:p w14:paraId="5CFDBAE3" w14:textId="77777777" w:rsidR="002752FE" w:rsidRDefault="002752FE" w:rsidP="002752FE">
      <w:pPr>
        <w:pStyle w:val="31"/>
        <w:spacing w:line="240" w:lineRule="auto"/>
        <w:ind w:firstLine="0"/>
        <w:jc w:val="right"/>
        <w:rPr>
          <w:rFonts w:ascii="GHEA Grapalat" w:hAnsi="GHEA Grapalat"/>
          <w:b/>
          <w:lang w:val="hy-AM"/>
        </w:rPr>
      </w:pPr>
    </w:p>
    <w:p w14:paraId="0CF786B6" w14:textId="77777777" w:rsidR="002752FE" w:rsidRDefault="002752FE" w:rsidP="002752FE">
      <w:pPr>
        <w:pStyle w:val="31"/>
        <w:spacing w:line="240" w:lineRule="auto"/>
        <w:ind w:firstLine="0"/>
        <w:jc w:val="right"/>
        <w:rPr>
          <w:rFonts w:ascii="GHEA Grapalat" w:hAnsi="GHEA Grapalat"/>
          <w:b/>
          <w:lang w:val="hy-AM"/>
        </w:rPr>
      </w:pPr>
    </w:p>
    <w:p w14:paraId="7D493F0F" w14:textId="77777777" w:rsidR="002752FE" w:rsidRPr="004605D7" w:rsidRDefault="002752FE" w:rsidP="002752FE">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 </w:t>
      </w: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7E05117D" w14:textId="7A95B51D" w:rsidR="002752FE" w:rsidRPr="007B5542" w:rsidRDefault="002752FE" w:rsidP="002752F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Pr>
          <w:rFonts w:ascii="GHEA Grapalat" w:hAnsi="GHEA Grapalat"/>
          <w:b/>
          <w:lang w:val="hy-AM"/>
        </w:rPr>
        <w:t>ՇՄԱՀ-ԲՄԱՇՁԲ-</w:t>
      </w:r>
      <w:r w:rsidR="00AD5A49">
        <w:rPr>
          <w:rFonts w:ascii="GHEA Grapalat" w:hAnsi="GHEA Grapalat"/>
          <w:b/>
          <w:lang w:val="hy-AM"/>
        </w:rPr>
        <w:t>24/17</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237CF01B" w14:textId="77777777" w:rsidR="002752FE" w:rsidRPr="007B5542" w:rsidRDefault="002752FE" w:rsidP="002752F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0B1413DA" w14:textId="77777777" w:rsidR="002752FE" w:rsidRDefault="002752FE" w:rsidP="002752FE">
      <w:pPr>
        <w:pStyle w:val="31"/>
        <w:spacing w:line="240" w:lineRule="auto"/>
        <w:ind w:firstLine="0"/>
        <w:jc w:val="right"/>
        <w:rPr>
          <w:rFonts w:ascii="GHEA Grapalat" w:hAnsi="GHEA Grapalat"/>
          <w:b/>
          <w:lang w:val="hy-AM"/>
        </w:rPr>
      </w:pPr>
    </w:p>
    <w:p w14:paraId="1C4A5615" w14:textId="77777777" w:rsidR="002752FE" w:rsidRDefault="002752FE" w:rsidP="002752FE">
      <w:pPr>
        <w:pStyle w:val="31"/>
        <w:spacing w:line="240" w:lineRule="auto"/>
        <w:ind w:firstLine="0"/>
        <w:jc w:val="center"/>
        <w:rPr>
          <w:rFonts w:ascii="GHEA Grapalat" w:hAnsi="GHEA Grapalat"/>
          <w:b/>
          <w:lang w:val="hy-AM"/>
        </w:rPr>
      </w:pPr>
      <w:r>
        <w:rPr>
          <w:rFonts w:ascii="GHEA Grapalat" w:hAnsi="GHEA Grapalat"/>
          <w:b/>
          <w:lang w:val="hy-AM"/>
        </w:rPr>
        <w:t>ՁԵՎ</w:t>
      </w:r>
    </w:p>
    <w:p w14:paraId="6AD52CD5" w14:textId="77777777" w:rsidR="002752FE" w:rsidRPr="00A66FC2" w:rsidRDefault="002752FE" w:rsidP="002752F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25D2FB" w14:textId="77777777" w:rsidR="002752FE" w:rsidRPr="00A66FC2" w:rsidRDefault="002752FE" w:rsidP="002752FE">
      <w:pPr>
        <w:ind w:left="360" w:hanging="360"/>
        <w:jc w:val="center"/>
        <w:rPr>
          <w:rFonts w:ascii="GHEA Grapalat" w:eastAsia="GHEA Grapalat" w:hAnsi="GHEA Grapalat" w:cs="GHEA Grapalat"/>
          <w:lang w:val="hy-AM"/>
        </w:rPr>
      </w:pPr>
    </w:p>
    <w:p w14:paraId="391B945E"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DF1B9F">
        <w:rPr>
          <w:rFonts w:ascii="GHEA Grapalat" w:eastAsia="GHEA Grapalat" w:hAnsi="GHEA Grapalat" w:cs="GHEA Grapalat"/>
          <w:b/>
          <w:color w:val="000000"/>
          <w:sz w:val="20"/>
          <w:szCs w:val="20"/>
        </w:rPr>
        <w:t>Կազմակերպությունը</w:t>
      </w:r>
    </w:p>
    <w:p w14:paraId="7217A1ED"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Կազմակերպության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2752FE" w:rsidRPr="00DF1B9F" w14:paraId="2FF3C68C" w14:textId="77777777" w:rsidTr="002752FE">
        <w:tc>
          <w:tcPr>
            <w:tcW w:w="4765" w:type="dxa"/>
            <w:shd w:val="clear" w:color="auto" w:fill="D9E2F3"/>
            <w:vAlign w:val="center"/>
          </w:tcPr>
          <w:p w14:paraId="0FAC01C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w:t>
            </w:r>
          </w:p>
        </w:tc>
        <w:tc>
          <w:tcPr>
            <w:tcW w:w="5940" w:type="dxa"/>
            <w:vAlign w:val="center"/>
          </w:tcPr>
          <w:p w14:paraId="54CBF7F1" w14:textId="77777777" w:rsidR="002752FE" w:rsidRPr="00DF1B9F" w:rsidRDefault="002752FE" w:rsidP="002752FE">
            <w:pPr>
              <w:ind w:right="346"/>
              <w:rPr>
                <w:rFonts w:ascii="GHEA Grapalat" w:eastAsia="GHEA Grapalat" w:hAnsi="GHEA Grapalat" w:cs="GHEA Grapalat"/>
                <w:sz w:val="20"/>
                <w:szCs w:val="20"/>
              </w:rPr>
            </w:pPr>
          </w:p>
        </w:tc>
      </w:tr>
      <w:tr w:rsidR="002752FE" w:rsidRPr="00DF1B9F" w14:paraId="58EA1E19" w14:textId="77777777" w:rsidTr="002752FE">
        <w:tc>
          <w:tcPr>
            <w:tcW w:w="4765" w:type="dxa"/>
            <w:shd w:val="clear" w:color="auto" w:fill="D9E2F3"/>
            <w:vAlign w:val="center"/>
          </w:tcPr>
          <w:p w14:paraId="3614B53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 լատինատառ</w:t>
            </w:r>
          </w:p>
        </w:tc>
        <w:tc>
          <w:tcPr>
            <w:tcW w:w="5940" w:type="dxa"/>
            <w:vAlign w:val="center"/>
          </w:tcPr>
          <w:p w14:paraId="5378B5FA" w14:textId="77777777" w:rsidR="002752FE" w:rsidRPr="00DF1B9F" w:rsidRDefault="002752FE" w:rsidP="002752FE">
            <w:pPr>
              <w:rPr>
                <w:rFonts w:ascii="GHEA Grapalat" w:eastAsia="GHEA Grapalat" w:hAnsi="GHEA Grapalat" w:cs="GHEA Grapalat"/>
                <w:sz w:val="20"/>
                <w:szCs w:val="20"/>
              </w:rPr>
            </w:pPr>
          </w:p>
        </w:tc>
      </w:tr>
      <w:tr w:rsidR="002752FE" w:rsidRPr="00DF1B9F" w14:paraId="0E529D90" w14:textId="77777777" w:rsidTr="002752FE">
        <w:tc>
          <w:tcPr>
            <w:tcW w:w="4765" w:type="dxa"/>
            <w:shd w:val="clear" w:color="auto" w:fill="D9E2F3"/>
            <w:vAlign w:val="center"/>
          </w:tcPr>
          <w:p w14:paraId="28917C9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Պետական գրանցման համարը</w:t>
            </w:r>
          </w:p>
        </w:tc>
        <w:tc>
          <w:tcPr>
            <w:tcW w:w="5940" w:type="dxa"/>
            <w:vAlign w:val="center"/>
          </w:tcPr>
          <w:p w14:paraId="7065D96A" w14:textId="77777777" w:rsidR="002752FE" w:rsidRPr="00DF1B9F" w:rsidRDefault="002752FE" w:rsidP="002752FE">
            <w:pPr>
              <w:rPr>
                <w:rFonts w:ascii="GHEA Grapalat" w:eastAsia="GHEA Grapalat" w:hAnsi="GHEA Grapalat" w:cs="GHEA Grapalat"/>
                <w:sz w:val="20"/>
                <w:szCs w:val="20"/>
              </w:rPr>
            </w:pPr>
          </w:p>
        </w:tc>
      </w:tr>
      <w:tr w:rsidR="002752FE" w:rsidRPr="00DF1B9F" w14:paraId="0DD67F2D" w14:textId="77777777" w:rsidTr="002752FE">
        <w:tc>
          <w:tcPr>
            <w:tcW w:w="4765" w:type="dxa"/>
            <w:shd w:val="clear" w:color="auto" w:fill="D9E2F3"/>
            <w:vAlign w:val="center"/>
          </w:tcPr>
          <w:p w14:paraId="12736014"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օրը, ամիսը, տարին</w:t>
            </w:r>
          </w:p>
        </w:tc>
        <w:tc>
          <w:tcPr>
            <w:tcW w:w="5940" w:type="dxa"/>
            <w:vAlign w:val="center"/>
          </w:tcPr>
          <w:p w14:paraId="6F398CAB" w14:textId="77777777" w:rsidR="002752FE" w:rsidRPr="00DF1B9F" w:rsidRDefault="002752FE" w:rsidP="002752FE">
            <w:pPr>
              <w:rPr>
                <w:rFonts w:ascii="GHEA Grapalat" w:eastAsia="GHEA Grapalat" w:hAnsi="GHEA Grapalat" w:cs="GHEA Grapalat"/>
                <w:sz w:val="20"/>
                <w:szCs w:val="20"/>
              </w:rPr>
            </w:pPr>
          </w:p>
        </w:tc>
      </w:tr>
      <w:tr w:rsidR="002752FE" w:rsidRPr="00DF1B9F" w14:paraId="7481D2D0" w14:textId="77777777" w:rsidTr="002752FE">
        <w:tc>
          <w:tcPr>
            <w:tcW w:w="4765" w:type="dxa"/>
            <w:shd w:val="clear" w:color="auto" w:fill="D9E2F3"/>
            <w:vAlign w:val="center"/>
          </w:tcPr>
          <w:p w14:paraId="78D988F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հասցեն</w:t>
            </w:r>
          </w:p>
        </w:tc>
        <w:tc>
          <w:tcPr>
            <w:tcW w:w="5940" w:type="dxa"/>
            <w:vAlign w:val="center"/>
          </w:tcPr>
          <w:p w14:paraId="4C6908C2" w14:textId="77777777" w:rsidR="002752FE" w:rsidRPr="00DF1B9F" w:rsidRDefault="002752FE" w:rsidP="002752FE">
            <w:pPr>
              <w:rPr>
                <w:rFonts w:ascii="GHEA Grapalat" w:eastAsia="GHEA Grapalat" w:hAnsi="GHEA Grapalat" w:cs="GHEA Grapalat"/>
                <w:sz w:val="20"/>
                <w:szCs w:val="20"/>
              </w:rPr>
            </w:pPr>
          </w:p>
        </w:tc>
      </w:tr>
      <w:tr w:rsidR="002752FE" w:rsidRPr="00DF1B9F" w14:paraId="136824DF" w14:textId="77777777" w:rsidTr="002752FE">
        <w:tc>
          <w:tcPr>
            <w:tcW w:w="4765" w:type="dxa"/>
            <w:shd w:val="clear" w:color="auto" w:fill="D9E2F3"/>
            <w:vAlign w:val="center"/>
          </w:tcPr>
          <w:p w14:paraId="33817BAF"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պետությունը</w:t>
            </w:r>
          </w:p>
        </w:tc>
        <w:tc>
          <w:tcPr>
            <w:tcW w:w="5940" w:type="dxa"/>
            <w:vAlign w:val="center"/>
          </w:tcPr>
          <w:p w14:paraId="0972C7D0" w14:textId="77777777" w:rsidR="002752FE" w:rsidRPr="00DF1B9F" w:rsidRDefault="002752FE" w:rsidP="002752FE">
            <w:pPr>
              <w:rPr>
                <w:rFonts w:ascii="GHEA Grapalat" w:eastAsia="GHEA Grapalat" w:hAnsi="GHEA Grapalat" w:cs="GHEA Grapalat"/>
                <w:sz w:val="20"/>
                <w:szCs w:val="20"/>
              </w:rPr>
            </w:pPr>
          </w:p>
        </w:tc>
      </w:tr>
      <w:tr w:rsidR="002752FE" w:rsidRPr="00DF1B9F" w14:paraId="52BA3FCE" w14:textId="77777777" w:rsidTr="002752FE">
        <w:tc>
          <w:tcPr>
            <w:tcW w:w="4765" w:type="dxa"/>
            <w:shd w:val="clear" w:color="auto" w:fill="D9E2F3"/>
            <w:vAlign w:val="center"/>
          </w:tcPr>
          <w:p w14:paraId="1D5B3C3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Գործադիր մարմնի ղեկավարի անունը և ազգանունը</w:t>
            </w:r>
          </w:p>
        </w:tc>
        <w:tc>
          <w:tcPr>
            <w:tcW w:w="5940" w:type="dxa"/>
            <w:vAlign w:val="center"/>
          </w:tcPr>
          <w:p w14:paraId="50226645" w14:textId="77777777" w:rsidR="002752FE" w:rsidRPr="00DF1B9F" w:rsidRDefault="002752FE" w:rsidP="002752FE">
            <w:pPr>
              <w:rPr>
                <w:rFonts w:ascii="GHEA Grapalat" w:eastAsia="GHEA Grapalat" w:hAnsi="GHEA Grapalat" w:cs="GHEA Grapalat"/>
                <w:sz w:val="20"/>
                <w:szCs w:val="20"/>
              </w:rPr>
            </w:pPr>
          </w:p>
        </w:tc>
      </w:tr>
    </w:tbl>
    <w:p w14:paraId="4E2E9A67"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Հայտարարագիրը ներկայացնող անձը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2752FE" w:rsidRPr="00DF1B9F" w14:paraId="7A3B1A87" w14:textId="77777777" w:rsidTr="002752FE">
        <w:tc>
          <w:tcPr>
            <w:tcW w:w="4765" w:type="dxa"/>
            <w:shd w:val="clear" w:color="auto" w:fill="D9E2F3"/>
            <w:vAlign w:val="center"/>
          </w:tcPr>
          <w:p w14:paraId="6CE62FB7"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Հայտարարագիրը ներկայացնող անձի անունը և ազգանունը</w:t>
            </w:r>
          </w:p>
        </w:tc>
        <w:tc>
          <w:tcPr>
            <w:tcW w:w="5940" w:type="dxa"/>
            <w:vAlign w:val="center"/>
          </w:tcPr>
          <w:p w14:paraId="55C17890" w14:textId="77777777" w:rsidR="002752FE" w:rsidRPr="00DF1B9F" w:rsidRDefault="002752FE" w:rsidP="002752FE">
            <w:pPr>
              <w:rPr>
                <w:rFonts w:ascii="GHEA Grapalat" w:eastAsia="GHEA Grapalat" w:hAnsi="GHEA Grapalat" w:cs="GHEA Grapalat"/>
                <w:sz w:val="20"/>
                <w:szCs w:val="20"/>
              </w:rPr>
            </w:pPr>
          </w:p>
        </w:tc>
      </w:tr>
      <w:tr w:rsidR="002752FE" w:rsidRPr="00DF1B9F" w14:paraId="3D62C942" w14:textId="77777777" w:rsidTr="002752FE">
        <w:tc>
          <w:tcPr>
            <w:tcW w:w="4765" w:type="dxa"/>
            <w:shd w:val="clear" w:color="auto" w:fill="D9E2F3"/>
            <w:vAlign w:val="center"/>
          </w:tcPr>
          <w:p w14:paraId="4875B4A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Հայտարարագիրը ներկայացնող անձի պաշտոնը</w:t>
            </w:r>
          </w:p>
        </w:tc>
        <w:tc>
          <w:tcPr>
            <w:tcW w:w="5940" w:type="dxa"/>
            <w:vAlign w:val="center"/>
          </w:tcPr>
          <w:p w14:paraId="66A0AEE7" w14:textId="77777777" w:rsidR="002752FE" w:rsidRPr="00DF1B9F" w:rsidRDefault="002752FE" w:rsidP="002752FE">
            <w:pPr>
              <w:rPr>
                <w:rFonts w:ascii="GHEA Grapalat" w:eastAsia="GHEA Grapalat" w:hAnsi="GHEA Grapalat" w:cs="GHEA Grapalat"/>
                <w:sz w:val="20"/>
                <w:szCs w:val="20"/>
              </w:rPr>
            </w:pPr>
          </w:p>
        </w:tc>
      </w:tr>
    </w:tbl>
    <w:p w14:paraId="11CFADB0"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Հայտարարագրի ներկայացումը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2752FE" w:rsidRPr="00DF1B9F" w14:paraId="3BA1F881" w14:textId="77777777" w:rsidTr="002752FE">
        <w:tc>
          <w:tcPr>
            <w:tcW w:w="4765" w:type="dxa"/>
            <w:shd w:val="clear" w:color="auto" w:fill="D9E2F3"/>
            <w:vAlign w:val="center"/>
          </w:tcPr>
          <w:p w14:paraId="6747021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Հայտարարագրի ստորագրման օրը, ամիսը, տարին</w:t>
            </w:r>
          </w:p>
        </w:tc>
        <w:tc>
          <w:tcPr>
            <w:tcW w:w="5940" w:type="dxa"/>
            <w:vAlign w:val="center"/>
          </w:tcPr>
          <w:p w14:paraId="2A272ACE" w14:textId="77777777" w:rsidR="002752FE" w:rsidRPr="00DF1B9F" w:rsidRDefault="002752FE" w:rsidP="002752FE">
            <w:pPr>
              <w:rPr>
                <w:rFonts w:ascii="GHEA Grapalat" w:eastAsia="GHEA Grapalat" w:hAnsi="GHEA Grapalat" w:cs="GHEA Grapalat"/>
                <w:sz w:val="20"/>
                <w:szCs w:val="20"/>
              </w:rPr>
            </w:pPr>
          </w:p>
        </w:tc>
      </w:tr>
      <w:tr w:rsidR="002752FE" w:rsidRPr="00DF1B9F" w14:paraId="65203319" w14:textId="77777777" w:rsidTr="002752FE">
        <w:tc>
          <w:tcPr>
            <w:tcW w:w="4765" w:type="dxa"/>
            <w:shd w:val="clear" w:color="auto" w:fill="D9E2F3"/>
            <w:vAlign w:val="center"/>
          </w:tcPr>
          <w:p w14:paraId="4FC7344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Հայտարարագրի էջերի քանակը</w:t>
            </w:r>
          </w:p>
        </w:tc>
        <w:tc>
          <w:tcPr>
            <w:tcW w:w="5940" w:type="dxa"/>
            <w:vAlign w:val="center"/>
          </w:tcPr>
          <w:p w14:paraId="282D18E1" w14:textId="77777777" w:rsidR="002752FE" w:rsidRPr="00DF1B9F" w:rsidRDefault="002752FE" w:rsidP="002752FE">
            <w:pPr>
              <w:rPr>
                <w:rFonts w:ascii="GHEA Grapalat" w:eastAsia="GHEA Grapalat" w:hAnsi="GHEA Grapalat" w:cs="GHEA Grapalat"/>
                <w:sz w:val="20"/>
                <w:szCs w:val="20"/>
              </w:rPr>
            </w:pPr>
          </w:p>
        </w:tc>
      </w:tr>
      <w:tr w:rsidR="002752FE" w:rsidRPr="00DF1B9F" w14:paraId="40D84EA9" w14:textId="77777777" w:rsidTr="002752FE">
        <w:tc>
          <w:tcPr>
            <w:tcW w:w="4765" w:type="dxa"/>
            <w:shd w:val="clear" w:color="auto" w:fill="D9E2F3"/>
            <w:vAlign w:val="center"/>
          </w:tcPr>
          <w:p w14:paraId="1F552B3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Հայտարարագիրը ներկայացնող անձի ստորագրությունը</w:t>
            </w:r>
          </w:p>
        </w:tc>
        <w:tc>
          <w:tcPr>
            <w:tcW w:w="5940" w:type="dxa"/>
            <w:vAlign w:val="center"/>
          </w:tcPr>
          <w:p w14:paraId="21687EE1" w14:textId="77777777" w:rsidR="002752FE" w:rsidRPr="00DF1B9F" w:rsidRDefault="002752FE" w:rsidP="002752FE">
            <w:pPr>
              <w:rPr>
                <w:rFonts w:ascii="GHEA Grapalat" w:eastAsia="GHEA Grapalat" w:hAnsi="GHEA Grapalat" w:cs="GHEA Grapalat"/>
                <w:sz w:val="20"/>
                <w:szCs w:val="20"/>
              </w:rPr>
            </w:pPr>
          </w:p>
        </w:tc>
      </w:tr>
    </w:tbl>
    <w:p w14:paraId="454E89D4"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color w:val="000000"/>
          <w:sz w:val="20"/>
          <w:szCs w:val="20"/>
        </w:rPr>
      </w:pPr>
      <w:r w:rsidRPr="00DF1B9F">
        <w:rPr>
          <w:rFonts w:ascii="GHEA Grapalat" w:eastAsia="GHEA Grapalat" w:hAnsi="GHEA Grapalat" w:cs="GHEA Grapalat"/>
          <w:b/>
          <w:color w:val="000000"/>
          <w:sz w:val="20"/>
          <w:szCs w:val="20"/>
        </w:rPr>
        <w:t>Բաժնետոմսերի</w:t>
      </w:r>
      <w:r w:rsidRPr="00DF1B9F">
        <w:rPr>
          <w:rFonts w:ascii="GHEA Grapalat" w:eastAsia="GHEA Grapalat" w:hAnsi="GHEA Grapalat" w:cs="GHEA Grapalat"/>
          <w:color w:val="000000"/>
          <w:sz w:val="20"/>
          <w:szCs w:val="20"/>
        </w:rPr>
        <w:t xml:space="preserve"> </w:t>
      </w:r>
      <w:r w:rsidRPr="00DF1B9F">
        <w:rPr>
          <w:rFonts w:ascii="GHEA Grapalat" w:eastAsia="GHEA Grapalat" w:hAnsi="GHEA Grapalat" w:cs="GHEA Grapalat"/>
          <w:b/>
          <w:color w:val="000000"/>
          <w:sz w:val="20"/>
          <w:szCs w:val="20"/>
        </w:rPr>
        <w:t>ցուցակման տվյալները</w:t>
      </w:r>
    </w:p>
    <w:p w14:paraId="710A5B16"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Բաժնետոմսերի ցուցակման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750"/>
      </w:tblGrid>
      <w:tr w:rsidR="002752FE" w:rsidRPr="00DF1B9F" w14:paraId="39077F06" w14:textId="77777777" w:rsidTr="002752FE">
        <w:tc>
          <w:tcPr>
            <w:tcW w:w="3955" w:type="dxa"/>
            <w:shd w:val="clear" w:color="auto" w:fill="D9E2F3"/>
            <w:vAlign w:val="center"/>
          </w:tcPr>
          <w:p w14:paraId="3555495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Ֆոնդային բորսայի անվանումը</w:t>
            </w:r>
          </w:p>
        </w:tc>
        <w:tc>
          <w:tcPr>
            <w:tcW w:w="6750" w:type="dxa"/>
            <w:vAlign w:val="center"/>
          </w:tcPr>
          <w:p w14:paraId="23EC3DB1" w14:textId="77777777" w:rsidR="002752FE" w:rsidRPr="00DF1B9F" w:rsidRDefault="002752FE" w:rsidP="002752FE">
            <w:pPr>
              <w:rPr>
                <w:rFonts w:ascii="GHEA Grapalat" w:eastAsia="GHEA Grapalat" w:hAnsi="GHEA Grapalat" w:cs="GHEA Grapalat"/>
                <w:sz w:val="20"/>
                <w:szCs w:val="20"/>
              </w:rPr>
            </w:pPr>
          </w:p>
        </w:tc>
      </w:tr>
      <w:tr w:rsidR="002752FE" w:rsidRPr="00DF1B9F" w14:paraId="51E4BE14" w14:textId="77777777" w:rsidTr="002752FE">
        <w:tc>
          <w:tcPr>
            <w:tcW w:w="3955" w:type="dxa"/>
            <w:shd w:val="clear" w:color="auto" w:fill="D9E2F3"/>
            <w:vAlign w:val="center"/>
          </w:tcPr>
          <w:p w14:paraId="6FA0ED3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Հղումը բորսայում առկա փաստաթղթերին</w:t>
            </w:r>
          </w:p>
        </w:tc>
        <w:tc>
          <w:tcPr>
            <w:tcW w:w="6750" w:type="dxa"/>
            <w:vAlign w:val="center"/>
          </w:tcPr>
          <w:p w14:paraId="0BB8F6E7" w14:textId="77777777" w:rsidR="002752FE" w:rsidRPr="00DF1B9F" w:rsidRDefault="002752FE" w:rsidP="002752FE">
            <w:pPr>
              <w:rPr>
                <w:rFonts w:ascii="GHEA Grapalat" w:eastAsia="GHEA Grapalat" w:hAnsi="GHEA Grapalat" w:cs="GHEA Grapalat"/>
                <w:sz w:val="20"/>
                <w:szCs w:val="20"/>
              </w:rPr>
            </w:pPr>
          </w:p>
        </w:tc>
      </w:tr>
    </w:tbl>
    <w:p w14:paraId="4F5CEE04"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28DE077B" w14:textId="77777777" w:rsidTr="002752FE">
        <w:tc>
          <w:tcPr>
            <w:tcW w:w="4225" w:type="dxa"/>
            <w:shd w:val="clear" w:color="auto" w:fill="D9E2F3"/>
            <w:vAlign w:val="center"/>
          </w:tcPr>
          <w:p w14:paraId="3B23E6BF"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w:t>
            </w:r>
          </w:p>
        </w:tc>
        <w:tc>
          <w:tcPr>
            <w:tcW w:w="6480" w:type="dxa"/>
            <w:vAlign w:val="center"/>
          </w:tcPr>
          <w:p w14:paraId="6B57F850" w14:textId="77777777" w:rsidR="002752FE" w:rsidRPr="00DF1B9F" w:rsidRDefault="002752FE" w:rsidP="002752FE">
            <w:pPr>
              <w:rPr>
                <w:rFonts w:ascii="GHEA Grapalat" w:eastAsia="GHEA Grapalat" w:hAnsi="GHEA Grapalat" w:cs="GHEA Grapalat"/>
                <w:sz w:val="20"/>
                <w:szCs w:val="20"/>
              </w:rPr>
            </w:pPr>
          </w:p>
        </w:tc>
      </w:tr>
      <w:tr w:rsidR="002752FE" w:rsidRPr="00DF1B9F" w14:paraId="69998A82" w14:textId="77777777" w:rsidTr="002752FE">
        <w:tc>
          <w:tcPr>
            <w:tcW w:w="4225" w:type="dxa"/>
            <w:shd w:val="clear" w:color="auto" w:fill="D9E2F3"/>
            <w:vAlign w:val="center"/>
          </w:tcPr>
          <w:p w14:paraId="68D1BB3E"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 լատինատառ</w:t>
            </w:r>
          </w:p>
        </w:tc>
        <w:tc>
          <w:tcPr>
            <w:tcW w:w="6480" w:type="dxa"/>
            <w:vAlign w:val="center"/>
          </w:tcPr>
          <w:p w14:paraId="51093741" w14:textId="77777777" w:rsidR="002752FE" w:rsidRPr="00DF1B9F" w:rsidRDefault="002752FE" w:rsidP="002752FE">
            <w:pPr>
              <w:rPr>
                <w:rFonts w:ascii="GHEA Grapalat" w:eastAsia="GHEA Grapalat" w:hAnsi="GHEA Grapalat" w:cs="GHEA Grapalat"/>
                <w:sz w:val="20"/>
                <w:szCs w:val="20"/>
              </w:rPr>
            </w:pPr>
          </w:p>
        </w:tc>
      </w:tr>
      <w:tr w:rsidR="002752FE" w:rsidRPr="00DF1B9F" w14:paraId="289A8260" w14:textId="77777777" w:rsidTr="002752FE">
        <w:tc>
          <w:tcPr>
            <w:tcW w:w="4225" w:type="dxa"/>
            <w:shd w:val="clear" w:color="auto" w:fill="D9E2F3"/>
            <w:vAlign w:val="center"/>
          </w:tcPr>
          <w:p w14:paraId="42638B8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Պետական գրանցման համարը</w:t>
            </w:r>
          </w:p>
        </w:tc>
        <w:tc>
          <w:tcPr>
            <w:tcW w:w="6480" w:type="dxa"/>
            <w:vAlign w:val="center"/>
          </w:tcPr>
          <w:p w14:paraId="7FEC558A" w14:textId="77777777" w:rsidR="002752FE" w:rsidRPr="00DF1B9F" w:rsidRDefault="002752FE" w:rsidP="002752FE">
            <w:pPr>
              <w:rPr>
                <w:rFonts w:ascii="GHEA Grapalat" w:eastAsia="GHEA Grapalat" w:hAnsi="GHEA Grapalat" w:cs="GHEA Grapalat"/>
                <w:sz w:val="20"/>
                <w:szCs w:val="20"/>
              </w:rPr>
            </w:pPr>
          </w:p>
        </w:tc>
      </w:tr>
      <w:tr w:rsidR="002752FE" w:rsidRPr="00DF1B9F" w14:paraId="2F09D8FC" w14:textId="77777777" w:rsidTr="002752FE">
        <w:tc>
          <w:tcPr>
            <w:tcW w:w="4225" w:type="dxa"/>
            <w:shd w:val="clear" w:color="auto" w:fill="D9E2F3"/>
            <w:vAlign w:val="center"/>
          </w:tcPr>
          <w:p w14:paraId="4A885E70"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օրը, ամիսը, տարին</w:t>
            </w:r>
          </w:p>
        </w:tc>
        <w:tc>
          <w:tcPr>
            <w:tcW w:w="6480" w:type="dxa"/>
            <w:vAlign w:val="center"/>
          </w:tcPr>
          <w:p w14:paraId="6C9BC60D" w14:textId="77777777" w:rsidR="002752FE" w:rsidRPr="00DF1B9F" w:rsidRDefault="002752FE" w:rsidP="002752FE">
            <w:pPr>
              <w:rPr>
                <w:rFonts w:ascii="GHEA Grapalat" w:eastAsia="GHEA Grapalat" w:hAnsi="GHEA Grapalat" w:cs="GHEA Grapalat"/>
                <w:sz w:val="20"/>
                <w:szCs w:val="20"/>
              </w:rPr>
            </w:pPr>
          </w:p>
        </w:tc>
      </w:tr>
      <w:tr w:rsidR="002752FE" w:rsidRPr="00DF1B9F" w14:paraId="091BFCA1" w14:textId="77777777" w:rsidTr="002752FE">
        <w:tc>
          <w:tcPr>
            <w:tcW w:w="4225" w:type="dxa"/>
            <w:shd w:val="clear" w:color="auto" w:fill="D9E2F3"/>
            <w:vAlign w:val="center"/>
          </w:tcPr>
          <w:p w14:paraId="27D6038E"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հասցեն</w:t>
            </w:r>
          </w:p>
        </w:tc>
        <w:tc>
          <w:tcPr>
            <w:tcW w:w="6480" w:type="dxa"/>
            <w:vAlign w:val="center"/>
          </w:tcPr>
          <w:p w14:paraId="5853276A" w14:textId="77777777" w:rsidR="002752FE" w:rsidRPr="00DF1B9F" w:rsidRDefault="002752FE" w:rsidP="002752FE">
            <w:pPr>
              <w:rPr>
                <w:rFonts w:ascii="GHEA Grapalat" w:eastAsia="GHEA Grapalat" w:hAnsi="GHEA Grapalat" w:cs="GHEA Grapalat"/>
                <w:sz w:val="20"/>
                <w:szCs w:val="20"/>
              </w:rPr>
            </w:pPr>
          </w:p>
        </w:tc>
      </w:tr>
      <w:tr w:rsidR="002752FE" w:rsidRPr="00DF1B9F" w14:paraId="537A41EC" w14:textId="77777777" w:rsidTr="002752FE">
        <w:tc>
          <w:tcPr>
            <w:tcW w:w="4225" w:type="dxa"/>
            <w:shd w:val="clear" w:color="auto" w:fill="D9E2F3"/>
            <w:vAlign w:val="center"/>
          </w:tcPr>
          <w:p w14:paraId="11B76E47"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պետությունը</w:t>
            </w:r>
          </w:p>
        </w:tc>
        <w:tc>
          <w:tcPr>
            <w:tcW w:w="6480" w:type="dxa"/>
            <w:vAlign w:val="center"/>
          </w:tcPr>
          <w:p w14:paraId="450E5FB3" w14:textId="77777777" w:rsidR="002752FE" w:rsidRPr="00DF1B9F" w:rsidRDefault="002752FE" w:rsidP="002752FE">
            <w:pPr>
              <w:rPr>
                <w:rFonts w:ascii="GHEA Grapalat" w:eastAsia="GHEA Grapalat" w:hAnsi="GHEA Grapalat" w:cs="GHEA Grapalat"/>
                <w:sz w:val="20"/>
                <w:szCs w:val="20"/>
              </w:rPr>
            </w:pPr>
          </w:p>
        </w:tc>
      </w:tr>
      <w:tr w:rsidR="002752FE" w:rsidRPr="00DF1B9F" w14:paraId="63C71BCD" w14:textId="77777777" w:rsidTr="002752FE">
        <w:tc>
          <w:tcPr>
            <w:tcW w:w="4225" w:type="dxa"/>
            <w:shd w:val="clear" w:color="auto" w:fill="D9E2F3"/>
            <w:vAlign w:val="center"/>
          </w:tcPr>
          <w:p w14:paraId="143FEA28"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Գործադիր մարմնի ղեկավարի անունը և ազգանունը</w:t>
            </w:r>
          </w:p>
        </w:tc>
        <w:tc>
          <w:tcPr>
            <w:tcW w:w="6480" w:type="dxa"/>
            <w:vAlign w:val="center"/>
          </w:tcPr>
          <w:p w14:paraId="7306B7D3" w14:textId="77777777" w:rsidR="002752FE" w:rsidRPr="00DF1B9F" w:rsidRDefault="002752FE" w:rsidP="002752FE">
            <w:pPr>
              <w:rPr>
                <w:rFonts w:ascii="GHEA Grapalat" w:eastAsia="GHEA Grapalat" w:hAnsi="GHEA Grapalat" w:cs="GHEA Grapalat"/>
                <w:sz w:val="20"/>
                <w:szCs w:val="20"/>
              </w:rPr>
            </w:pPr>
          </w:p>
        </w:tc>
      </w:tr>
    </w:tbl>
    <w:p w14:paraId="688274F1"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DF1B9F">
        <w:rPr>
          <w:rFonts w:ascii="GHEA Grapalat" w:eastAsia="GHEA Grapalat" w:hAnsi="GHEA Grapalat" w:cs="GHEA Grapalat"/>
          <w:i/>
          <w:iCs/>
          <w:sz w:val="20"/>
          <w:szCs w:val="20"/>
        </w:rPr>
        <w:t>Վերահսկողության մակարդակը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750"/>
      </w:tblGrid>
      <w:tr w:rsidR="002752FE" w:rsidRPr="00DF1B9F" w14:paraId="11C9B75E" w14:textId="77777777" w:rsidTr="002752FE">
        <w:tc>
          <w:tcPr>
            <w:tcW w:w="3955" w:type="dxa"/>
            <w:shd w:val="clear" w:color="auto" w:fill="D9E2F3"/>
            <w:vAlign w:val="center"/>
          </w:tcPr>
          <w:p w14:paraId="6FCD29D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չափը (%)</w:t>
            </w:r>
          </w:p>
        </w:tc>
        <w:tc>
          <w:tcPr>
            <w:tcW w:w="6750" w:type="dxa"/>
            <w:vAlign w:val="center"/>
          </w:tcPr>
          <w:p w14:paraId="2CCB640B" w14:textId="77777777" w:rsidR="002752FE" w:rsidRPr="00DF1B9F" w:rsidRDefault="002752FE" w:rsidP="002752FE">
            <w:pPr>
              <w:rPr>
                <w:rFonts w:ascii="GHEA Grapalat" w:eastAsia="GHEA Grapalat" w:hAnsi="GHEA Grapalat" w:cs="GHEA Grapalat"/>
                <w:sz w:val="20"/>
                <w:szCs w:val="20"/>
              </w:rPr>
            </w:pPr>
          </w:p>
        </w:tc>
      </w:tr>
      <w:tr w:rsidR="002752FE" w:rsidRPr="00DF1B9F" w14:paraId="7955C131" w14:textId="77777777" w:rsidTr="002752FE">
        <w:tc>
          <w:tcPr>
            <w:tcW w:w="3955" w:type="dxa"/>
            <w:shd w:val="clear" w:color="auto" w:fill="D9E2F3"/>
            <w:vAlign w:val="center"/>
          </w:tcPr>
          <w:p w14:paraId="028C3B90"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տեսակը</w:t>
            </w:r>
          </w:p>
        </w:tc>
        <w:tc>
          <w:tcPr>
            <w:tcW w:w="6750" w:type="dxa"/>
            <w:vAlign w:val="center"/>
          </w:tcPr>
          <w:p w14:paraId="58D5AF72"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Ուղղակի մասնակցություն</w:t>
            </w:r>
          </w:p>
          <w:p w14:paraId="18B881BC"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Անուղղակի մասնակցություն</w:t>
            </w:r>
          </w:p>
        </w:tc>
      </w:tr>
    </w:tbl>
    <w:p w14:paraId="69E161F8" w14:textId="77777777" w:rsidR="002752FE" w:rsidRPr="00DF1B9F" w:rsidRDefault="002752FE" w:rsidP="002752FE">
      <w:pPr>
        <w:pBdr>
          <w:top w:val="nil"/>
          <w:left w:val="nil"/>
          <w:bottom w:val="nil"/>
          <w:right w:val="nil"/>
          <w:between w:val="nil"/>
        </w:pBdr>
        <w:rPr>
          <w:rFonts w:ascii="GHEA Grapalat" w:eastAsia="GHEA Grapalat" w:hAnsi="GHEA Grapalat" w:cs="GHEA Grapalat"/>
          <w:sz w:val="20"/>
          <w:szCs w:val="20"/>
        </w:rPr>
      </w:pPr>
      <w:r w:rsidRPr="00DF1B9F">
        <w:rPr>
          <w:rFonts w:ascii="GHEA Grapalat" w:hAnsi="GHEA Grapalat"/>
          <w:sz w:val="20"/>
          <w:szCs w:val="20"/>
        </w:rPr>
        <w:br w:type="page"/>
      </w:r>
    </w:p>
    <w:p w14:paraId="067859F6"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DF1B9F">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521FF74D"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Պետության կամ համայնքի մասնակցությունը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7020"/>
      </w:tblGrid>
      <w:tr w:rsidR="002752FE" w:rsidRPr="00DF1B9F" w14:paraId="6DDA7810" w14:textId="77777777" w:rsidTr="002752FE">
        <w:tc>
          <w:tcPr>
            <w:tcW w:w="3775" w:type="dxa"/>
            <w:shd w:val="clear" w:color="auto" w:fill="D9E2F3"/>
            <w:vAlign w:val="center"/>
          </w:tcPr>
          <w:p w14:paraId="2F5F2302"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Պետության անվանումը</w:t>
            </w:r>
          </w:p>
        </w:tc>
        <w:tc>
          <w:tcPr>
            <w:tcW w:w="7020" w:type="dxa"/>
            <w:vAlign w:val="center"/>
          </w:tcPr>
          <w:p w14:paraId="6FCEDBFD" w14:textId="77777777" w:rsidR="002752FE" w:rsidRPr="00DF1B9F" w:rsidRDefault="002752FE" w:rsidP="002752FE">
            <w:pPr>
              <w:rPr>
                <w:rFonts w:ascii="GHEA Grapalat" w:eastAsia="GHEA Grapalat" w:hAnsi="GHEA Grapalat" w:cs="GHEA Grapalat"/>
                <w:sz w:val="20"/>
                <w:szCs w:val="20"/>
              </w:rPr>
            </w:pPr>
          </w:p>
        </w:tc>
      </w:tr>
      <w:tr w:rsidR="002752FE" w:rsidRPr="00DF1B9F" w14:paraId="1914282B" w14:textId="77777777" w:rsidTr="002752FE">
        <w:tc>
          <w:tcPr>
            <w:tcW w:w="3775" w:type="dxa"/>
            <w:shd w:val="clear" w:color="auto" w:fill="D9E2F3"/>
            <w:vAlign w:val="center"/>
          </w:tcPr>
          <w:p w14:paraId="713CE117"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Համայնքի անվանումը</w:t>
            </w:r>
          </w:p>
        </w:tc>
        <w:tc>
          <w:tcPr>
            <w:tcW w:w="7020" w:type="dxa"/>
            <w:vAlign w:val="center"/>
          </w:tcPr>
          <w:p w14:paraId="4794231F" w14:textId="77777777" w:rsidR="002752FE" w:rsidRPr="00DF1B9F" w:rsidRDefault="002752FE" w:rsidP="002752FE">
            <w:pPr>
              <w:rPr>
                <w:rFonts w:ascii="GHEA Grapalat" w:eastAsia="GHEA Grapalat" w:hAnsi="GHEA Grapalat" w:cs="GHEA Grapalat"/>
                <w:sz w:val="20"/>
                <w:szCs w:val="20"/>
              </w:rPr>
            </w:pPr>
          </w:p>
        </w:tc>
      </w:tr>
      <w:tr w:rsidR="002752FE" w:rsidRPr="00DF1B9F" w14:paraId="07D25466" w14:textId="77777777" w:rsidTr="002752FE">
        <w:tc>
          <w:tcPr>
            <w:tcW w:w="3775" w:type="dxa"/>
            <w:shd w:val="clear" w:color="auto" w:fill="D9E2F3"/>
            <w:vAlign w:val="center"/>
          </w:tcPr>
          <w:p w14:paraId="3555AD2C"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չափը (%)</w:t>
            </w:r>
          </w:p>
        </w:tc>
        <w:tc>
          <w:tcPr>
            <w:tcW w:w="7020" w:type="dxa"/>
            <w:vAlign w:val="center"/>
          </w:tcPr>
          <w:p w14:paraId="32E149A0" w14:textId="77777777" w:rsidR="002752FE" w:rsidRPr="00DF1B9F" w:rsidRDefault="002752FE" w:rsidP="002752FE">
            <w:pPr>
              <w:rPr>
                <w:rFonts w:ascii="GHEA Grapalat" w:eastAsia="GHEA Grapalat" w:hAnsi="GHEA Grapalat" w:cs="GHEA Grapalat"/>
                <w:sz w:val="20"/>
                <w:szCs w:val="20"/>
              </w:rPr>
            </w:pPr>
          </w:p>
        </w:tc>
      </w:tr>
      <w:tr w:rsidR="002752FE" w:rsidRPr="00DF1B9F" w14:paraId="52E6FFD7" w14:textId="77777777" w:rsidTr="002752FE">
        <w:tc>
          <w:tcPr>
            <w:tcW w:w="3775" w:type="dxa"/>
            <w:shd w:val="clear" w:color="auto" w:fill="D9E2F3"/>
            <w:vAlign w:val="center"/>
          </w:tcPr>
          <w:p w14:paraId="2AFC754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տեսակը</w:t>
            </w:r>
          </w:p>
        </w:tc>
        <w:tc>
          <w:tcPr>
            <w:tcW w:w="7020" w:type="dxa"/>
            <w:vAlign w:val="center"/>
          </w:tcPr>
          <w:p w14:paraId="322C867A"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Ուղղակի մասնակցություն</w:t>
            </w:r>
          </w:p>
          <w:p w14:paraId="712FD40E"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Անուղղակի մասնակցություն</w:t>
            </w:r>
          </w:p>
        </w:tc>
      </w:tr>
    </w:tbl>
    <w:p w14:paraId="02F1C489"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Միջազգային կազմակերպության մասնակցությունը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7020"/>
      </w:tblGrid>
      <w:tr w:rsidR="002752FE" w:rsidRPr="00DF1B9F" w14:paraId="63BA1581" w14:textId="77777777" w:rsidTr="002752FE">
        <w:tc>
          <w:tcPr>
            <w:tcW w:w="3775" w:type="dxa"/>
            <w:shd w:val="clear" w:color="auto" w:fill="D9E2F3"/>
            <w:vAlign w:val="center"/>
          </w:tcPr>
          <w:p w14:paraId="100D5EB0"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Միջազգային կազմակերպության անվանումը</w:t>
            </w:r>
          </w:p>
        </w:tc>
        <w:tc>
          <w:tcPr>
            <w:tcW w:w="7020" w:type="dxa"/>
            <w:vAlign w:val="center"/>
          </w:tcPr>
          <w:p w14:paraId="6BF65224" w14:textId="77777777" w:rsidR="002752FE" w:rsidRPr="00DF1B9F" w:rsidRDefault="002752FE" w:rsidP="002752FE">
            <w:pPr>
              <w:rPr>
                <w:rFonts w:ascii="GHEA Grapalat" w:eastAsia="GHEA Grapalat" w:hAnsi="GHEA Grapalat" w:cs="GHEA Grapalat"/>
                <w:sz w:val="20"/>
                <w:szCs w:val="20"/>
              </w:rPr>
            </w:pPr>
          </w:p>
        </w:tc>
      </w:tr>
      <w:tr w:rsidR="002752FE" w:rsidRPr="00DF1B9F" w14:paraId="15D30C4C" w14:textId="77777777" w:rsidTr="002752FE">
        <w:tc>
          <w:tcPr>
            <w:tcW w:w="3775" w:type="dxa"/>
            <w:shd w:val="clear" w:color="auto" w:fill="D9E2F3"/>
            <w:vAlign w:val="center"/>
          </w:tcPr>
          <w:p w14:paraId="74D7DB6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Միջազգային կազմակերպության անվանումը լատինատառ</w:t>
            </w:r>
          </w:p>
        </w:tc>
        <w:tc>
          <w:tcPr>
            <w:tcW w:w="7020" w:type="dxa"/>
            <w:vAlign w:val="center"/>
          </w:tcPr>
          <w:p w14:paraId="180869E4" w14:textId="77777777" w:rsidR="002752FE" w:rsidRPr="00DF1B9F" w:rsidRDefault="002752FE" w:rsidP="002752FE">
            <w:pPr>
              <w:rPr>
                <w:rFonts w:ascii="GHEA Grapalat" w:eastAsia="GHEA Grapalat" w:hAnsi="GHEA Grapalat" w:cs="GHEA Grapalat"/>
                <w:sz w:val="20"/>
                <w:szCs w:val="20"/>
              </w:rPr>
            </w:pPr>
          </w:p>
        </w:tc>
      </w:tr>
      <w:tr w:rsidR="002752FE" w:rsidRPr="00DF1B9F" w14:paraId="0AF0D476" w14:textId="77777777" w:rsidTr="002752FE">
        <w:tc>
          <w:tcPr>
            <w:tcW w:w="3775" w:type="dxa"/>
            <w:shd w:val="clear" w:color="auto" w:fill="D9E2F3"/>
            <w:vAlign w:val="center"/>
          </w:tcPr>
          <w:p w14:paraId="5C8B897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չափը (%)</w:t>
            </w:r>
          </w:p>
        </w:tc>
        <w:tc>
          <w:tcPr>
            <w:tcW w:w="7020" w:type="dxa"/>
            <w:vAlign w:val="center"/>
          </w:tcPr>
          <w:p w14:paraId="70265DFE" w14:textId="77777777" w:rsidR="002752FE" w:rsidRPr="00DF1B9F" w:rsidRDefault="002752FE" w:rsidP="002752FE">
            <w:pPr>
              <w:rPr>
                <w:rFonts w:ascii="GHEA Grapalat" w:eastAsia="GHEA Grapalat" w:hAnsi="GHEA Grapalat" w:cs="GHEA Grapalat"/>
                <w:sz w:val="20"/>
                <w:szCs w:val="20"/>
              </w:rPr>
            </w:pPr>
          </w:p>
        </w:tc>
      </w:tr>
      <w:tr w:rsidR="002752FE" w:rsidRPr="00DF1B9F" w14:paraId="169D9394" w14:textId="77777777" w:rsidTr="002752FE">
        <w:tc>
          <w:tcPr>
            <w:tcW w:w="3775" w:type="dxa"/>
            <w:shd w:val="clear" w:color="auto" w:fill="D9E2F3"/>
            <w:vAlign w:val="center"/>
          </w:tcPr>
          <w:p w14:paraId="541357A8"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տեսակը</w:t>
            </w:r>
          </w:p>
        </w:tc>
        <w:tc>
          <w:tcPr>
            <w:tcW w:w="7020" w:type="dxa"/>
            <w:vAlign w:val="center"/>
          </w:tcPr>
          <w:p w14:paraId="0516A8FE"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Ուղղակի մասնակցություն</w:t>
            </w:r>
          </w:p>
          <w:p w14:paraId="515DCD66"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Անուղղակի մասնակցություն</w:t>
            </w:r>
          </w:p>
        </w:tc>
      </w:tr>
    </w:tbl>
    <w:p w14:paraId="36336038" w14:textId="77777777" w:rsidR="002752FE" w:rsidRPr="00DF1B9F" w:rsidRDefault="002752FE" w:rsidP="002752FE">
      <w:pPr>
        <w:rPr>
          <w:rFonts w:ascii="GHEA Grapalat" w:eastAsia="GHEA Grapalat" w:hAnsi="GHEA Grapalat" w:cs="GHEA Grapalat"/>
          <w:b/>
          <w:sz w:val="20"/>
          <w:szCs w:val="20"/>
        </w:rPr>
      </w:pPr>
      <w:r w:rsidRPr="00DF1B9F">
        <w:rPr>
          <w:rFonts w:ascii="GHEA Grapalat" w:hAnsi="GHEA Grapalat"/>
          <w:sz w:val="20"/>
          <w:szCs w:val="20"/>
        </w:rPr>
        <w:br w:type="page"/>
      </w:r>
    </w:p>
    <w:p w14:paraId="6BFF1ACF"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DF1B9F">
        <w:rPr>
          <w:rFonts w:ascii="GHEA Grapalat" w:eastAsia="GHEA Grapalat" w:hAnsi="GHEA Grapalat" w:cs="GHEA Grapalat"/>
          <w:b/>
          <w:color w:val="000000"/>
          <w:sz w:val="20"/>
          <w:szCs w:val="20"/>
        </w:rPr>
        <w:lastRenderedPageBreak/>
        <w:t>Իրական շահառուի տվյալները</w:t>
      </w:r>
    </w:p>
    <w:p w14:paraId="34B46891"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Անձի ինքնությունը հավաստող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7A216A5A" w14:textId="77777777" w:rsidTr="002752FE">
        <w:tc>
          <w:tcPr>
            <w:tcW w:w="4225" w:type="dxa"/>
            <w:shd w:val="clear" w:color="auto" w:fill="D9E2F3"/>
            <w:vAlign w:val="center"/>
          </w:tcPr>
          <w:p w14:paraId="081C55C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Անունը</w:t>
            </w:r>
          </w:p>
        </w:tc>
        <w:tc>
          <w:tcPr>
            <w:tcW w:w="6480" w:type="dxa"/>
            <w:vAlign w:val="center"/>
          </w:tcPr>
          <w:p w14:paraId="42135144" w14:textId="77777777" w:rsidR="002752FE" w:rsidRPr="00DF1B9F" w:rsidRDefault="002752FE" w:rsidP="002752FE">
            <w:pPr>
              <w:rPr>
                <w:rFonts w:ascii="GHEA Grapalat" w:eastAsia="GHEA Grapalat" w:hAnsi="GHEA Grapalat" w:cs="GHEA Grapalat"/>
                <w:sz w:val="20"/>
                <w:szCs w:val="20"/>
              </w:rPr>
            </w:pPr>
          </w:p>
        </w:tc>
      </w:tr>
      <w:tr w:rsidR="002752FE" w:rsidRPr="00DF1B9F" w14:paraId="2558C572" w14:textId="77777777" w:rsidTr="002752FE">
        <w:tc>
          <w:tcPr>
            <w:tcW w:w="4225" w:type="dxa"/>
            <w:shd w:val="clear" w:color="auto" w:fill="D9E2F3"/>
            <w:vAlign w:val="center"/>
          </w:tcPr>
          <w:p w14:paraId="6EF9F7E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Ազգանունը</w:t>
            </w:r>
          </w:p>
        </w:tc>
        <w:tc>
          <w:tcPr>
            <w:tcW w:w="6480" w:type="dxa"/>
            <w:vAlign w:val="center"/>
          </w:tcPr>
          <w:p w14:paraId="06A93B68" w14:textId="77777777" w:rsidR="002752FE" w:rsidRPr="00DF1B9F" w:rsidRDefault="002752FE" w:rsidP="002752FE">
            <w:pPr>
              <w:rPr>
                <w:rFonts w:ascii="GHEA Grapalat" w:eastAsia="GHEA Grapalat" w:hAnsi="GHEA Grapalat" w:cs="GHEA Grapalat"/>
                <w:sz w:val="20"/>
                <w:szCs w:val="20"/>
              </w:rPr>
            </w:pPr>
          </w:p>
        </w:tc>
      </w:tr>
      <w:tr w:rsidR="002752FE" w:rsidRPr="00DF1B9F" w14:paraId="1BB98894" w14:textId="77777777" w:rsidTr="002752FE">
        <w:tc>
          <w:tcPr>
            <w:tcW w:w="4225" w:type="dxa"/>
            <w:shd w:val="clear" w:color="auto" w:fill="D9E2F3"/>
            <w:vAlign w:val="center"/>
          </w:tcPr>
          <w:p w14:paraId="599B76E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Անունը (լատինատառ)</w:t>
            </w:r>
          </w:p>
        </w:tc>
        <w:tc>
          <w:tcPr>
            <w:tcW w:w="6480" w:type="dxa"/>
            <w:vAlign w:val="center"/>
          </w:tcPr>
          <w:p w14:paraId="3C2CBF74" w14:textId="77777777" w:rsidR="002752FE" w:rsidRPr="00DF1B9F" w:rsidRDefault="002752FE" w:rsidP="002752FE">
            <w:pPr>
              <w:rPr>
                <w:rFonts w:ascii="GHEA Grapalat" w:eastAsia="GHEA Grapalat" w:hAnsi="GHEA Grapalat" w:cs="GHEA Grapalat"/>
                <w:sz w:val="20"/>
                <w:szCs w:val="20"/>
              </w:rPr>
            </w:pPr>
          </w:p>
        </w:tc>
      </w:tr>
      <w:tr w:rsidR="002752FE" w:rsidRPr="00DF1B9F" w14:paraId="57C0C1E0" w14:textId="77777777" w:rsidTr="002752FE">
        <w:tc>
          <w:tcPr>
            <w:tcW w:w="4225" w:type="dxa"/>
            <w:shd w:val="clear" w:color="auto" w:fill="D9E2F3"/>
            <w:vAlign w:val="center"/>
          </w:tcPr>
          <w:p w14:paraId="37B95B8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Ազգանունը (լատինատառ)</w:t>
            </w:r>
          </w:p>
        </w:tc>
        <w:tc>
          <w:tcPr>
            <w:tcW w:w="6480" w:type="dxa"/>
            <w:vAlign w:val="center"/>
          </w:tcPr>
          <w:p w14:paraId="5CF901A3" w14:textId="77777777" w:rsidR="002752FE" w:rsidRPr="00DF1B9F" w:rsidRDefault="002752FE" w:rsidP="002752FE">
            <w:pPr>
              <w:rPr>
                <w:rFonts w:ascii="GHEA Grapalat" w:eastAsia="GHEA Grapalat" w:hAnsi="GHEA Grapalat" w:cs="GHEA Grapalat"/>
                <w:sz w:val="20"/>
                <w:szCs w:val="20"/>
              </w:rPr>
            </w:pPr>
          </w:p>
        </w:tc>
      </w:tr>
      <w:tr w:rsidR="002752FE" w:rsidRPr="00DF1B9F" w14:paraId="0D4A1094" w14:textId="77777777" w:rsidTr="002752FE">
        <w:tc>
          <w:tcPr>
            <w:tcW w:w="4225" w:type="dxa"/>
            <w:shd w:val="clear" w:color="auto" w:fill="D9E2F3"/>
            <w:vAlign w:val="center"/>
          </w:tcPr>
          <w:p w14:paraId="18DA8B4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Քաղաքացիությունը</w:t>
            </w:r>
          </w:p>
        </w:tc>
        <w:tc>
          <w:tcPr>
            <w:tcW w:w="6480" w:type="dxa"/>
            <w:vAlign w:val="center"/>
          </w:tcPr>
          <w:p w14:paraId="131E525A" w14:textId="77777777" w:rsidR="002752FE" w:rsidRPr="00DF1B9F" w:rsidRDefault="002752FE" w:rsidP="002752FE">
            <w:pPr>
              <w:rPr>
                <w:rFonts w:ascii="GHEA Grapalat" w:eastAsia="GHEA Grapalat" w:hAnsi="GHEA Grapalat" w:cs="GHEA Grapalat"/>
                <w:sz w:val="20"/>
                <w:szCs w:val="20"/>
              </w:rPr>
            </w:pPr>
          </w:p>
        </w:tc>
      </w:tr>
      <w:tr w:rsidR="002752FE" w:rsidRPr="00DF1B9F" w14:paraId="00772B17" w14:textId="77777777" w:rsidTr="002752FE">
        <w:tc>
          <w:tcPr>
            <w:tcW w:w="4225" w:type="dxa"/>
            <w:shd w:val="clear" w:color="auto" w:fill="D9E2F3"/>
            <w:vAlign w:val="center"/>
          </w:tcPr>
          <w:p w14:paraId="6D6AB4FC"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Ծննդյան օրը, ամիսը, տարին</w:t>
            </w:r>
          </w:p>
        </w:tc>
        <w:tc>
          <w:tcPr>
            <w:tcW w:w="6480" w:type="dxa"/>
            <w:vAlign w:val="center"/>
          </w:tcPr>
          <w:p w14:paraId="31AE22BB" w14:textId="77777777" w:rsidR="002752FE" w:rsidRPr="00DF1B9F" w:rsidRDefault="002752FE" w:rsidP="002752FE">
            <w:pPr>
              <w:rPr>
                <w:rFonts w:ascii="GHEA Grapalat" w:eastAsia="GHEA Grapalat" w:hAnsi="GHEA Grapalat" w:cs="GHEA Grapalat"/>
                <w:sz w:val="20"/>
                <w:szCs w:val="20"/>
              </w:rPr>
            </w:pPr>
          </w:p>
        </w:tc>
      </w:tr>
    </w:tbl>
    <w:p w14:paraId="76BCCBF2"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Անձը հաստատող փաստաթուղթը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1441CAFB" w14:textId="77777777" w:rsidTr="002752FE">
        <w:tc>
          <w:tcPr>
            <w:tcW w:w="4225" w:type="dxa"/>
            <w:shd w:val="clear" w:color="auto" w:fill="D9E2F3"/>
            <w:vAlign w:val="center"/>
          </w:tcPr>
          <w:p w14:paraId="43E904C4"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Փաստաթղթի տեսակը</w:t>
            </w:r>
          </w:p>
        </w:tc>
        <w:tc>
          <w:tcPr>
            <w:tcW w:w="6480" w:type="dxa"/>
            <w:vAlign w:val="center"/>
          </w:tcPr>
          <w:p w14:paraId="5D68B056" w14:textId="77777777" w:rsidR="002752FE" w:rsidRPr="00DF1B9F" w:rsidRDefault="002752FE" w:rsidP="002752FE">
            <w:pPr>
              <w:rPr>
                <w:rFonts w:ascii="GHEA Grapalat" w:eastAsia="GHEA Grapalat" w:hAnsi="GHEA Grapalat" w:cs="GHEA Grapalat"/>
                <w:sz w:val="20"/>
                <w:szCs w:val="20"/>
              </w:rPr>
            </w:pPr>
          </w:p>
        </w:tc>
      </w:tr>
      <w:tr w:rsidR="002752FE" w:rsidRPr="00DF1B9F" w14:paraId="52EE05EA" w14:textId="77777777" w:rsidTr="002752FE">
        <w:tc>
          <w:tcPr>
            <w:tcW w:w="4225" w:type="dxa"/>
            <w:shd w:val="clear" w:color="auto" w:fill="D9E2F3"/>
            <w:vAlign w:val="center"/>
          </w:tcPr>
          <w:p w14:paraId="3B14BCB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Փաստաթղթի համարը</w:t>
            </w:r>
          </w:p>
        </w:tc>
        <w:tc>
          <w:tcPr>
            <w:tcW w:w="6480" w:type="dxa"/>
            <w:vAlign w:val="center"/>
          </w:tcPr>
          <w:p w14:paraId="2597FDBD" w14:textId="77777777" w:rsidR="002752FE" w:rsidRPr="00DF1B9F" w:rsidRDefault="002752FE" w:rsidP="002752FE">
            <w:pPr>
              <w:rPr>
                <w:rFonts w:ascii="GHEA Grapalat" w:eastAsia="GHEA Grapalat" w:hAnsi="GHEA Grapalat" w:cs="GHEA Grapalat"/>
                <w:sz w:val="20"/>
                <w:szCs w:val="20"/>
              </w:rPr>
            </w:pPr>
          </w:p>
        </w:tc>
      </w:tr>
      <w:tr w:rsidR="002752FE" w:rsidRPr="00DF1B9F" w14:paraId="001E7CEE" w14:textId="77777777" w:rsidTr="002752FE">
        <w:tc>
          <w:tcPr>
            <w:tcW w:w="4225" w:type="dxa"/>
            <w:shd w:val="clear" w:color="auto" w:fill="D9E2F3"/>
            <w:vAlign w:val="center"/>
          </w:tcPr>
          <w:p w14:paraId="1065BC1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Տրամադրման օրը, ամիսը, տարին</w:t>
            </w:r>
          </w:p>
        </w:tc>
        <w:tc>
          <w:tcPr>
            <w:tcW w:w="6480" w:type="dxa"/>
            <w:vAlign w:val="center"/>
          </w:tcPr>
          <w:p w14:paraId="29ECE51E" w14:textId="77777777" w:rsidR="002752FE" w:rsidRPr="00DF1B9F" w:rsidRDefault="002752FE" w:rsidP="002752FE">
            <w:pPr>
              <w:rPr>
                <w:rFonts w:ascii="GHEA Grapalat" w:eastAsia="GHEA Grapalat" w:hAnsi="GHEA Grapalat" w:cs="GHEA Grapalat"/>
                <w:sz w:val="20"/>
                <w:szCs w:val="20"/>
              </w:rPr>
            </w:pPr>
          </w:p>
        </w:tc>
      </w:tr>
      <w:tr w:rsidR="002752FE" w:rsidRPr="00DF1B9F" w14:paraId="612F1001" w14:textId="77777777" w:rsidTr="002752FE">
        <w:tc>
          <w:tcPr>
            <w:tcW w:w="4225" w:type="dxa"/>
            <w:shd w:val="clear" w:color="auto" w:fill="D9E2F3"/>
            <w:vAlign w:val="center"/>
          </w:tcPr>
          <w:p w14:paraId="2CAB5F7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Տրամադրող մարմինը</w:t>
            </w:r>
          </w:p>
        </w:tc>
        <w:tc>
          <w:tcPr>
            <w:tcW w:w="6480" w:type="dxa"/>
            <w:vAlign w:val="center"/>
          </w:tcPr>
          <w:p w14:paraId="45797FF7" w14:textId="77777777" w:rsidR="002752FE" w:rsidRPr="00DF1B9F" w:rsidRDefault="002752FE" w:rsidP="002752FE">
            <w:pPr>
              <w:rPr>
                <w:rFonts w:ascii="GHEA Grapalat" w:eastAsia="GHEA Grapalat" w:hAnsi="GHEA Grapalat" w:cs="GHEA Grapalat"/>
                <w:sz w:val="20"/>
                <w:szCs w:val="20"/>
              </w:rPr>
            </w:pPr>
          </w:p>
        </w:tc>
      </w:tr>
      <w:tr w:rsidR="002752FE" w:rsidRPr="00DF1B9F" w14:paraId="6C48D838" w14:textId="77777777" w:rsidTr="002752FE">
        <w:tc>
          <w:tcPr>
            <w:tcW w:w="4225" w:type="dxa"/>
            <w:shd w:val="clear" w:color="auto" w:fill="D9E2F3"/>
            <w:vAlign w:val="center"/>
          </w:tcPr>
          <w:p w14:paraId="6585D81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ՀԾՀ կամ համարժեք համարը</w:t>
            </w:r>
          </w:p>
        </w:tc>
        <w:tc>
          <w:tcPr>
            <w:tcW w:w="6480" w:type="dxa"/>
            <w:vAlign w:val="center"/>
          </w:tcPr>
          <w:p w14:paraId="5ABEFEFB" w14:textId="77777777" w:rsidR="002752FE" w:rsidRPr="00DF1B9F" w:rsidRDefault="002752FE" w:rsidP="002752FE">
            <w:pPr>
              <w:rPr>
                <w:rFonts w:ascii="GHEA Grapalat" w:eastAsia="GHEA Grapalat" w:hAnsi="GHEA Grapalat" w:cs="GHEA Grapalat"/>
                <w:sz w:val="20"/>
                <w:szCs w:val="20"/>
              </w:rPr>
            </w:pPr>
          </w:p>
        </w:tc>
      </w:tr>
    </w:tbl>
    <w:p w14:paraId="419BD1E8"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Անձի հաշվառման հասցեն</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53DBD76E" w14:textId="77777777" w:rsidTr="002752FE">
        <w:tc>
          <w:tcPr>
            <w:tcW w:w="4225" w:type="dxa"/>
            <w:shd w:val="clear" w:color="auto" w:fill="D9E2F3"/>
            <w:vAlign w:val="center"/>
          </w:tcPr>
          <w:p w14:paraId="11D08AF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Պետությունը</w:t>
            </w:r>
          </w:p>
        </w:tc>
        <w:tc>
          <w:tcPr>
            <w:tcW w:w="6480" w:type="dxa"/>
            <w:vAlign w:val="center"/>
          </w:tcPr>
          <w:p w14:paraId="08703632" w14:textId="77777777" w:rsidR="002752FE" w:rsidRPr="00DF1B9F" w:rsidRDefault="002752FE" w:rsidP="002752FE">
            <w:pPr>
              <w:rPr>
                <w:rFonts w:ascii="GHEA Grapalat" w:eastAsia="GHEA Grapalat" w:hAnsi="GHEA Grapalat" w:cs="GHEA Grapalat"/>
                <w:sz w:val="20"/>
                <w:szCs w:val="20"/>
              </w:rPr>
            </w:pPr>
          </w:p>
        </w:tc>
      </w:tr>
      <w:tr w:rsidR="002752FE" w:rsidRPr="00DF1B9F" w14:paraId="5EDCFEE4" w14:textId="77777777" w:rsidTr="002752FE">
        <w:tc>
          <w:tcPr>
            <w:tcW w:w="4225" w:type="dxa"/>
            <w:shd w:val="clear" w:color="auto" w:fill="D9E2F3"/>
            <w:vAlign w:val="center"/>
          </w:tcPr>
          <w:p w14:paraId="33E48AC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Համայնքը</w:t>
            </w:r>
          </w:p>
        </w:tc>
        <w:tc>
          <w:tcPr>
            <w:tcW w:w="6480" w:type="dxa"/>
            <w:vAlign w:val="center"/>
          </w:tcPr>
          <w:p w14:paraId="61ADAD44" w14:textId="77777777" w:rsidR="002752FE" w:rsidRPr="00DF1B9F" w:rsidRDefault="002752FE" w:rsidP="002752FE">
            <w:pPr>
              <w:rPr>
                <w:rFonts w:ascii="GHEA Grapalat" w:eastAsia="GHEA Grapalat" w:hAnsi="GHEA Grapalat" w:cs="GHEA Grapalat"/>
                <w:sz w:val="20"/>
                <w:szCs w:val="20"/>
              </w:rPr>
            </w:pPr>
          </w:p>
        </w:tc>
      </w:tr>
      <w:tr w:rsidR="002752FE" w:rsidRPr="00DF1B9F" w14:paraId="05A19F54" w14:textId="77777777" w:rsidTr="002752FE">
        <w:tc>
          <w:tcPr>
            <w:tcW w:w="4225" w:type="dxa"/>
            <w:shd w:val="clear" w:color="auto" w:fill="D9E2F3"/>
            <w:vAlign w:val="center"/>
          </w:tcPr>
          <w:p w14:paraId="5F2B4DF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Վարչատարածքային միավորը</w:t>
            </w:r>
          </w:p>
        </w:tc>
        <w:tc>
          <w:tcPr>
            <w:tcW w:w="6480" w:type="dxa"/>
            <w:vAlign w:val="center"/>
          </w:tcPr>
          <w:p w14:paraId="1B5ACE1B" w14:textId="77777777" w:rsidR="002752FE" w:rsidRPr="00DF1B9F" w:rsidRDefault="002752FE" w:rsidP="002752FE">
            <w:pPr>
              <w:rPr>
                <w:rFonts w:ascii="GHEA Grapalat" w:eastAsia="GHEA Grapalat" w:hAnsi="GHEA Grapalat" w:cs="GHEA Grapalat"/>
                <w:sz w:val="20"/>
                <w:szCs w:val="20"/>
              </w:rPr>
            </w:pPr>
          </w:p>
        </w:tc>
      </w:tr>
      <w:tr w:rsidR="002752FE" w:rsidRPr="00DF1B9F" w14:paraId="60132932" w14:textId="77777777" w:rsidTr="002752FE">
        <w:tc>
          <w:tcPr>
            <w:tcW w:w="4225" w:type="dxa"/>
            <w:shd w:val="clear" w:color="auto" w:fill="D9E2F3"/>
            <w:vAlign w:val="center"/>
          </w:tcPr>
          <w:p w14:paraId="246A11D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Փողոցի անվանումը, շենքը (տունը), բնակարանը</w:t>
            </w:r>
          </w:p>
        </w:tc>
        <w:tc>
          <w:tcPr>
            <w:tcW w:w="6480" w:type="dxa"/>
            <w:vAlign w:val="center"/>
          </w:tcPr>
          <w:p w14:paraId="143C158B" w14:textId="77777777" w:rsidR="002752FE" w:rsidRPr="00DF1B9F" w:rsidRDefault="002752FE" w:rsidP="002752FE">
            <w:pPr>
              <w:rPr>
                <w:rFonts w:ascii="GHEA Grapalat" w:eastAsia="GHEA Grapalat" w:hAnsi="GHEA Grapalat" w:cs="GHEA Grapalat"/>
                <w:sz w:val="20"/>
                <w:szCs w:val="20"/>
              </w:rPr>
            </w:pPr>
          </w:p>
        </w:tc>
      </w:tr>
    </w:tbl>
    <w:p w14:paraId="5A2049BD"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Անձի բնակության հասցեն</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4CF77717" w14:textId="77777777" w:rsidTr="002752FE">
        <w:tc>
          <w:tcPr>
            <w:tcW w:w="4225" w:type="dxa"/>
            <w:shd w:val="clear" w:color="auto" w:fill="D9E2F3"/>
            <w:vAlign w:val="center"/>
          </w:tcPr>
          <w:p w14:paraId="23B9CB0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Պետությունը</w:t>
            </w:r>
          </w:p>
        </w:tc>
        <w:tc>
          <w:tcPr>
            <w:tcW w:w="6480" w:type="dxa"/>
            <w:vAlign w:val="center"/>
          </w:tcPr>
          <w:p w14:paraId="29AF8113" w14:textId="77777777" w:rsidR="002752FE" w:rsidRPr="00DF1B9F" w:rsidRDefault="002752FE" w:rsidP="002752FE">
            <w:pPr>
              <w:rPr>
                <w:rFonts w:ascii="GHEA Grapalat" w:eastAsia="GHEA Grapalat" w:hAnsi="GHEA Grapalat" w:cs="GHEA Grapalat"/>
                <w:sz w:val="20"/>
                <w:szCs w:val="20"/>
              </w:rPr>
            </w:pPr>
          </w:p>
        </w:tc>
      </w:tr>
      <w:tr w:rsidR="002752FE" w:rsidRPr="00DF1B9F" w14:paraId="63D66799" w14:textId="77777777" w:rsidTr="002752FE">
        <w:tc>
          <w:tcPr>
            <w:tcW w:w="4225" w:type="dxa"/>
            <w:shd w:val="clear" w:color="auto" w:fill="D9E2F3"/>
            <w:vAlign w:val="center"/>
          </w:tcPr>
          <w:p w14:paraId="4CA0883E"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Համայնքը</w:t>
            </w:r>
          </w:p>
        </w:tc>
        <w:tc>
          <w:tcPr>
            <w:tcW w:w="6480" w:type="dxa"/>
            <w:vAlign w:val="center"/>
          </w:tcPr>
          <w:p w14:paraId="45979906" w14:textId="77777777" w:rsidR="002752FE" w:rsidRPr="00DF1B9F" w:rsidRDefault="002752FE" w:rsidP="002752FE">
            <w:pPr>
              <w:rPr>
                <w:rFonts w:ascii="GHEA Grapalat" w:eastAsia="GHEA Grapalat" w:hAnsi="GHEA Grapalat" w:cs="GHEA Grapalat"/>
                <w:sz w:val="20"/>
                <w:szCs w:val="20"/>
              </w:rPr>
            </w:pPr>
          </w:p>
        </w:tc>
      </w:tr>
      <w:tr w:rsidR="002752FE" w:rsidRPr="00DF1B9F" w14:paraId="3CD57EFC" w14:textId="77777777" w:rsidTr="002752FE">
        <w:tc>
          <w:tcPr>
            <w:tcW w:w="4225" w:type="dxa"/>
            <w:shd w:val="clear" w:color="auto" w:fill="D9E2F3"/>
            <w:vAlign w:val="center"/>
          </w:tcPr>
          <w:p w14:paraId="3351526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Վարչատարածքային միավորը</w:t>
            </w:r>
          </w:p>
        </w:tc>
        <w:tc>
          <w:tcPr>
            <w:tcW w:w="6480" w:type="dxa"/>
            <w:vAlign w:val="center"/>
          </w:tcPr>
          <w:p w14:paraId="51D393AF" w14:textId="77777777" w:rsidR="002752FE" w:rsidRPr="00DF1B9F" w:rsidRDefault="002752FE" w:rsidP="002752FE">
            <w:pPr>
              <w:rPr>
                <w:rFonts w:ascii="GHEA Grapalat" w:eastAsia="GHEA Grapalat" w:hAnsi="GHEA Grapalat" w:cs="GHEA Grapalat"/>
                <w:sz w:val="20"/>
                <w:szCs w:val="20"/>
              </w:rPr>
            </w:pPr>
          </w:p>
        </w:tc>
      </w:tr>
      <w:tr w:rsidR="002752FE" w:rsidRPr="00DF1B9F" w14:paraId="74888C09" w14:textId="77777777" w:rsidTr="002752FE">
        <w:tc>
          <w:tcPr>
            <w:tcW w:w="4225" w:type="dxa"/>
            <w:shd w:val="clear" w:color="auto" w:fill="D9E2F3"/>
            <w:vAlign w:val="center"/>
          </w:tcPr>
          <w:p w14:paraId="65755E4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Փողոցի անվանումը, շենքը (տունը), բնակարանը</w:t>
            </w:r>
          </w:p>
        </w:tc>
        <w:tc>
          <w:tcPr>
            <w:tcW w:w="6480" w:type="dxa"/>
            <w:vAlign w:val="center"/>
          </w:tcPr>
          <w:p w14:paraId="62AF276E" w14:textId="77777777" w:rsidR="002752FE" w:rsidRPr="00DF1B9F" w:rsidRDefault="002752FE" w:rsidP="002752FE">
            <w:pPr>
              <w:rPr>
                <w:rFonts w:ascii="GHEA Grapalat" w:eastAsia="GHEA Grapalat" w:hAnsi="GHEA Grapalat" w:cs="GHEA Grapalat"/>
                <w:sz w:val="20"/>
                <w:szCs w:val="20"/>
              </w:rPr>
            </w:pPr>
          </w:p>
        </w:tc>
      </w:tr>
    </w:tbl>
    <w:p w14:paraId="357136BF" w14:textId="77777777" w:rsidR="002752FE" w:rsidRPr="00DF1B9F" w:rsidRDefault="002752FE" w:rsidP="002752FE">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2752FE" w:rsidRPr="00DF1B9F" w14:paraId="7525E604" w14:textId="77777777" w:rsidTr="002752FE">
        <w:trPr>
          <w:trHeight w:val="924"/>
        </w:trPr>
        <w:tc>
          <w:tcPr>
            <w:tcW w:w="10705" w:type="dxa"/>
            <w:gridSpan w:val="2"/>
            <w:vAlign w:val="center"/>
          </w:tcPr>
          <w:p w14:paraId="534E126E"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w:t>
            </w:r>
            <w:r w:rsidRPr="00DF1B9F">
              <w:rPr>
                <w:rFonts w:ascii="Cambria Math" w:eastAsia="Cambria Math" w:hAnsi="Cambria Math" w:cs="Cambria Math"/>
                <w:sz w:val="20"/>
                <w:szCs w:val="20"/>
              </w:rPr>
              <w:t>․</w:t>
            </w:r>
            <w:r w:rsidRPr="00DF1B9F">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752FE" w:rsidRPr="00DF1B9F" w14:paraId="5A7AA34E" w14:textId="77777777" w:rsidTr="002752FE">
        <w:trPr>
          <w:trHeight w:val="70"/>
        </w:trPr>
        <w:tc>
          <w:tcPr>
            <w:tcW w:w="4508" w:type="dxa"/>
            <w:shd w:val="clear" w:color="auto" w:fill="D9E2F3"/>
            <w:vAlign w:val="center"/>
          </w:tcPr>
          <w:p w14:paraId="49F6226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չափը (%)</w:t>
            </w:r>
          </w:p>
        </w:tc>
        <w:tc>
          <w:tcPr>
            <w:tcW w:w="6197" w:type="dxa"/>
            <w:shd w:val="clear" w:color="auto" w:fill="FFFFFF"/>
            <w:vAlign w:val="center"/>
          </w:tcPr>
          <w:p w14:paraId="0292F2D6" w14:textId="77777777" w:rsidR="002752FE" w:rsidRPr="00DF1B9F" w:rsidRDefault="002752FE" w:rsidP="002752FE">
            <w:pPr>
              <w:rPr>
                <w:rFonts w:ascii="GHEA Grapalat" w:eastAsia="GHEA Grapalat" w:hAnsi="GHEA Grapalat" w:cs="GHEA Grapalat"/>
                <w:sz w:val="20"/>
                <w:szCs w:val="20"/>
              </w:rPr>
            </w:pPr>
          </w:p>
        </w:tc>
      </w:tr>
      <w:tr w:rsidR="002752FE" w:rsidRPr="00DF1B9F" w14:paraId="3E881C2E" w14:textId="77777777" w:rsidTr="002752FE">
        <w:trPr>
          <w:trHeight w:val="70"/>
        </w:trPr>
        <w:tc>
          <w:tcPr>
            <w:tcW w:w="4508" w:type="dxa"/>
            <w:shd w:val="clear" w:color="auto" w:fill="D9E2F3"/>
            <w:vAlign w:val="center"/>
          </w:tcPr>
          <w:p w14:paraId="2DD7BD9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տեսակը</w:t>
            </w:r>
          </w:p>
        </w:tc>
        <w:tc>
          <w:tcPr>
            <w:tcW w:w="6197" w:type="dxa"/>
            <w:vAlign w:val="center"/>
          </w:tcPr>
          <w:p w14:paraId="4890CA3B"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Ուղղակի մասնակցություն</w:t>
            </w:r>
          </w:p>
          <w:p w14:paraId="75AB0FBF"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Անուղղակի մասնակցություն</w:t>
            </w:r>
          </w:p>
        </w:tc>
      </w:tr>
      <w:tr w:rsidR="002752FE" w:rsidRPr="00DF1B9F" w14:paraId="5945724F" w14:textId="77777777" w:rsidTr="002752FE">
        <w:tc>
          <w:tcPr>
            <w:tcW w:w="10705" w:type="dxa"/>
            <w:gridSpan w:val="2"/>
            <w:vAlign w:val="center"/>
          </w:tcPr>
          <w:p w14:paraId="06ADEC0D"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բ</w:t>
            </w:r>
            <w:r w:rsidRPr="00DF1B9F">
              <w:rPr>
                <w:rFonts w:ascii="Cambria Math" w:eastAsia="Cambria Math" w:hAnsi="Cambria Math" w:cs="Cambria Math"/>
                <w:sz w:val="20"/>
                <w:szCs w:val="20"/>
              </w:rPr>
              <w:t>․</w:t>
            </w:r>
            <w:r w:rsidRPr="00DF1B9F">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2752FE" w:rsidRPr="00DF1B9F" w14:paraId="06FE3C6A" w14:textId="77777777" w:rsidTr="002752FE">
        <w:tc>
          <w:tcPr>
            <w:tcW w:w="10705" w:type="dxa"/>
            <w:gridSpan w:val="2"/>
            <w:vAlign w:val="center"/>
          </w:tcPr>
          <w:p w14:paraId="583F1465"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գ</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DF1B9F">
              <w:rPr>
                <w:rFonts w:ascii="GHEA Grapalat" w:hAnsi="GHEA Grapalat"/>
                <w:sz w:val="20"/>
                <w:szCs w:val="20"/>
              </w:rPr>
              <w:t xml:space="preserve"> </w:t>
            </w:r>
            <w:r w:rsidRPr="00DF1B9F">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2605A30"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2752FE" w:rsidRPr="00DF1B9F" w14:paraId="7641831A" w14:textId="77777777" w:rsidTr="002752FE">
        <w:trPr>
          <w:trHeight w:val="924"/>
        </w:trPr>
        <w:tc>
          <w:tcPr>
            <w:tcW w:w="10705" w:type="dxa"/>
            <w:gridSpan w:val="2"/>
            <w:vAlign w:val="center"/>
          </w:tcPr>
          <w:p w14:paraId="2570DFAC"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752FE" w:rsidRPr="00DF1B9F" w14:paraId="64488D08" w14:textId="77777777" w:rsidTr="002752FE">
        <w:trPr>
          <w:trHeight w:val="70"/>
        </w:trPr>
        <w:tc>
          <w:tcPr>
            <w:tcW w:w="4508" w:type="dxa"/>
            <w:shd w:val="clear" w:color="auto" w:fill="D9E2F3"/>
            <w:vAlign w:val="center"/>
          </w:tcPr>
          <w:p w14:paraId="4A4F706F"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չափը (%)</w:t>
            </w:r>
          </w:p>
        </w:tc>
        <w:tc>
          <w:tcPr>
            <w:tcW w:w="6197" w:type="dxa"/>
            <w:shd w:val="clear" w:color="auto" w:fill="auto"/>
            <w:vAlign w:val="center"/>
          </w:tcPr>
          <w:p w14:paraId="6499330E" w14:textId="77777777" w:rsidR="002752FE" w:rsidRPr="00DF1B9F" w:rsidRDefault="002752FE" w:rsidP="002752FE">
            <w:pPr>
              <w:rPr>
                <w:rFonts w:ascii="GHEA Grapalat" w:eastAsia="GHEA Grapalat" w:hAnsi="GHEA Grapalat" w:cs="GHEA Grapalat"/>
                <w:sz w:val="20"/>
                <w:szCs w:val="20"/>
              </w:rPr>
            </w:pPr>
          </w:p>
        </w:tc>
      </w:tr>
      <w:tr w:rsidR="002752FE" w:rsidRPr="00DF1B9F" w14:paraId="2EE4BB48" w14:textId="77777777" w:rsidTr="002752FE">
        <w:trPr>
          <w:trHeight w:val="80"/>
        </w:trPr>
        <w:tc>
          <w:tcPr>
            <w:tcW w:w="4508" w:type="dxa"/>
            <w:shd w:val="clear" w:color="auto" w:fill="D9E2F3"/>
            <w:vAlign w:val="center"/>
          </w:tcPr>
          <w:p w14:paraId="4E5749C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տեսակը</w:t>
            </w:r>
          </w:p>
        </w:tc>
        <w:tc>
          <w:tcPr>
            <w:tcW w:w="6197" w:type="dxa"/>
            <w:vAlign w:val="center"/>
          </w:tcPr>
          <w:p w14:paraId="05B6BB14"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Ուղղակի մասնակցություն</w:t>
            </w:r>
          </w:p>
          <w:p w14:paraId="4E33A8EF"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Անուղղակի մասնակցություն</w:t>
            </w:r>
          </w:p>
        </w:tc>
      </w:tr>
      <w:tr w:rsidR="002752FE" w:rsidRPr="00DF1B9F" w14:paraId="27C3E7C7" w14:textId="77777777" w:rsidTr="002752FE">
        <w:tc>
          <w:tcPr>
            <w:tcW w:w="10705" w:type="dxa"/>
            <w:gridSpan w:val="2"/>
            <w:vAlign w:val="center"/>
          </w:tcPr>
          <w:p w14:paraId="17F1868F"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բ</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2752FE" w:rsidRPr="00DF1B9F" w14:paraId="016D50ED" w14:textId="77777777" w:rsidTr="002752FE">
        <w:tc>
          <w:tcPr>
            <w:tcW w:w="10705" w:type="dxa"/>
            <w:gridSpan w:val="2"/>
            <w:vAlign w:val="center"/>
          </w:tcPr>
          <w:p w14:paraId="219F903E"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գ</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752FE" w:rsidRPr="00DF1B9F" w14:paraId="25F6EC9D" w14:textId="77777777" w:rsidTr="002752FE">
        <w:tc>
          <w:tcPr>
            <w:tcW w:w="10705" w:type="dxa"/>
            <w:gridSpan w:val="2"/>
            <w:vAlign w:val="center"/>
          </w:tcPr>
          <w:p w14:paraId="59C642A0"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դ</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2752FE" w:rsidRPr="00DF1B9F" w14:paraId="092B984E" w14:textId="77777777" w:rsidTr="002752FE">
        <w:tc>
          <w:tcPr>
            <w:tcW w:w="10705" w:type="dxa"/>
            <w:gridSpan w:val="2"/>
            <w:vAlign w:val="center"/>
          </w:tcPr>
          <w:p w14:paraId="0CE004FA"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ե</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87EA5A0"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lastRenderedPageBreak/>
        <w:t>Իրական շահառուի կարգավիճակի վերաբերյալ տեղեկությունները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2752FE" w:rsidRPr="00DF1B9F" w14:paraId="26DDD13A" w14:textId="77777777" w:rsidTr="002752FE">
        <w:tc>
          <w:tcPr>
            <w:tcW w:w="4765" w:type="dxa"/>
            <w:shd w:val="clear" w:color="auto" w:fill="D9E2F3"/>
            <w:vAlign w:val="center"/>
          </w:tcPr>
          <w:p w14:paraId="5DA4DB4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Իրական շահառու դառնալու օրը, ամիսը, տարին</w:t>
            </w:r>
          </w:p>
        </w:tc>
        <w:tc>
          <w:tcPr>
            <w:tcW w:w="5940" w:type="dxa"/>
            <w:vAlign w:val="center"/>
          </w:tcPr>
          <w:p w14:paraId="187DA2DE" w14:textId="77777777" w:rsidR="002752FE" w:rsidRPr="00DF1B9F" w:rsidRDefault="002752FE" w:rsidP="002752FE">
            <w:pPr>
              <w:rPr>
                <w:rFonts w:ascii="GHEA Grapalat" w:eastAsia="GHEA Grapalat" w:hAnsi="GHEA Grapalat" w:cs="GHEA Grapalat"/>
                <w:sz w:val="20"/>
                <w:szCs w:val="20"/>
              </w:rPr>
            </w:pPr>
          </w:p>
        </w:tc>
      </w:tr>
      <w:tr w:rsidR="002752FE" w:rsidRPr="00DF1B9F" w14:paraId="1F6DA266" w14:textId="77777777" w:rsidTr="002752FE">
        <w:tc>
          <w:tcPr>
            <w:tcW w:w="4765" w:type="dxa"/>
            <w:shd w:val="clear" w:color="auto" w:fill="D9E2F3"/>
            <w:vAlign w:val="center"/>
          </w:tcPr>
          <w:p w14:paraId="26B068D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Կազմակերպության նկատմամբ վերահսկողության իրականացումը</w:t>
            </w:r>
          </w:p>
        </w:tc>
        <w:tc>
          <w:tcPr>
            <w:tcW w:w="5940" w:type="dxa"/>
            <w:vAlign w:val="center"/>
          </w:tcPr>
          <w:p w14:paraId="58B3314F"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 xml:space="preserve">Առանձին </w:t>
            </w:r>
          </w:p>
          <w:p w14:paraId="6D7793CA"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Փոխկապակցված անձանց հետ համատեղ</w:t>
            </w:r>
          </w:p>
        </w:tc>
      </w:tr>
      <w:tr w:rsidR="002752FE" w:rsidRPr="00DF1B9F" w14:paraId="54E8752D" w14:textId="77777777" w:rsidTr="002752FE">
        <w:tc>
          <w:tcPr>
            <w:tcW w:w="4765" w:type="dxa"/>
            <w:shd w:val="clear" w:color="auto" w:fill="D9E2F3"/>
            <w:vAlign w:val="center"/>
          </w:tcPr>
          <w:p w14:paraId="4BFBD9D4"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940" w:type="dxa"/>
            <w:vAlign w:val="center"/>
          </w:tcPr>
          <w:p w14:paraId="17E06B64"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Այո</w:t>
            </w:r>
          </w:p>
          <w:p w14:paraId="178498D9"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Ոչ</w:t>
            </w:r>
          </w:p>
        </w:tc>
      </w:tr>
    </w:tbl>
    <w:p w14:paraId="74E42FF6"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Իրական շահառուի կոնտակտային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850"/>
      </w:tblGrid>
      <w:tr w:rsidR="002752FE" w:rsidRPr="00DF1B9F" w14:paraId="3F8436FF" w14:textId="77777777" w:rsidTr="002752FE">
        <w:tc>
          <w:tcPr>
            <w:tcW w:w="4855" w:type="dxa"/>
            <w:shd w:val="clear" w:color="auto" w:fill="D9E2F3"/>
            <w:vAlign w:val="center"/>
          </w:tcPr>
          <w:p w14:paraId="7110F0C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Էլ</w:t>
            </w:r>
            <w:r w:rsidRPr="00DF1B9F">
              <w:rPr>
                <w:rFonts w:ascii="Cambria Math" w:eastAsia="Cambria Math" w:hAnsi="Cambria Math" w:cs="Cambria Math"/>
                <w:color w:val="000000"/>
                <w:sz w:val="20"/>
                <w:szCs w:val="20"/>
              </w:rPr>
              <w:t>․</w:t>
            </w:r>
            <w:r w:rsidRPr="00DF1B9F">
              <w:rPr>
                <w:rFonts w:ascii="GHEA Grapalat" w:eastAsia="GHEA Grapalat" w:hAnsi="GHEA Grapalat" w:cs="GHEA Grapalat"/>
                <w:color w:val="000000"/>
                <w:sz w:val="20"/>
                <w:szCs w:val="20"/>
              </w:rPr>
              <w:t xml:space="preserve"> փոստի հասցեն</w:t>
            </w:r>
          </w:p>
        </w:tc>
        <w:tc>
          <w:tcPr>
            <w:tcW w:w="5850" w:type="dxa"/>
            <w:vAlign w:val="center"/>
          </w:tcPr>
          <w:p w14:paraId="31F28279" w14:textId="77777777" w:rsidR="002752FE" w:rsidRPr="00DF1B9F" w:rsidRDefault="002752FE" w:rsidP="002752FE">
            <w:pPr>
              <w:rPr>
                <w:rFonts w:ascii="GHEA Grapalat" w:eastAsia="GHEA Grapalat" w:hAnsi="GHEA Grapalat" w:cs="GHEA Grapalat"/>
                <w:sz w:val="20"/>
                <w:szCs w:val="20"/>
              </w:rPr>
            </w:pPr>
          </w:p>
        </w:tc>
      </w:tr>
      <w:tr w:rsidR="002752FE" w:rsidRPr="00DF1B9F" w14:paraId="79B2ABD3" w14:textId="77777777" w:rsidTr="002752FE">
        <w:tc>
          <w:tcPr>
            <w:tcW w:w="4855" w:type="dxa"/>
            <w:shd w:val="clear" w:color="auto" w:fill="D9E2F3"/>
            <w:vAlign w:val="center"/>
          </w:tcPr>
          <w:p w14:paraId="4E3EA2B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Հեռախոսահամարը</w:t>
            </w:r>
          </w:p>
        </w:tc>
        <w:tc>
          <w:tcPr>
            <w:tcW w:w="5850" w:type="dxa"/>
            <w:vAlign w:val="center"/>
          </w:tcPr>
          <w:p w14:paraId="53F5044C" w14:textId="77777777" w:rsidR="002752FE" w:rsidRPr="00DF1B9F" w:rsidRDefault="002752FE" w:rsidP="002752FE">
            <w:pPr>
              <w:rPr>
                <w:rFonts w:ascii="GHEA Grapalat" w:eastAsia="GHEA Grapalat" w:hAnsi="GHEA Grapalat" w:cs="GHEA Grapalat"/>
                <w:sz w:val="20"/>
                <w:szCs w:val="20"/>
              </w:rPr>
            </w:pPr>
          </w:p>
        </w:tc>
      </w:tr>
    </w:tbl>
    <w:p w14:paraId="5676C426" w14:textId="77777777" w:rsidR="002752FE" w:rsidRPr="00DF1B9F" w:rsidRDefault="002752FE" w:rsidP="002752FE">
      <w:pPr>
        <w:pBdr>
          <w:top w:val="nil"/>
          <w:left w:val="nil"/>
          <w:bottom w:val="nil"/>
          <w:right w:val="nil"/>
          <w:between w:val="nil"/>
        </w:pBdr>
        <w:ind w:left="792"/>
        <w:rPr>
          <w:rFonts w:ascii="GHEA Grapalat" w:eastAsia="GHEA Grapalat" w:hAnsi="GHEA Grapalat" w:cs="GHEA Grapalat"/>
          <w:i/>
          <w:color w:val="000000"/>
          <w:sz w:val="20"/>
          <w:szCs w:val="20"/>
        </w:rPr>
      </w:pPr>
      <w:r w:rsidRPr="00DF1B9F">
        <w:rPr>
          <w:rFonts w:ascii="GHEA Grapalat" w:hAnsi="GHEA Grapalat"/>
          <w:sz w:val="20"/>
          <w:szCs w:val="20"/>
        </w:rPr>
        <w:br w:type="page"/>
      </w:r>
    </w:p>
    <w:p w14:paraId="254FC172"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DF1B9F">
        <w:rPr>
          <w:rFonts w:ascii="GHEA Grapalat" w:eastAsia="GHEA Grapalat" w:hAnsi="GHEA Grapalat" w:cs="GHEA Grapalat"/>
          <w:b/>
          <w:color w:val="000000"/>
          <w:sz w:val="20"/>
          <w:szCs w:val="20"/>
        </w:rPr>
        <w:lastRenderedPageBreak/>
        <w:t>Միջանկյալ իրավաբանական անձինք</w:t>
      </w:r>
    </w:p>
    <w:p w14:paraId="7FBCEB82"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Կազմակերպության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0AC23823" w14:textId="77777777" w:rsidTr="002752FE">
        <w:tc>
          <w:tcPr>
            <w:tcW w:w="4225" w:type="dxa"/>
            <w:shd w:val="clear" w:color="auto" w:fill="D9E2F3"/>
            <w:vAlign w:val="center"/>
          </w:tcPr>
          <w:p w14:paraId="0DA3C3CE"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w:t>
            </w:r>
          </w:p>
        </w:tc>
        <w:tc>
          <w:tcPr>
            <w:tcW w:w="6480" w:type="dxa"/>
            <w:vAlign w:val="center"/>
          </w:tcPr>
          <w:p w14:paraId="5E9B66C3" w14:textId="77777777" w:rsidR="002752FE" w:rsidRPr="00DF1B9F" w:rsidRDefault="002752FE" w:rsidP="002752FE">
            <w:pPr>
              <w:rPr>
                <w:rFonts w:ascii="GHEA Grapalat" w:eastAsia="GHEA Grapalat" w:hAnsi="GHEA Grapalat" w:cs="GHEA Grapalat"/>
                <w:sz w:val="20"/>
                <w:szCs w:val="20"/>
              </w:rPr>
            </w:pPr>
          </w:p>
        </w:tc>
      </w:tr>
      <w:tr w:rsidR="002752FE" w:rsidRPr="00DF1B9F" w14:paraId="5537DE77" w14:textId="77777777" w:rsidTr="002752FE">
        <w:tc>
          <w:tcPr>
            <w:tcW w:w="4225" w:type="dxa"/>
            <w:shd w:val="clear" w:color="auto" w:fill="D9E2F3"/>
            <w:vAlign w:val="center"/>
          </w:tcPr>
          <w:p w14:paraId="57F03C67"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 լատինատառ</w:t>
            </w:r>
          </w:p>
        </w:tc>
        <w:tc>
          <w:tcPr>
            <w:tcW w:w="6480" w:type="dxa"/>
            <w:vAlign w:val="center"/>
          </w:tcPr>
          <w:p w14:paraId="364A2345" w14:textId="77777777" w:rsidR="002752FE" w:rsidRPr="00DF1B9F" w:rsidRDefault="002752FE" w:rsidP="002752FE">
            <w:pPr>
              <w:rPr>
                <w:rFonts w:ascii="GHEA Grapalat" w:eastAsia="GHEA Grapalat" w:hAnsi="GHEA Grapalat" w:cs="GHEA Grapalat"/>
                <w:sz w:val="20"/>
                <w:szCs w:val="20"/>
              </w:rPr>
            </w:pPr>
          </w:p>
        </w:tc>
      </w:tr>
      <w:tr w:rsidR="002752FE" w:rsidRPr="00DF1B9F" w14:paraId="121A8996" w14:textId="77777777" w:rsidTr="002752FE">
        <w:tc>
          <w:tcPr>
            <w:tcW w:w="4225" w:type="dxa"/>
            <w:shd w:val="clear" w:color="auto" w:fill="D9E2F3"/>
            <w:vAlign w:val="center"/>
          </w:tcPr>
          <w:p w14:paraId="5B5E513F"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Պետական գրանցման համարը</w:t>
            </w:r>
          </w:p>
        </w:tc>
        <w:tc>
          <w:tcPr>
            <w:tcW w:w="6480" w:type="dxa"/>
            <w:vAlign w:val="center"/>
          </w:tcPr>
          <w:p w14:paraId="4C5FCBCE" w14:textId="77777777" w:rsidR="002752FE" w:rsidRPr="00DF1B9F" w:rsidRDefault="002752FE" w:rsidP="002752FE">
            <w:pPr>
              <w:rPr>
                <w:rFonts w:ascii="GHEA Grapalat" w:eastAsia="GHEA Grapalat" w:hAnsi="GHEA Grapalat" w:cs="GHEA Grapalat"/>
                <w:sz w:val="20"/>
                <w:szCs w:val="20"/>
              </w:rPr>
            </w:pPr>
          </w:p>
        </w:tc>
      </w:tr>
      <w:tr w:rsidR="002752FE" w:rsidRPr="00DF1B9F" w14:paraId="32069A71" w14:textId="77777777" w:rsidTr="002752FE">
        <w:tc>
          <w:tcPr>
            <w:tcW w:w="4225" w:type="dxa"/>
            <w:shd w:val="clear" w:color="auto" w:fill="D9E2F3"/>
            <w:vAlign w:val="center"/>
          </w:tcPr>
          <w:p w14:paraId="1F1CFA9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օրը, ամիսը, տարին</w:t>
            </w:r>
          </w:p>
        </w:tc>
        <w:tc>
          <w:tcPr>
            <w:tcW w:w="6480" w:type="dxa"/>
            <w:vAlign w:val="center"/>
          </w:tcPr>
          <w:p w14:paraId="35C71893" w14:textId="77777777" w:rsidR="002752FE" w:rsidRPr="00DF1B9F" w:rsidRDefault="002752FE" w:rsidP="002752FE">
            <w:pPr>
              <w:rPr>
                <w:rFonts w:ascii="GHEA Grapalat" w:eastAsia="GHEA Grapalat" w:hAnsi="GHEA Grapalat" w:cs="GHEA Grapalat"/>
                <w:sz w:val="20"/>
                <w:szCs w:val="20"/>
              </w:rPr>
            </w:pPr>
          </w:p>
        </w:tc>
      </w:tr>
      <w:tr w:rsidR="002752FE" w:rsidRPr="00DF1B9F" w14:paraId="62E5AD0E" w14:textId="77777777" w:rsidTr="002752FE">
        <w:tc>
          <w:tcPr>
            <w:tcW w:w="4225" w:type="dxa"/>
            <w:shd w:val="clear" w:color="auto" w:fill="D9E2F3"/>
            <w:vAlign w:val="center"/>
          </w:tcPr>
          <w:p w14:paraId="425FAF20"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հասցեն</w:t>
            </w:r>
          </w:p>
        </w:tc>
        <w:tc>
          <w:tcPr>
            <w:tcW w:w="6480" w:type="dxa"/>
            <w:vAlign w:val="center"/>
          </w:tcPr>
          <w:p w14:paraId="6BCE42CD" w14:textId="77777777" w:rsidR="002752FE" w:rsidRPr="00DF1B9F" w:rsidRDefault="002752FE" w:rsidP="002752FE">
            <w:pPr>
              <w:rPr>
                <w:rFonts w:ascii="GHEA Grapalat" w:eastAsia="GHEA Grapalat" w:hAnsi="GHEA Grapalat" w:cs="GHEA Grapalat"/>
                <w:sz w:val="20"/>
                <w:szCs w:val="20"/>
              </w:rPr>
            </w:pPr>
          </w:p>
        </w:tc>
      </w:tr>
      <w:tr w:rsidR="002752FE" w:rsidRPr="00DF1B9F" w14:paraId="217C61C6" w14:textId="77777777" w:rsidTr="002752FE">
        <w:tc>
          <w:tcPr>
            <w:tcW w:w="4225" w:type="dxa"/>
            <w:shd w:val="clear" w:color="auto" w:fill="D9E2F3"/>
            <w:vAlign w:val="center"/>
          </w:tcPr>
          <w:p w14:paraId="202CD23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պետությունը</w:t>
            </w:r>
          </w:p>
        </w:tc>
        <w:tc>
          <w:tcPr>
            <w:tcW w:w="6480" w:type="dxa"/>
            <w:vAlign w:val="center"/>
          </w:tcPr>
          <w:p w14:paraId="728989E7" w14:textId="77777777" w:rsidR="002752FE" w:rsidRPr="00DF1B9F" w:rsidRDefault="002752FE" w:rsidP="002752FE">
            <w:pPr>
              <w:rPr>
                <w:rFonts w:ascii="GHEA Grapalat" w:eastAsia="GHEA Grapalat" w:hAnsi="GHEA Grapalat" w:cs="GHEA Grapalat"/>
                <w:sz w:val="20"/>
                <w:szCs w:val="20"/>
              </w:rPr>
            </w:pPr>
          </w:p>
        </w:tc>
      </w:tr>
      <w:tr w:rsidR="002752FE" w:rsidRPr="00DF1B9F" w14:paraId="04812973" w14:textId="77777777" w:rsidTr="002752FE">
        <w:tc>
          <w:tcPr>
            <w:tcW w:w="4225" w:type="dxa"/>
            <w:shd w:val="clear" w:color="auto" w:fill="D9E2F3"/>
            <w:vAlign w:val="center"/>
          </w:tcPr>
          <w:p w14:paraId="3BBFB05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Գործադիր մարմնի ղեկավարի անունը և ազգանունը</w:t>
            </w:r>
          </w:p>
        </w:tc>
        <w:tc>
          <w:tcPr>
            <w:tcW w:w="6480" w:type="dxa"/>
            <w:vAlign w:val="center"/>
          </w:tcPr>
          <w:p w14:paraId="43DCB10D" w14:textId="77777777" w:rsidR="002752FE" w:rsidRPr="00DF1B9F" w:rsidRDefault="002752FE" w:rsidP="002752FE">
            <w:pPr>
              <w:rPr>
                <w:rFonts w:ascii="GHEA Grapalat" w:eastAsia="GHEA Grapalat" w:hAnsi="GHEA Grapalat" w:cs="GHEA Grapalat"/>
                <w:sz w:val="20"/>
                <w:szCs w:val="20"/>
              </w:rPr>
            </w:pPr>
          </w:p>
        </w:tc>
      </w:tr>
    </w:tbl>
    <w:p w14:paraId="6A1FDF91"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Իրական շահառուի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3635777D" w14:textId="77777777" w:rsidTr="002752FE">
        <w:trPr>
          <w:trHeight w:val="233"/>
        </w:trPr>
        <w:tc>
          <w:tcPr>
            <w:tcW w:w="4225" w:type="dxa"/>
            <w:vMerge w:val="restart"/>
            <w:shd w:val="clear" w:color="auto" w:fill="D9E2F3"/>
            <w:vAlign w:val="center"/>
          </w:tcPr>
          <w:p w14:paraId="63D09FC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480" w:type="dxa"/>
          </w:tcPr>
          <w:p w14:paraId="558DA666" w14:textId="77777777" w:rsidR="002752FE" w:rsidRPr="00DF1B9F" w:rsidRDefault="002752FE" w:rsidP="002752FE">
            <w:pPr>
              <w:rPr>
                <w:rFonts w:ascii="GHEA Grapalat" w:eastAsia="GHEA Grapalat" w:hAnsi="GHEA Grapalat" w:cs="GHEA Grapalat"/>
                <w:sz w:val="20"/>
                <w:szCs w:val="20"/>
              </w:rPr>
            </w:pPr>
          </w:p>
        </w:tc>
      </w:tr>
      <w:tr w:rsidR="002752FE" w:rsidRPr="00DF1B9F" w14:paraId="1065E9EB" w14:textId="77777777" w:rsidTr="002752FE">
        <w:trPr>
          <w:trHeight w:val="260"/>
        </w:trPr>
        <w:tc>
          <w:tcPr>
            <w:tcW w:w="4225" w:type="dxa"/>
            <w:vMerge/>
            <w:shd w:val="clear" w:color="auto" w:fill="D9E2F3"/>
            <w:vAlign w:val="center"/>
          </w:tcPr>
          <w:p w14:paraId="3C35C77C"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7632A80D" w14:textId="77777777" w:rsidR="002752FE" w:rsidRPr="00DF1B9F" w:rsidRDefault="002752FE" w:rsidP="002752FE">
            <w:pPr>
              <w:rPr>
                <w:rFonts w:ascii="GHEA Grapalat" w:eastAsia="GHEA Grapalat" w:hAnsi="GHEA Grapalat" w:cs="GHEA Grapalat"/>
                <w:sz w:val="20"/>
                <w:szCs w:val="20"/>
              </w:rPr>
            </w:pPr>
          </w:p>
        </w:tc>
      </w:tr>
      <w:tr w:rsidR="002752FE" w:rsidRPr="00DF1B9F" w14:paraId="54E02C33" w14:textId="77777777" w:rsidTr="002752FE">
        <w:trPr>
          <w:trHeight w:val="197"/>
        </w:trPr>
        <w:tc>
          <w:tcPr>
            <w:tcW w:w="4225" w:type="dxa"/>
            <w:vMerge/>
            <w:shd w:val="clear" w:color="auto" w:fill="D9E2F3"/>
            <w:vAlign w:val="center"/>
          </w:tcPr>
          <w:p w14:paraId="30CBA52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0F8AA4C7" w14:textId="77777777" w:rsidR="002752FE" w:rsidRPr="00DF1B9F" w:rsidRDefault="002752FE" w:rsidP="002752FE">
            <w:pPr>
              <w:rPr>
                <w:rFonts w:ascii="GHEA Grapalat" w:eastAsia="GHEA Grapalat" w:hAnsi="GHEA Grapalat" w:cs="GHEA Grapalat"/>
                <w:sz w:val="20"/>
                <w:szCs w:val="20"/>
              </w:rPr>
            </w:pPr>
          </w:p>
        </w:tc>
      </w:tr>
      <w:tr w:rsidR="002752FE" w:rsidRPr="00DF1B9F" w14:paraId="3763B654" w14:textId="77777777" w:rsidTr="002752FE">
        <w:trPr>
          <w:trHeight w:val="323"/>
        </w:trPr>
        <w:tc>
          <w:tcPr>
            <w:tcW w:w="4225" w:type="dxa"/>
            <w:vMerge/>
            <w:shd w:val="clear" w:color="auto" w:fill="D9E2F3"/>
            <w:vAlign w:val="center"/>
          </w:tcPr>
          <w:p w14:paraId="370C8C6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7773FAA6" w14:textId="77777777" w:rsidR="002752FE" w:rsidRPr="00DF1B9F" w:rsidRDefault="002752FE" w:rsidP="002752FE">
            <w:pPr>
              <w:rPr>
                <w:rFonts w:ascii="GHEA Grapalat" w:eastAsia="GHEA Grapalat" w:hAnsi="GHEA Grapalat" w:cs="GHEA Grapalat"/>
                <w:sz w:val="20"/>
                <w:szCs w:val="20"/>
              </w:rPr>
            </w:pPr>
          </w:p>
        </w:tc>
      </w:tr>
      <w:tr w:rsidR="002752FE" w:rsidRPr="00DF1B9F" w14:paraId="0C7C1644" w14:textId="77777777" w:rsidTr="002752FE">
        <w:trPr>
          <w:trHeight w:val="152"/>
        </w:trPr>
        <w:tc>
          <w:tcPr>
            <w:tcW w:w="4225" w:type="dxa"/>
            <w:vMerge/>
            <w:shd w:val="clear" w:color="auto" w:fill="D9E2F3"/>
            <w:vAlign w:val="center"/>
          </w:tcPr>
          <w:p w14:paraId="0756907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1EF0871D" w14:textId="77777777" w:rsidR="002752FE" w:rsidRPr="00DF1B9F" w:rsidRDefault="002752FE" w:rsidP="002752FE">
            <w:pPr>
              <w:rPr>
                <w:rFonts w:ascii="GHEA Grapalat" w:eastAsia="GHEA Grapalat" w:hAnsi="GHEA Grapalat" w:cs="GHEA Grapalat"/>
                <w:sz w:val="20"/>
                <w:szCs w:val="20"/>
              </w:rPr>
            </w:pPr>
          </w:p>
        </w:tc>
      </w:tr>
    </w:tbl>
    <w:p w14:paraId="0F6EE10F"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DF1B9F">
        <w:rPr>
          <w:rFonts w:ascii="GHEA Grapalat" w:eastAsia="GHEA Grapalat" w:hAnsi="GHEA Grapalat" w:cs="GHEA Grapalat"/>
          <w:i/>
          <w:sz w:val="20"/>
          <w:szCs w:val="20"/>
        </w:rPr>
        <w:t>Միջանկյալ իրավաբանական անձի բաժնետոմսերի ցուցակման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267CE375" w14:textId="77777777" w:rsidTr="002752FE">
        <w:tc>
          <w:tcPr>
            <w:tcW w:w="4225" w:type="dxa"/>
            <w:shd w:val="clear" w:color="auto" w:fill="D9E2F3"/>
            <w:vAlign w:val="center"/>
          </w:tcPr>
          <w:p w14:paraId="2BBCB25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Ֆոնդային բորսայի անվանումը</w:t>
            </w:r>
          </w:p>
        </w:tc>
        <w:tc>
          <w:tcPr>
            <w:tcW w:w="6480" w:type="dxa"/>
            <w:vAlign w:val="center"/>
          </w:tcPr>
          <w:p w14:paraId="0111E4A3" w14:textId="77777777" w:rsidR="002752FE" w:rsidRPr="00DF1B9F" w:rsidRDefault="002752FE" w:rsidP="002752FE">
            <w:pPr>
              <w:rPr>
                <w:rFonts w:ascii="GHEA Grapalat" w:eastAsia="GHEA Grapalat" w:hAnsi="GHEA Grapalat" w:cs="GHEA Grapalat"/>
                <w:sz w:val="20"/>
                <w:szCs w:val="20"/>
              </w:rPr>
            </w:pPr>
          </w:p>
        </w:tc>
      </w:tr>
      <w:tr w:rsidR="002752FE" w:rsidRPr="00DF1B9F" w14:paraId="3AD47892" w14:textId="77777777" w:rsidTr="002752FE">
        <w:tc>
          <w:tcPr>
            <w:tcW w:w="4225" w:type="dxa"/>
            <w:shd w:val="clear" w:color="auto" w:fill="D9E2F3"/>
            <w:vAlign w:val="center"/>
          </w:tcPr>
          <w:p w14:paraId="202ED9B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Հղումը բորսայում առկա փաստաթղթերին</w:t>
            </w:r>
          </w:p>
        </w:tc>
        <w:tc>
          <w:tcPr>
            <w:tcW w:w="6480" w:type="dxa"/>
            <w:vAlign w:val="center"/>
          </w:tcPr>
          <w:p w14:paraId="4063417F" w14:textId="77777777" w:rsidR="002752FE" w:rsidRPr="00DF1B9F" w:rsidRDefault="002752FE" w:rsidP="002752FE">
            <w:pPr>
              <w:rPr>
                <w:rFonts w:ascii="GHEA Grapalat" w:eastAsia="GHEA Grapalat" w:hAnsi="GHEA Grapalat" w:cs="GHEA Grapalat"/>
                <w:sz w:val="20"/>
                <w:szCs w:val="20"/>
              </w:rPr>
            </w:pPr>
          </w:p>
        </w:tc>
      </w:tr>
    </w:tbl>
    <w:p w14:paraId="04224984" w14:textId="77777777" w:rsidR="002752FE" w:rsidRPr="00DF1B9F" w:rsidRDefault="002752FE" w:rsidP="002752FE">
      <w:pPr>
        <w:pBdr>
          <w:top w:val="nil"/>
          <w:left w:val="nil"/>
          <w:bottom w:val="nil"/>
          <w:right w:val="nil"/>
          <w:between w:val="nil"/>
        </w:pBdr>
        <w:rPr>
          <w:rFonts w:ascii="GHEA Grapalat" w:eastAsia="GHEA Grapalat" w:hAnsi="GHEA Grapalat" w:cs="GHEA Grapalat"/>
          <w:i/>
          <w:sz w:val="20"/>
          <w:szCs w:val="20"/>
        </w:rPr>
      </w:pPr>
      <w:r w:rsidRPr="00DF1B9F">
        <w:rPr>
          <w:rFonts w:ascii="GHEA Grapalat" w:eastAsia="GHEA Grapalat" w:hAnsi="GHEA Grapalat" w:cs="GHEA Grapalat"/>
          <w:i/>
          <w:sz w:val="20"/>
          <w:szCs w:val="20"/>
        </w:rPr>
        <w:br w:type="page"/>
      </w:r>
    </w:p>
    <w:p w14:paraId="326B0394"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DF1B9F">
        <w:rPr>
          <w:rFonts w:ascii="GHEA Grapalat" w:eastAsia="GHEA Grapalat" w:hAnsi="GHEA Grapalat" w:cs="GHEA Grapalat"/>
          <w:b/>
          <w:color w:val="000000"/>
          <w:sz w:val="20"/>
          <w:szCs w:val="20"/>
        </w:rPr>
        <w:lastRenderedPageBreak/>
        <w:t>Լրացուցիչ նշումներ</w:t>
      </w:r>
    </w:p>
    <w:p w14:paraId="4E750833" w14:textId="77777777" w:rsidR="002752FE" w:rsidRPr="00DF1B9F" w:rsidRDefault="002752FE" w:rsidP="002752FE">
      <w:pPr>
        <w:pBdr>
          <w:top w:val="nil"/>
          <w:left w:val="nil"/>
          <w:bottom w:val="nil"/>
          <w:right w:val="nil"/>
          <w:between w:val="nil"/>
        </w:pBdr>
        <w:rPr>
          <w:rFonts w:ascii="GHEA Grapalat" w:eastAsia="GHEA Grapalat" w:hAnsi="GHEA Grapalat" w:cs="GHEA Grapalat"/>
          <w:b/>
          <w:color w:val="000000"/>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8"/>
      </w:tblGrid>
      <w:tr w:rsidR="002752FE" w:rsidRPr="00DF1B9F" w14:paraId="77C95643" w14:textId="77777777" w:rsidTr="003F7A2C">
        <w:tc>
          <w:tcPr>
            <w:tcW w:w="10728" w:type="dxa"/>
            <w:shd w:val="clear" w:color="auto" w:fill="DEEAF6"/>
          </w:tcPr>
          <w:p w14:paraId="7AC878A5" w14:textId="77777777" w:rsidR="002752FE" w:rsidRPr="00DF1B9F" w:rsidRDefault="002752FE" w:rsidP="002752FE">
            <w:pPr>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2752FE" w:rsidRPr="00DF1B9F" w14:paraId="384CDCBA" w14:textId="77777777" w:rsidTr="003F7A2C">
        <w:trPr>
          <w:trHeight w:val="10187"/>
        </w:trPr>
        <w:tc>
          <w:tcPr>
            <w:tcW w:w="10728" w:type="dxa"/>
            <w:shd w:val="clear" w:color="auto" w:fill="auto"/>
          </w:tcPr>
          <w:p w14:paraId="01FF4028" w14:textId="77777777" w:rsidR="002752FE" w:rsidRPr="00DF1B9F" w:rsidRDefault="002752FE" w:rsidP="002752FE">
            <w:pPr>
              <w:rPr>
                <w:rFonts w:ascii="GHEA Grapalat" w:eastAsia="GHEA Grapalat" w:hAnsi="GHEA Grapalat" w:cs="GHEA Grapalat"/>
                <w:b/>
                <w:color w:val="000000"/>
                <w:sz w:val="20"/>
                <w:szCs w:val="20"/>
              </w:rPr>
            </w:pPr>
          </w:p>
        </w:tc>
      </w:tr>
    </w:tbl>
    <w:p w14:paraId="77BCAD20" w14:textId="77777777" w:rsidR="002752FE" w:rsidRPr="00DF1B9F" w:rsidRDefault="002752FE" w:rsidP="002752FE">
      <w:pPr>
        <w:pBdr>
          <w:top w:val="nil"/>
          <w:left w:val="nil"/>
          <w:bottom w:val="nil"/>
          <w:right w:val="nil"/>
          <w:between w:val="nil"/>
        </w:pBdr>
        <w:rPr>
          <w:rFonts w:ascii="GHEA Grapalat" w:eastAsia="GHEA Grapalat" w:hAnsi="GHEA Grapalat" w:cs="GHEA Grapalat"/>
          <w:b/>
          <w:color w:val="000000"/>
          <w:sz w:val="20"/>
          <w:szCs w:val="20"/>
        </w:rPr>
      </w:pPr>
    </w:p>
    <w:p w14:paraId="1C4AA880" w14:textId="77777777" w:rsidR="002752FE" w:rsidRPr="00DF1B9F" w:rsidRDefault="002752FE" w:rsidP="002752FE">
      <w:pPr>
        <w:pStyle w:val="31"/>
        <w:spacing w:line="240" w:lineRule="auto"/>
        <w:jc w:val="right"/>
        <w:rPr>
          <w:rFonts w:ascii="GHEA Grapalat" w:hAnsi="GHEA Grapalat" w:cs="Arial"/>
          <w:b/>
        </w:rPr>
      </w:pPr>
    </w:p>
    <w:p w14:paraId="772F0459" w14:textId="77777777" w:rsidR="002752FE" w:rsidRPr="00DF1B9F" w:rsidRDefault="002752FE" w:rsidP="002752FE">
      <w:pPr>
        <w:pStyle w:val="31"/>
        <w:spacing w:line="240" w:lineRule="auto"/>
        <w:ind w:firstLine="0"/>
        <w:jc w:val="left"/>
        <w:rPr>
          <w:rFonts w:ascii="GHEA Grapalat" w:hAnsi="GHEA Grapalat"/>
          <w:i/>
          <w:lang w:val="hy-AM"/>
        </w:rPr>
      </w:pPr>
    </w:p>
    <w:p w14:paraId="61C6BFF8" w14:textId="77777777" w:rsidR="002752FE" w:rsidRPr="00DF1B9F" w:rsidRDefault="002752FE" w:rsidP="002752FE">
      <w:pPr>
        <w:pStyle w:val="31"/>
        <w:spacing w:line="240" w:lineRule="auto"/>
        <w:ind w:firstLine="0"/>
        <w:jc w:val="left"/>
        <w:rPr>
          <w:rFonts w:ascii="GHEA Grapalat" w:hAnsi="GHEA Grapalat"/>
          <w:i/>
          <w:lang w:val="hy-AM"/>
        </w:rPr>
      </w:pPr>
    </w:p>
    <w:p w14:paraId="20BF6DD4" w14:textId="77777777" w:rsidR="002752FE" w:rsidRPr="00DF1B9F" w:rsidRDefault="002752FE" w:rsidP="002752FE">
      <w:pPr>
        <w:pStyle w:val="31"/>
        <w:spacing w:line="240" w:lineRule="auto"/>
        <w:ind w:firstLine="0"/>
        <w:jc w:val="left"/>
        <w:rPr>
          <w:rFonts w:ascii="GHEA Grapalat" w:hAnsi="GHEA Grapalat"/>
          <w:i/>
          <w:lang w:val="hy-AM"/>
        </w:rPr>
      </w:pPr>
    </w:p>
    <w:p w14:paraId="6AE52499" w14:textId="77777777" w:rsidR="002752FE" w:rsidRPr="00DF1B9F" w:rsidRDefault="002752FE" w:rsidP="002752FE">
      <w:pPr>
        <w:pStyle w:val="31"/>
        <w:spacing w:line="240" w:lineRule="auto"/>
        <w:ind w:firstLine="0"/>
        <w:jc w:val="left"/>
        <w:rPr>
          <w:rFonts w:ascii="GHEA Grapalat" w:hAnsi="GHEA Grapalat"/>
          <w:i/>
          <w:lang w:val="hy-AM"/>
        </w:rPr>
      </w:pPr>
    </w:p>
    <w:p w14:paraId="73B9DF77" w14:textId="77777777" w:rsidR="002752FE" w:rsidRPr="00DF1B9F" w:rsidRDefault="002752FE" w:rsidP="002752FE">
      <w:pPr>
        <w:pStyle w:val="31"/>
        <w:spacing w:line="240" w:lineRule="auto"/>
        <w:ind w:firstLine="0"/>
        <w:jc w:val="left"/>
        <w:rPr>
          <w:rFonts w:ascii="GHEA Grapalat" w:hAnsi="GHEA Grapalat"/>
          <w:b/>
          <w:lang w:val="hy-AM"/>
        </w:rPr>
      </w:pPr>
    </w:p>
    <w:p w14:paraId="3CBEC900" w14:textId="5161AF70" w:rsidR="002752FE" w:rsidRDefault="002752FE" w:rsidP="002752FE">
      <w:pPr>
        <w:pStyle w:val="31"/>
        <w:spacing w:line="240" w:lineRule="auto"/>
        <w:ind w:firstLine="0"/>
        <w:jc w:val="left"/>
        <w:rPr>
          <w:rFonts w:ascii="GHEA Grapalat" w:hAnsi="GHEA Grapalat"/>
          <w:b/>
          <w:lang w:val="hy-AM"/>
        </w:rPr>
      </w:pPr>
    </w:p>
    <w:p w14:paraId="2B942C03" w14:textId="77777777" w:rsidR="003F7A2C" w:rsidRPr="00DF1B9F" w:rsidRDefault="003F7A2C" w:rsidP="002752FE">
      <w:pPr>
        <w:pStyle w:val="31"/>
        <w:spacing w:line="240" w:lineRule="auto"/>
        <w:ind w:firstLine="0"/>
        <w:jc w:val="left"/>
        <w:rPr>
          <w:rFonts w:ascii="GHEA Grapalat" w:hAnsi="GHEA Grapalat"/>
          <w:b/>
          <w:lang w:val="hy-AM"/>
        </w:rPr>
      </w:pPr>
    </w:p>
    <w:p w14:paraId="7E31C6B5" w14:textId="77777777" w:rsidR="002752FE" w:rsidRPr="00DF1B9F" w:rsidRDefault="002752FE" w:rsidP="002752FE">
      <w:pPr>
        <w:pStyle w:val="31"/>
        <w:spacing w:line="240" w:lineRule="auto"/>
        <w:ind w:firstLine="0"/>
        <w:jc w:val="left"/>
        <w:rPr>
          <w:rFonts w:ascii="GHEA Grapalat" w:hAnsi="GHEA Grapalat"/>
          <w:b/>
          <w:lang w:val="hy-AM"/>
        </w:rPr>
      </w:pPr>
    </w:p>
    <w:p w14:paraId="56A1196B" w14:textId="77777777" w:rsidR="002752FE" w:rsidRPr="00DF1B9F" w:rsidRDefault="002752FE" w:rsidP="002752FE">
      <w:pPr>
        <w:pStyle w:val="31"/>
        <w:spacing w:line="240" w:lineRule="auto"/>
        <w:ind w:firstLine="0"/>
        <w:jc w:val="left"/>
        <w:rPr>
          <w:rFonts w:ascii="GHEA Grapalat" w:hAnsi="GHEA Grapalat"/>
          <w:b/>
          <w:lang w:val="hy-AM"/>
        </w:rPr>
      </w:pPr>
    </w:p>
    <w:p w14:paraId="7D590DE3" w14:textId="77777777" w:rsidR="002752FE" w:rsidRPr="00DF1B9F" w:rsidRDefault="002752FE" w:rsidP="002752FE">
      <w:pPr>
        <w:jc w:val="center"/>
        <w:rPr>
          <w:rFonts w:ascii="GHEA Grapalat" w:eastAsia="GHEA Grapalat" w:hAnsi="GHEA Grapalat" w:cs="GHEA Grapalat"/>
          <w:b/>
          <w:sz w:val="20"/>
          <w:szCs w:val="20"/>
        </w:rPr>
      </w:pPr>
    </w:p>
    <w:p w14:paraId="5C76AC82" w14:textId="77777777" w:rsidR="002752FE" w:rsidRPr="00DF1B9F" w:rsidRDefault="002752FE" w:rsidP="002752FE">
      <w:pPr>
        <w:jc w:val="center"/>
        <w:rPr>
          <w:rFonts w:ascii="GHEA Grapalat" w:eastAsia="GHEA Grapalat" w:hAnsi="GHEA Grapalat" w:cs="GHEA Grapalat"/>
          <w:b/>
          <w:sz w:val="20"/>
          <w:szCs w:val="20"/>
        </w:rPr>
      </w:pPr>
    </w:p>
    <w:p w14:paraId="4FC4D88F" w14:textId="77777777" w:rsidR="002752FE" w:rsidRPr="00DF1B9F" w:rsidRDefault="002752FE" w:rsidP="002752FE">
      <w:pPr>
        <w:jc w:val="center"/>
        <w:rPr>
          <w:rFonts w:ascii="GHEA Grapalat" w:eastAsia="GHEA Grapalat" w:hAnsi="GHEA Grapalat" w:cs="GHEA Grapalat"/>
          <w:b/>
          <w:sz w:val="20"/>
          <w:szCs w:val="20"/>
        </w:rPr>
      </w:pPr>
    </w:p>
    <w:p w14:paraId="4DB4BDEA" w14:textId="77777777" w:rsidR="002752FE" w:rsidRPr="005858E1" w:rsidRDefault="002752FE" w:rsidP="002752FE">
      <w:pPr>
        <w:jc w:val="center"/>
        <w:rPr>
          <w:rFonts w:ascii="GHEA Grapalat" w:eastAsia="GHEA Grapalat" w:hAnsi="GHEA Grapalat" w:cs="GHEA Grapalat"/>
          <w:b/>
        </w:rPr>
      </w:pPr>
    </w:p>
    <w:p w14:paraId="29E69D4A" w14:textId="77777777" w:rsidR="002752FE" w:rsidRPr="005858E1" w:rsidRDefault="002752FE" w:rsidP="002752FE">
      <w:pPr>
        <w:jc w:val="center"/>
        <w:rPr>
          <w:rFonts w:ascii="GHEA Grapalat" w:eastAsia="GHEA Grapalat" w:hAnsi="GHEA Grapalat" w:cs="GHEA Grapalat"/>
          <w:b/>
        </w:rPr>
      </w:pPr>
    </w:p>
    <w:p w14:paraId="0F2CED36" w14:textId="77777777" w:rsidR="002752FE" w:rsidRPr="005858E1" w:rsidRDefault="002752FE" w:rsidP="002752FE">
      <w:pPr>
        <w:jc w:val="center"/>
        <w:rPr>
          <w:rFonts w:ascii="GHEA Grapalat" w:eastAsia="GHEA Grapalat" w:hAnsi="GHEA Grapalat" w:cs="GHEA Grapalat"/>
          <w:b/>
          <w:sz w:val="20"/>
          <w:szCs w:val="20"/>
        </w:rPr>
      </w:pPr>
      <w:r w:rsidRPr="005858E1">
        <w:rPr>
          <w:rFonts w:ascii="GHEA Grapalat" w:eastAsia="GHEA Grapalat" w:hAnsi="GHEA Grapalat" w:cs="GHEA Grapalat"/>
          <w:b/>
          <w:sz w:val="20"/>
          <w:szCs w:val="20"/>
        </w:rPr>
        <w:lastRenderedPageBreak/>
        <w:t>I. Հայտարարագրի լրացման կարգը</w:t>
      </w:r>
    </w:p>
    <w:p w14:paraId="4994F57A" w14:textId="77777777" w:rsidR="002752FE" w:rsidRPr="005858E1" w:rsidRDefault="002752FE" w:rsidP="002752F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29A2062"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858E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858E1">
        <w:rPr>
          <w:rFonts w:ascii="Cambria Math" w:eastAsia="GHEA Grapalat" w:hAnsi="Cambria Math" w:cs="Cambria Math"/>
          <w:color w:val="000000"/>
          <w:sz w:val="20"/>
          <w:szCs w:val="20"/>
        </w:rPr>
        <w:t>․</w:t>
      </w:r>
    </w:p>
    <w:p w14:paraId="1DD9525B"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5391F30" w14:textId="77777777" w:rsidR="002752FE" w:rsidRPr="005858E1" w:rsidRDefault="002752FE" w:rsidP="002752FE">
      <w:pPr>
        <w:numPr>
          <w:ilvl w:val="1"/>
          <w:numId w:val="30"/>
        </w:numP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858E1">
        <w:rPr>
          <w:rFonts w:ascii="GHEA Grapalat" w:eastAsia="GHEA Grapalat" w:hAnsi="GHEA Grapalat" w:cs="GHEA Grapalat"/>
          <w:sz w:val="20"/>
          <w:szCs w:val="20"/>
          <w:lang w:val="hy-AM"/>
        </w:rPr>
        <w:t xml:space="preserve">սույն ընթացակարգի </w:t>
      </w:r>
      <w:r w:rsidRPr="005858E1">
        <w:rPr>
          <w:rFonts w:ascii="GHEA Grapalat" w:eastAsia="GHEA Grapalat" w:hAnsi="GHEA Grapalat" w:cs="GHEA Grapalat"/>
          <w:sz w:val="20"/>
          <w:szCs w:val="20"/>
        </w:rPr>
        <w:t>հայտում ներառվող փաստաթղթերը.</w:t>
      </w:r>
    </w:p>
    <w:p w14:paraId="6B6E3BC4" w14:textId="77777777" w:rsidR="002752FE" w:rsidRPr="005858E1" w:rsidRDefault="002752FE" w:rsidP="002752FE">
      <w:pPr>
        <w:numPr>
          <w:ilvl w:val="1"/>
          <w:numId w:val="30"/>
        </w:numP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EF7CB68"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Հայտարարագրի</w:t>
      </w:r>
      <w:r w:rsidRPr="005858E1">
        <w:rPr>
          <w:rFonts w:ascii="GHEA Grapalat" w:eastAsia="GHEA Grapalat" w:hAnsi="GHEA Grapalat" w:cs="GHEA Grapalat"/>
          <w:color w:val="000000"/>
          <w:sz w:val="20"/>
          <w:szCs w:val="20"/>
        </w:rPr>
        <w:t xml:space="preserve"> 2-րդ բաժինը (Բաժնետոմսերի ցուցակման տվյալները)</w:t>
      </w:r>
      <w:r w:rsidRPr="005858E1">
        <w:rPr>
          <w:rFonts w:ascii="GHEA Grapalat" w:eastAsia="GHEA Grapalat" w:hAnsi="GHEA Grapalat" w:cs="GHEA Grapalat"/>
          <w:b/>
          <w:color w:val="000000"/>
          <w:sz w:val="20"/>
          <w:szCs w:val="20"/>
        </w:rPr>
        <w:t xml:space="preserve"> </w:t>
      </w:r>
      <w:r w:rsidRPr="005858E1">
        <w:rPr>
          <w:rFonts w:ascii="GHEA Grapalat" w:eastAsia="GHEA Grapalat" w:hAnsi="GHEA Grapalat" w:cs="GHEA Grapalat"/>
          <w:color w:val="000000"/>
          <w:sz w:val="20"/>
          <w:szCs w:val="20"/>
        </w:rPr>
        <w:t>լրացվում է, եթե Կազմակերպության կամ Կազմակերպություն</w:t>
      </w:r>
      <w:r w:rsidRPr="005858E1">
        <w:rPr>
          <w:rFonts w:ascii="GHEA Grapalat" w:eastAsia="GHEA Grapalat" w:hAnsi="GHEA Grapalat" w:cs="GHEA Grapalat"/>
          <w:sz w:val="20"/>
          <w:szCs w:val="20"/>
        </w:rPr>
        <w:t xml:space="preserve">ն </w:t>
      </w:r>
      <w:r w:rsidRPr="005858E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858E1">
        <w:rPr>
          <w:rFonts w:ascii="GHEA Grapalat" w:eastAsia="GHEA Grapalat" w:hAnsi="GHEA Grapalat" w:cs="GHEA Grapalat"/>
          <w:sz w:val="20"/>
          <w:szCs w:val="20"/>
        </w:rPr>
        <w:t>այս</w:t>
      </w:r>
      <w:r w:rsidRPr="005858E1">
        <w:rPr>
          <w:rFonts w:ascii="GHEA Grapalat" w:eastAsia="GHEA Grapalat" w:hAnsi="GHEA Grapalat" w:cs="GHEA Grapalat"/>
          <w:color w:val="000000"/>
          <w:sz w:val="20"/>
          <w:szCs w:val="20"/>
        </w:rPr>
        <w:t xml:space="preserve"> բաժինը լրացվում է Կազմակերպության կամ </w:t>
      </w:r>
      <w:r w:rsidRPr="005858E1">
        <w:rPr>
          <w:rFonts w:ascii="GHEA Grapalat" w:eastAsia="GHEA Grapalat" w:hAnsi="GHEA Grapalat" w:cs="GHEA Grapalat"/>
          <w:sz w:val="20"/>
          <w:szCs w:val="20"/>
        </w:rPr>
        <w:t>Կազմակերպությունն</w:t>
      </w:r>
      <w:r w:rsidRPr="005858E1">
        <w:rPr>
          <w:rFonts w:ascii="GHEA Grapalat" w:eastAsia="GHEA Grapalat" w:hAnsi="GHEA Grapalat" w:cs="GHEA Grapalat"/>
          <w:color w:val="000000"/>
          <w:sz w:val="20"/>
          <w:szCs w:val="20"/>
        </w:rPr>
        <w:t xml:space="preserve"> ամբողջությամբ վերահսկող այլ իրավաբանական անձի համար։ </w:t>
      </w:r>
      <w:r w:rsidRPr="005858E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858E1">
        <w:rPr>
          <w:rFonts w:ascii="GHEA Grapalat" w:eastAsia="GHEA Grapalat" w:hAnsi="GHEA Grapalat" w:cs="GHEA Grapalat"/>
          <w:color w:val="000000"/>
          <w:sz w:val="20"/>
          <w:szCs w:val="20"/>
        </w:rPr>
        <w:t>Այս բաժնում ենթաբաժինները լրացվում են հետևյալ կանոններով</w:t>
      </w:r>
      <w:r w:rsidRPr="005858E1">
        <w:rPr>
          <w:rFonts w:ascii="Cambria Math" w:eastAsia="GHEA Grapalat" w:hAnsi="Cambria Math" w:cs="Cambria Math"/>
          <w:color w:val="000000"/>
          <w:sz w:val="20"/>
          <w:szCs w:val="20"/>
        </w:rPr>
        <w:t>․</w:t>
      </w:r>
    </w:p>
    <w:p w14:paraId="034342B5"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662B8D9"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45A4549"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«Վերահսկողության մակարդակը» ենթաբաժինը լրացվում է, եթե հայտարարագրի 2</w:t>
      </w:r>
      <w:r w:rsidRPr="005858E1">
        <w:rPr>
          <w:rFonts w:ascii="Cambria Math" w:eastAsia="Cambria Math" w:hAnsi="Cambria Math" w:cs="Cambria Math"/>
          <w:sz w:val="20"/>
          <w:szCs w:val="20"/>
        </w:rPr>
        <w:t>․</w:t>
      </w:r>
      <w:r w:rsidRPr="005858E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620D3F1"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858E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5858E1">
        <w:rPr>
          <w:rFonts w:ascii="GHEA Grapalat" w:eastAsia="GHEA Grapalat" w:hAnsi="GHEA Grapalat" w:cs="GHEA Grapalat"/>
          <w:b/>
          <w:color w:val="000000"/>
          <w:sz w:val="20"/>
          <w:szCs w:val="20"/>
        </w:rPr>
        <w:t xml:space="preserve"> </w:t>
      </w:r>
      <w:r w:rsidRPr="005858E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858E1">
        <w:rPr>
          <w:rFonts w:ascii="Cambria Math" w:eastAsia="GHEA Grapalat" w:hAnsi="Cambria Math" w:cs="Cambria Math"/>
          <w:color w:val="000000"/>
          <w:sz w:val="20"/>
          <w:szCs w:val="20"/>
        </w:rPr>
        <w:t>․</w:t>
      </w:r>
    </w:p>
    <w:p w14:paraId="546F96E5"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7FCC0EE"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5858E1">
        <w:rPr>
          <w:rFonts w:ascii="GHEA Grapalat" w:eastAsia="GHEA Grapalat" w:hAnsi="GHEA Grapalat" w:cs="GHEA Grapalat"/>
          <w:sz w:val="20"/>
          <w:szCs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6826053"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858E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858E1">
        <w:rPr>
          <w:rFonts w:ascii="Cambria Math" w:eastAsia="GHEA Grapalat" w:hAnsi="Cambria Math" w:cs="Cambria Math"/>
          <w:color w:val="000000"/>
          <w:sz w:val="20"/>
          <w:szCs w:val="20"/>
        </w:rPr>
        <w:t>․</w:t>
      </w:r>
    </w:p>
    <w:p w14:paraId="22B61F47"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FDAB970"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508E4F0"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143B092"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CD97B4D"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858E1">
        <w:rPr>
          <w:rFonts w:ascii="Cambria Math" w:eastAsia="GHEA Grapalat" w:hAnsi="Cambria Math" w:cs="Cambria Math"/>
          <w:sz w:val="20"/>
          <w:szCs w:val="20"/>
        </w:rPr>
        <w:t>․</w:t>
      </w:r>
    </w:p>
    <w:p w14:paraId="5E5BFD88"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ա</w:t>
      </w:r>
      <w:r w:rsidRPr="005858E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A1A3778"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բ</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բ</w:t>
      </w:r>
      <w:r w:rsidRPr="005858E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CEA55A"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գ</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գ</w:t>
      </w:r>
      <w:r w:rsidRPr="005858E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4AA2E5C"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5858E1">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858E1">
        <w:rPr>
          <w:rFonts w:ascii="Cambria Math" w:eastAsia="Cambria Math" w:hAnsi="Cambria Math" w:cs="Cambria Math"/>
          <w:sz w:val="20"/>
          <w:szCs w:val="20"/>
        </w:rPr>
        <w:t>․</w:t>
      </w:r>
      <w:r w:rsidRPr="005858E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858E1">
        <w:rPr>
          <w:rFonts w:ascii="Cambria Math" w:eastAsia="GHEA Grapalat" w:hAnsi="Cambria Math" w:cs="Cambria Math"/>
          <w:sz w:val="20"/>
          <w:szCs w:val="20"/>
        </w:rPr>
        <w:t>․</w:t>
      </w:r>
    </w:p>
    <w:p w14:paraId="1FC14FE6"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ա</w:t>
      </w:r>
      <w:r w:rsidRPr="005858E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22E12D"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բ</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բ</w:t>
      </w:r>
      <w:r w:rsidRPr="005858E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3256526"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գ</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գ</w:t>
      </w:r>
      <w:r w:rsidRPr="005858E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CA62891"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դ</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դ</w:t>
      </w:r>
      <w:r w:rsidRPr="005858E1">
        <w:rPr>
          <w:rFonts w:ascii="GHEA Grapalat" w:eastAsia="GHEA Grapalat" w:hAnsi="GHEA Grapalat" w:cs="GHEA Grapalat"/>
          <w:sz w:val="20"/>
          <w:szCs w:val="20"/>
        </w:rPr>
        <w:t>»</w:t>
      </w:r>
      <w:r w:rsidRPr="005858E1">
        <w:rPr>
          <w:rFonts w:ascii="GHEA Grapalat" w:eastAsia="GHEA Grapalat" w:hAnsi="GHEA Grapalat" w:cs="GHEA Grapalat"/>
          <w:b/>
          <w:sz w:val="20"/>
          <w:szCs w:val="20"/>
        </w:rPr>
        <w:t xml:space="preserve"> </w:t>
      </w:r>
      <w:r w:rsidRPr="005858E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D6EFA46"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ե</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ե</w:t>
      </w:r>
      <w:r w:rsidRPr="005858E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58420BB"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8E85C7C"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30BD83"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858E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858E1">
        <w:rPr>
          <w:rFonts w:ascii="GHEA Grapalat" w:eastAsia="GHEA Grapalat" w:hAnsi="GHEA Grapalat" w:cs="GHEA Grapalat"/>
          <w:color w:val="000000"/>
          <w:sz w:val="20"/>
          <w:szCs w:val="20"/>
        </w:rPr>
        <w:t xml:space="preserve">ենթակա է լրացման յուրաքանչյուր </w:t>
      </w:r>
      <w:r w:rsidRPr="005858E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5858E1">
        <w:rPr>
          <w:rFonts w:ascii="GHEA Grapalat" w:eastAsia="GHEA Grapalat" w:hAnsi="GHEA Grapalat" w:cs="GHEA Grapalat"/>
          <w:color w:val="000000"/>
          <w:sz w:val="20"/>
          <w:szCs w:val="20"/>
        </w:rPr>
        <w:t>Այս բաժնում ենթաբաժինները լրացվում են հետևյալ կանոններով</w:t>
      </w:r>
      <w:r w:rsidRPr="005858E1">
        <w:rPr>
          <w:rFonts w:ascii="Cambria Math" w:eastAsia="GHEA Grapalat" w:hAnsi="Cambria Math" w:cs="Cambria Math"/>
          <w:color w:val="000000"/>
          <w:sz w:val="20"/>
          <w:szCs w:val="20"/>
        </w:rPr>
        <w:t>․</w:t>
      </w:r>
    </w:p>
    <w:p w14:paraId="49E33AD5"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D54DAF7"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B610A8D"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4DE8E60"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908D9D5" w14:textId="77777777" w:rsidR="002752FE"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 xml:space="preserve">Հայտարարագիրը լրացնում և ստորագրում է հայտը ներկայացնող անձը։ </w:t>
      </w:r>
    </w:p>
    <w:p w14:paraId="5736A973" w14:textId="77777777" w:rsidR="002752FE" w:rsidRDefault="002752FE" w:rsidP="002752FE">
      <w:pPr>
        <w:pStyle w:val="31"/>
        <w:spacing w:line="240" w:lineRule="auto"/>
        <w:ind w:left="360" w:firstLine="0"/>
        <w:rPr>
          <w:rFonts w:ascii="GHEA Grapalat" w:hAnsi="GHEA Grapalat"/>
          <w:i/>
          <w:sz w:val="16"/>
          <w:szCs w:val="16"/>
          <w:lang w:val="hy-AM"/>
        </w:rPr>
      </w:pPr>
      <w:r w:rsidRPr="005858E1">
        <w:rPr>
          <w:rFonts w:ascii="GHEA Grapalat" w:hAnsi="GHEA Grapalat" w:cs="Sylfaen"/>
          <w:i/>
          <w:sz w:val="16"/>
          <w:szCs w:val="16"/>
          <w:lang w:val="hy-AM" w:eastAsia="ru-RU"/>
        </w:rPr>
        <w:t>*</w:t>
      </w:r>
      <w:r w:rsidRPr="005858E1">
        <w:rPr>
          <w:rFonts w:ascii="GHEA Grapalat" w:hAnsi="GHEA Grapalat"/>
          <w:i/>
          <w:sz w:val="16"/>
          <w:szCs w:val="16"/>
          <w:lang w:val="af-ZA"/>
        </w:rPr>
        <w:t xml:space="preserve"> </w:t>
      </w:r>
      <w:r w:rsidRPr="005858E1">
        <w:rPr>
          <w:rFonts w:ascii="GHEA Grapalat" w:hAnsi="GHEA Grapalat"/>
          <w:i/>
          <w:sz w:val="16"/>
          <w:szCs w:val="16"/>
          <w:lang w:val="hy-AM"/>
        </w:rPr>
        <w:t>լրացվում</w:t>
      </w:r>
      <w:r w:rsidRPr="005858E1">
        <w:rPr>
          <w:rFonts w:ascii="GHEA Grapalat" w:hAnsi="GHEA Grapalat"/>
          <w:i/>
          <w:sz w:val="16"/>
          <w:szCs w:val="16"/>
          <w:lang w:val="af-ZA"/>
        </w:rPr>
        <w:t xml:space="preserve"> </w:t>
      </w:r>
      <w:r w:rsidRPr="005858E1">
        <w:rPr>
          <w:rFonts w:ascii="GHEA Grapalat" w:hAnsi="GHEA Grapalat"/>
          <w:i/>
          <w:sz w:val="16"/>
          <w:szCs w:val="16"/>
          <w:lang w:val="hy-AM"/>
        </w:rPr>
        <w:t>է</w:t>
      </w:r>
      <w:r w:rsidRPr="005858E1">
        <w:rPr>
          <w:rFonts w:ascii="GHEA Grapalat" w:hAnsi="GHEA Grapalat"/>
          <w:i/>
          <w:sz w:val="16"/>
          <w:szCs w:val="16"/>
          <w:lang w:val="af-ZA"/>
        </w:rPr>
        <w:t xml:space="preserve"> </w:t>
      </w:r>
      <w:r w:rsidRPr="005858E1">
        <w:rPr>
          <w:rFonts w:ascii="GHEA Grapalat" w:hAnsi="GHEA Grapalat"/>
          <w:i/>
          <w:sz w:val="16"/>
          <w:szCs w:val="16"/>
          <w:lang w:val="hy-AM"/>
        </w:rPr>
        <w:t>հանձնաժողովի</w:t>
      </w:r>
      <w:r w:rsidRPr="005858E1">
        <w:rPr>
          <w:rFonts w:ascii="GHEA Grapalat" w:hAnsi="GHEA Grapalat"/>
          <w:i/>
          <w:sz w:val="16"/>
          <w:szCs w:val="16"/>
          <w:lang w:val="af-ZA"/>
        </w:rPr>
        <w:t xml:space="preserve"> </w:t>
      </w:r>
      <w:r w:rsidRPr="005858E1">
        <w:rPr>
          <w:rFonts w:ascii="GHEA Grapalat" w:hAnsi="GHEA Grapalat"/>
          <w:i/>
          <w:sz w:val="16"/>
          <w:szCs w:val="16"/>
          <w:lang w:val="hy-AM"/>
        </w:rPr>
        <w:t>քարտուղարի</w:t>
      </w:r>
      <w:r w:rsidRPr="005858E1">
        <w:rPr>
          <w:rFonts w:ascii="GHEA Grapalat" w:hAnsi="GHEA Grapalat"/>
          <w:i/>
          <w:sz w:val="16"/>
          <w:szCs w:val="16"/>
          <w:lang w:val="af-ZA"/>
        </w:rPr>
        <w:t xml:space="preserve"> </w:t>
      </w:r>
      <w:r w:rsidRPr="005858E1">
        <w:rPr>
          <w:rFonts w:ascii="GHEA Grapalat" w:hAnsi="GHEA Grapalat"/>
          <w:i/>
          <w:sz w:val="16"/>
          <w:szCs w:val="16"/>
          <w:lang w:val="hy-AM"/>
        </w:rPr>
        <w:t>կողմից</w:t>
      </w:r>
      <w:r w:rsidRPr="005858E1">
        <w:rPr>
          <w:rFonts w:ascii="GHEA Grapalat" w:hAnsi="GHEA Grapalat"/>
          <w:i/>
          <w:sz w:val="16"/>
          <w:szCs w:val="16"/>
          <w:lang w:val="af-ZA"/>
        </w:rPr>
        <w:t xml:space="preserve">` </w:t>
      </w:r>
      <w:r w:rsidRPr="005858E1">
        <w:rPr>
          <w:rFonts w:ascii="GHEA Grapalat" w:hAnsi="GHEA Grapalat"/>
          <w:i/>
          <w:sz w:val="16"/>
          <w:szCs w:val="16"/>
          <w:lang w:val="hy-AM"/>
        </w:rPr>
        <w:t>մինչև</w:t>
      </w:r>
      <w:r w:rsidRPr="005858E1">
        <w:rPr>
          <w:rFonts w:ascii="GHEA Grapalat" w:hAnsi="GHEA Grapalat"/>
          <w:i/>
          <w:sz w:val="16"/>
          <w:szCs w:val="16"/>
          <w:lang w:val="af-ZA"/>
        </w:rPr>
        <w:t xml:space="preserve"> </w:t>
      </w:r>
      <w:r w:rsidRPr="005858E1">
        <w:rPr>
          <w:rFonts w:ascii="GHEA Grapalat" w:hAnsi="GHEA Grapalat"/>
          <w:i/>
          <w:sz w:val="16"/>
          <w:szCs w:val="16"/>
          <w:lang w:val="hy-AM"/>
        </w:rPr>
        <w:t>հրավերը</w:t>
      </w:r>
      <w:r w:rsidRPr="005858E1">
        <w:rPr>
          <w:rFonts w:ascii="GHEA Grapalat" w:hAnsi="GHEA Grapalat"/>
          <w:i/>
          <w:sz w:val="16"/>
          <w:szCs w:val="16"/>
          <w:lang w:val="af-ZA"/>
        </w:rPr>
        <w:t xml:space="preserve"> </w:t>
      </w:r>
      <w:r w:rsidRPr="005858E1">
        <w:rPr>
          <w:rFonts w:ascii="GHEA Grapalat" w:hAnsi="GHEA Grapalat"/>
          <w:i/>
          <w:sz w:val="16"/>
          <w:szCs w:val="16"/>
          <w:lang w:val="hy-AM"/>
        </w:rPr>
        <w:t>տեղեկագրում</w:t>
      </w:r>
      <w:r w:rsidRPr="005858E1">
        <w:rPr>
          <w:rFonts w:ascii="GHEA Grapalat" w:hAnsi="GHEA Grapalat"/>
          <w:i/>
          <w:sz w:val="16"/>
          <w:szCs w:val="16"/>
          <w:lang w:val="af-ZA"/>
        </w:rPr>
        <w:t xml:space="preserve"> </w:t>
      </w:r>
      <w:r w:rsidRPr="005858E1">
        <w:rPr>
          <w:rFonts w:ascii="GHEA Grapalat" w:hAnsi="GHEA Grapalat"/>
          <w:i/>
          <w:sz w:val="16"/>
          <w:szCs w:val="16"/>
          <w:lang w:val="hy-AM"/>
        </w:rPr>
        <w:t>հրապարակելը:</w:t>
      </w:r>
    </w:p>
    <w:p w14:paraId="021F1471" w14:textId="6F20C51C" w:rsidR="002752FE" w:rsidRPr="005858E1" w:rsidRDefault="002752FE" w:rsidP="002752FE">
      <w:pPr>
        <w:pStyle w:val="31"/>
        <w:spacing w:line="240" w:lineRule="auto"/>
        <w:ind w:left="360" w:firstLine="0"/>
        <w:rPr>
          <w:rFonts w:ascii="GHEA Grapalat" w:hAnsi="GHEA Grapalat" w:cs="Sylfaen"/>
          <w:i/>
          <w:sz w:val="16"/>
          <w:szCs w:val="16"/>
          <w:lang w:val="hy-AM" w:eastAsia="ru-RU"/>
        </w:rPr>
      </w:pPr>
      <w:r w:rsidRPr="005858E1">
        <w:rPr>
          <w:rFonts w:ascii="GHEA Grapalat" w:hAnsi="GHEA Grapalat" w:cs="Sylfaen"/>
          <w:i/>
          <w:sz w:val="16"/>
          <w:szCs w:val="16"/>
          <w:lang w:val="hy-AM" w:eastAsia="ru-RU"/>
        </w:rPr>
        <w:t>** 1.2</w:t>
      </w:r>
      <w:r w:rsidRPr="005858E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6474402" w14:textId="77777777" w:rsidR="002752FE" w:rsidRDefault="002752FE" w:rsidP="002752FE">
      <w:pPr>
        <w:pStyle w:val="31"/>
        <w:spacing w:line="240" w:lineRule="auto"/>
        <w:ind w:left="360" w:firstLine="0"/>
        <w:jc w:val="right"/>
        <w:rPr>
          <w:rFonts w:ascii="GHEA Grapalat" w:hAnsi="GHEA Grapalat" w:cs="Sylfaen"/>
          <w:b/>
          <w:lang w:val="hy-AM"/>
        </w:rPr>
      </w:pPr>
    </w:p>
    <w:p w14:paraId="7D5FE327" w14:textId="6635BAAC" w:rsidR="002752FE" w:rsidRPr="00E6597C" w:rsidRDefault="002752FE" w:rsidP="002752FE">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629A4089" w14:textId="553F12FE"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AD5A49">
        <w:rPr>
          <w:rFonts w:ascii="GHEA Grapalat" w:hAnsi="GHEA Grapalat"/>
          <w:b/>
          <w:lang w:val="hy-AM"/>
        </w:rPr>
        <w:t>24/17</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2AAB1CB" w14:textId="77777777"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739368" w14:textId="77777777" w:rsidR="002752FE" w:rsidRPr="00E6597C" w:rsidRDefault="002752FE" w:rsidP="002752FE">
      <w:pPr>
        <w:ind w:firstLine="567"/>
        <w:jc w:val="center"/>
        <w:rPr>
          <w:rFonts w:ascii="GHEA Grapalat" w:hAnsi="GHEA Grapalat"/>
          <w:sz w:val="20"/>
          <w:lang w:val="hy-AM"/>
        </w:rPr>
      </w:pPr>
    </w:p>
    <w:p w14:paraId="61EAF4BD" w14:textId="77777777" w:rsidR="002752FE" w:rsidRPr="00E6597C" w:rsidRDefault="002752FE" w:rsidP="002752FE">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0DBBEF86" w14:textId="77777777" w:rsidR="002752FE" w:rsidRPr="00E6597C" w:rsidRDefault="002752FE" w:rsidP="002752FE">
      <w:pPr>
        <w:ind w:firstLine="567"/>
        <w:rPr>
          <w:rFonts w:ascii="GHEA Grapalat" w:hAnsi="GHEA Grapalat"/>
          <w:lang w:val="hy-AM"/>
        </w:rPr>
      </w:pPr>
    </w:p>
    <w:p w14:paraId="7DE09AA1" w14:textId="7C45BE39" w:rsidR="002752FE" w:rsidRPr="00E6597C" w:rsidRDefault="002752FE" w:rsidP="002752FE">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Pr="001634E9">
        <w:rPr>
          <w:rFonts w:ascii="GHEA Grapalat" w:hAnsi="GHEA Grapalat" w:cs="Arial"/>
          <w:b/>
          <w:bCs/>
          <w:sz w:val="20"/>
          <w:szCs w:val="20"/>
          <w:lang w:val="es-ES"/>
        </w:rPr>
        <w:t>ՇՄԱՀ-ԲՄԱՇՁԲ-</w:t>
      </w:r>
      <w:r w:rsidR="00AD5A49">
        <w:rPr>
          <w:rFonts w:ascii="GHEA Grapalat" w:hAnsi="GHEA Grapalat" w:cs="Arial"/>
          <w:b/>
          <w:bCs/>
          <w:sz w:val="20"/>
          <w:szCs w:val="20"/>
          <w:lang w:val="es-ES"/>
        </w:rPr>
        <w:t>24/17</w:t>
      </w:r>
      <w:r w:rsidRPr="00E6597C">
        <w:rPr>
          <w:rFonts w:ascii="GHEA Grapalat" w:hAnsi="GHEA Grapalat" w:cs="Arial"/>
          <w:sz w:val="20"/>
          <w:szCs w:val="20"/>
          <w:lang w:val="es-ES"/>
        </w:rPr>
        <w:t>»*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2C99001C" w14:textId="77777777" w:rsidR="002752FE" w:rsidRPr="00E6597C" w:rsidRDefault="002752FE" w:rsidP="002752FE">
      <w:pPr>
        <w:ind w:firstLine="567"/>
        <w:jc w:val="both"/>
        <w:rPr>
          <w:rFonts w:ascii="GHEA Grapalat" w:hAnsi="GHEA Grapalat" w:cs="Arial"/>
        </w:rPr>
      </w:pPr>
      <w:r w:rsidRPr="00E6597C">
        <w:rPr>
          <w:rFonts w:ascii="GHEA Grapalat" w:hAnsi="GHEA Grapalat" w:cs="Sylfaen"/>
          <w:vertAlign w:val="superscript"/>
          <w:lang w:val="hy-AM"/>
        </w:rPr>
        <w:t xml:space="preserve">                                                                                     մասնակցի անվանումը</w:t>
      </w:r>
    </w:p>
    <w:p w14:paraId="04A60220" w14:textId="77777777" w:rsidR="002752FE" w:rsidRPr="00E6597C" w:rsidRDefault="002752FE" w:rsidP="002752FE">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6FAC31D5" w14:textId="77777777" w:rsidR="002752FE" w:rsidRPr="00E6597C" w:rsidRDefault="002752FE" w:rsidP="002752FE">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1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8"/>
        <w:gridCol w:w="3449"/>
        <w:gridCol w:w="2070"/>
        <w:gridCol w:w="1530"/>
        <w:gridCol w:w="1890"/>
      </w:tblGrid>
      <w:tr w:rsidR="002752FE" w:rsidRPr="00887C0A" w14:paraId="5FD290B3" w14:textId="77777777" w:rsidTr="00824828">
        <w:trPr>
          <w:cantSplit/>
          <w:trHeight w:val="916"/>
          <w:jc w:val="center"/>
        </w:trPr>
        <w:tc>
          <w:tcPr>
            <w:tcW w:w="1228" w:type="dxa"/>
            <w:tcBorders>
              <w:top w:val="single" w:sz="4" w:space="0" w:color="auto"/>
              <w:left w:val="single" w:sz="4" w:space="0" w:color="auto"/>
              <w:right w:val="single" w:sz="4" w:space="0" w:color="auto"/>
            </w:tcBorders>
            <w:vAlign w:val="center"/>
          </w:tcPr>
          <w:p w14:paraId="3C0098AA"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7DED74F7" w14:textId="77777777" w:rsidR="002752FE" w:rsidRPr="00E6597C" w:rsidRDefault="002752FE" w:rsidP="002752FE">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449" w:type="dxa"/>
            <w:tcBorders>
              <w:top w:val="single" w:sz="4" w:space="0" w:color="auto"/>
              <w:left w:val="single" w:sz="4" w:space="0" w:color="auto"/>
              <w:right w:val="single" w:sz="4" w:space="0" w:color="auto"/>
            </w:tcBorders>
            <w:vAlign w:val="center"/>
          </w:tcPr>
          <w:p w14:paraId="19AD2550"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2070" w:type="dxa"/>
            <w:tcBorders>
              <w:top w:val="single" w:sz="4" w:space="0" w:color="auto"/>
              <w:left w:val="single" w:sz="4" w:space="0" w:color="auto"/>
              <w:right w:val="single" w:sz="4" w:space="0" w:color="auto"/>
            </w:tcBorders>
            <w:vAlign w:val="center"/>
          </w:tcPr>
          <w:p w14:paraId="227D3206" w14:textId="77777777" w:rsidR="002752FE" w:rsidRPr="0053699F" w:rsidRDefault="002752FE" w:rsidP="002752FE">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37F4E05B"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484FC42C"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37259FE8"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890" w:type="dxa"/>
            <w:tcBorders>
              <w:top w:val="single" w:sz="4" w:space="0" w:color="auto"/>
              <w:left w:val="single" w:sz="4" w:space="0" w:color="auto"/>
              <w:right w:val="single" w:sz="4" w:space="0" w:color="auto"/>
            </w:tcBorders>
            <w:vAlign w:val="center"/>
          </w:tcPr>
          <w:p w14:paraId="39744B8B"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3D82D92E"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2752FE" w:rsidRPr="00E6597C" w14:paraId="61E4F371" w14:textId="77777777" w:rsidTr="00824828">
        <w:trPr>
          <w:jc w:val="center"/>
        </w:trPr>
        <w:tc>
          <w:tcPr>
            <w:tcW w:w="1228" w:type="dxa"/>
            <w:tcBorders>
              <w:top w:val="single" w:sz="4" w:space="0" w:color="auto"/>
              <w:left w:val="single" w:sz="4" w:space="0" w:color="auto"/>
              <w:bottom w:val="single" w:sz="4" w:space="0" w:color="auto"/>
              <w:right w:val="single" w:sz="4" w:space="0" w:color="auto"/>
            </w:tcBorders>
            <w:shd w:val="clear" w:color="auto" w:fill="99CCFF"/>
            <w:vAlign w:val="center"/>
          </w:tcPr>
          <w:p w14:paraId="2C061ECF" w14:textId="77777777" w:rsidR="002752FE" w:rsidRPr="00E6597C" w:rsidRDefault="002752FE" w:rsidP="002752FE">
            <w:pPr>
              <w:jc w:val="center"/>
              <w:rPr>
                <w:rFonts w:ascii="GHEA Grapalat" w:hAnsi="GHEA Grapalat"/>
                <w:b/>
                <w:i/>
                <w:sz w:val="16"/>
                <w:lang w:val="es-ES"/>
              </w:rPr>
            </w:pPr>
            <w:r w:rsidRPr="00E6597C">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01D8C7BD" w14:textId="77777777" w:rsidR="002752FE" w:rsidRPr="00E6597C" w:rsidRDefault="002752FE" w:rsidP="002752FE">
            <w:pPr>
              <w:jc w:val="center"/>
              <w:rPr>
                <w:rFonts w:ascii="GHEA Grapalat" w:hAnsi="GHEA Grapalat"/>
                <w:b/>
                <w:i/>
                <w:sz w:val="16"/>
                <w:lang w:val="es-ES"/>
              </w:rPr>
            </w:pPr>
            <w:r w:rsidRPr="00E6597C">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74735DA5" w14:textId="77777777" w:rsidR="002752FE" w:rsidRPr="00E6597C" w:rsidRDefault="002752FE" w:rsidP="002752FE">
            <w:pPr>
              <w:jc w:val="center"/>
              <w:rPr>
                <w:rFonts w:ascii="GHEA Grapalat" w:hAnsi="GHEA Grapalat"/>
                <w:i/>
                <w:sz w:val="16"/>
                <w:lang w:val="es-ES"/>
              </w:rPr>
            </w:pPr>
            <w:r>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08DC87CC" w14:textId="77777777" w:rsidR="002752FE" w:rsidRPr="00E6597C" w:rsidRDefault="002752FE" w:rsidP="002752FE">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F52431A" w14:textId="77777777" w:rsidR="002752FE" w:rsidRPr="00E6597C" w:rsidRDefault="002752FE" w:rsidP="002752FE">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2752FE" w:rsidRPr="00887C0A" w14:paraId="0C897DA1" w14:textId="77777777" w:rsidTr="00824828">
        <w:trPr>
          <w:trHeight w:val="20"/>
          <w:jc w:val="center"/>
        </w:trPr>
        <w:tc>
          <w:tcPr>
            <w:tcW w:w="1228" w:type="dxa"/>
            <w:tcBorders>
              <w:top w:val="single" w:sz="4" w:space="0" w:color="auto"/>
              <w:left w:val="single" w:sz="4" w:space="0" w:color="auto"/>
              <w:bottom w:val="single" w:sz="4" w:space="0" w:color="auto"/>
              <w:right w:val="single" w:sz="4" w:space="0" w:color="auto"/>
            </w:tcBorders>
            <w:vAlign w:val="center"/>
          </w:tcPr>
          <w:p w14:paraId="275C1C54" w14:textId="77777777" w:rsidR="002752FE" w:rsidRPr="00E6597C" w:rsidRDefault="002752FE" w:rsidP="002752FE">
            <w:pPr>
              <w:jc w:val="center"/>
              <w:rPr>
                <w:rFonts w:ascii="GHEA Grapalat" w:hAnsi="GHEA Grapalat"/>
                <w:b/>
                <w:bCs/>
                <w:sz w:val="18"/>
                <w:lang w:val="es-ES"/>
              </w:rPr>
            </w:pPr>
            <w:r w:rsidRPr="00E6597C">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13B79A09" w14:textId="77711ECB" w:rsidR="002752FE" w:rsidRPr="00824828" w:rsidRDefault="00824828" w:rsidP="002752FE">
            <w:pPr>
              <w:rPr>
                <w:rFonts w:ascii="GHEA Grapalat" w:hAnsi="GHEA Grapalat"/>
                <w:b/>
                <w:bCs/>
                <w:i/>
                <w:sz w:val="20"/>
                <w:szCs w:val="20"/>
                <w:lang w:val="hy-AM"/>
              </w:rPr>
            </w:pPr>
            <w:r w:rsidRPr="00824828">
              <w:rPr>
                <w:rFonts w:ascii="GHEA Grapalat" w:hAnsi="GHEA Grapalat"/>
                <w:b/>
                <w:bCs/>
                <w:i/>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824828">
              <w:rPr>
                <w:rFonts w:ascii="GHEA Grapalat" w:hAnsi="GHEA Grapalat"/>
                <w:b/>
                <w:bCs/>
                <w:i/>
                <w:sz w:val="20"/>
                <w:szCs w:val="20"/>
                <w:lang w:val="af-ZA"/>
              </w:rPr>
              <w:t xml:space="preserve"> Շիրակի մարզի Ախուրյան համայնքի Կա</w:t>
            </w:r>
            <w:r w:rsidRPr="00824828">
              <w:rPr>
                <w:rFonts w:ascii="GHEA Grapalat" w:hAnsi="GHEA Grapalat"/>
                <w:b/>
                <w:bCs/>
                <w:i/>
                <w:sz w:val="20"/>
                <w:szCs w:val="20"/>
                <w:lang w:val="hy-AM"/>
              </w:rPr>
              <w:t>մո բնակավայրի ոռոգման ցանցի հիմանորոգման աշխատանքներ</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59D04BE" w14:textId="77777777" w:rsidR="002752FE" w:rsidRPr="00E6597C" w:rsidRDefault="002752FE" w:rsidP="002752FE">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CBACB6" w14:textId="77777777" w:rsidR="002752FE" w:rsidRPr="00E6597C" w:rsidRDefault="002752FE" w:rsidP="002752FE">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7ADAB17" w14:textId="77777777" w:rsidR="002752FE" w:rsidRPr="00E6597C" w:rsidRDefault="002752FE" w:rsidP="002752FE">
            <w:pPr>
              <w:jc w:val="center"/>
              <w:rPr>
                <w:rFonts w:ascii="GHEA Grapalat" w:hAnsi="GHEA Grapalat"/>
                <w:lang w:val="es-ES"/>
              </w:rPr>
            </w:pPr>
          </w:p>
        </w:tc>
      </w:tr>
    </w:tbl>
    <w:p w14:paraId="11A54F06" w14:textId="77777777" w:rsidR="002752FE" w:rsidRPr="00E6597C" w:rsidRDefault="002752FE" w:rsidP="002752FE">
      <w:pPr>
        <w:rPr>
          <w:rFonts w:ascii="GHEA Grapalat" w:hAnsi="GHEA Grapalat"/>
          <w:sz w:val="18"/>
          <w:szCs w:val="18"/>
          <w:lang w:val="es-ES"/>
        </w:rPr>
      </w:pPr>
    </w:p>
    <w:p w14:paraId="0DD5623D" w14:textId="77777777" w:rsidR="002752FE" w:rsidRPr="00E6597C" w:rsidRDefault="002752FE" w:rsidP="002752FE">
      <w:pPr>
        <w:rPr>
          <w:rFonts w:ascii="GHEA Grapalat" w:hAnsi="GHEA Grapalat"/>
          <w:sz w:val="18"/>
          <w:szCs w:val="18"/>
          <w:lang w:val="es-ES"/>
        </w:rPr>
      </w:pPr>
    </w:p>
    <w:p w14:paraId="4E267575" w14:textId="77777777" w:rsidR="002752FE" w:rsidRPr="00E6597C" w:rsidRDefault="002752FE" w:rsidP="002752FE">
      <w:pPr>
        <w:rPr>
          <w:rFonts w:ascii="GHEA Grapalat" w:hAnsi="GHEA Grapalat"/>
          <w:sz w:val="18"/>
          <w:szCs w:val="18"/>
          <w:lang w:val="hy-AM"/>
        </w:rPr>
      </w:pPr>
    </w:p>
    <w:p w14:paraId="3474E54B" w14:textId="77777777" w:rsidR="002752FE" w:rsidRPr="00E6597C" w:rsidRDefault="002752FE" w:rsidP="002752FE">
      <w:pPr>
        <w:ind w:left="720" w:firstLine="720"/>
        <w:jc w:val="both"/>
        <w:rPr>
          <w:rFonts w:ascii="GHEA Grapalat" w:hAnsi="GHEA Grapalat"/>
          <w:sz w:val="20"/>
          <w:lang w:val="hy-AM"/>
        </w:rPr>
      </w:pPr>
      <w:r w:rsidRPr="00512276">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6604BD">
        <w:rPr>
          <w:rFonts w:ascii="GHEA Grapalat" w:hAnsi="GHEA Grapalat"/>
          <w:sz w:val="20"/>
          <w:lang w:val="es-ES"/>
        </w:rPr>
        <w:t xml:space="preserve">       </w:t>
      </w:r>
      <w:r w:rsidRPr="00E6597C">
        <w:rPr>
          <w:rFonts w:ascii="GHEA Grapalat" w:hAnsi="GHEA Grapalat"/>
          <w:sz w:val="20"/>
          <w:lang w:val="hy-AM"/>
        </w:rPr>
        <w:t xml:space="preserve">_____________ </w:t>
      </w:r>
    </w:p>
    <w:p w14:paraId="038D3548" w14:textId="2933D92B" w:rsidR="002752FE" w:rsidRPr="005C2A18" w:rsidRDefault="002752FE" w:rsidP="002752FE">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003F7A2C">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5B41C620" w14:textId="77777777" w:rsidR="002752FE" w:rsidRPr="005C2A18" w:rsidRDefault="002752FE" w:rsidP="002752FE">
      <w:pPr>
        <w:jc w:val="right"/>
        <w:rPr>
          <w:rFonts w:ascii="GHEA Grapalat" w:hAnsi="GHEA Grapalat"/>
          <w:sz w:val="20"/>
          <w:lang w:val="hy-AM"/>
        </w:rPr>
      </w:pPr>
      <w:r w:rsidRPr="005C2A18">
        <w:rPr>
          <w:rFonts w:ascii="GHEA Grapalat" w:hAnsi="GHEA Grapalat"/>
          <w:sz w:val="20"/>
          <w:lang w:val="hy-AM"/>
        </w:rPr>
        <w:t xml:space="preserve">    </w:t>
      </w:r>
    </w:p>
    <w:p w14:paraId="055A9198" w14:textId="77777777" w:rsidR="002752FE" w:rsidRPr="005C2A18" w:rsidRDefault="002752FE" w:rsidP="002752FE">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7E903122" w14:textId="77777777" w:rsidR="002752FE" w:rsidRPr="005C2A18" w:rsidRDefault="002752FE" w:rsidP="002752FE">
      <w:pPr>
        <w:jc w:val="right"/>
        <w:rPr>
          <w:rFonts w:ascii="GHEA Grapalat" w:hAnsi="GHEA Grapalat"/>
          <w:sz w:val="20"/>
          <w:lang w:val="hy-AM"/>
        </w:rPr>
      </w:pPr>
    </w:p>
    <w:p w14:paraId="7CB9D90A" w14:textId="77777777" w:rsidR="002752FE" w:rsidRPr="00E6597C" w:rsidRDefault="002752FE" w:rsidP="002752FE">
      <w:pPr>
        <w:rPr>
          <w:rFonts w:ascii="GHEA Grapalat" w:hAnsi="GHEA Grapalat" w:cs="Sylfaen"/>
          <w:i/>
          <w:sz w:val="16"/>
          <w:szCs w:val="16"/>
          <w:lang w:val="hy-AM" w:eastAsia="ru-RU"/>
        </w:rPr>
      </w:pPr>
    </w:p>
    <w:p w14:paraId="00C83FDC" w14:textId="77777777" w:rsidR="002752FE" w:rsidRPr="00E6597C" w:rsidRDefault="002752FE" w:rsidP="002752FE">
      <w:pPr>
        <w:rPr>
          <w:rFonts w:ascii="GHEA Grapalat" w:hAnsi="GHEA Grapalat" w:cs="Sylfaen"/>
          <w:i/>
          <w:sz w:val="16"/>
          <w:szCs w:val="16"/>
          <w:lang w:val="hy-AM" w:eastAsia="ru-RU"/>
        </w:rPr>
      </w:pPr>
    </w:p>
    <w:p w14:paraId="1D468BB4" w14:textId="77777777" w:rsidR="002752FE" w:rsidRPr="00E6597C" w:rsidRDefault="002752FE" w:rsidP="002752FE">
      <w:pPr>
        <w:rPr>
          <w:rFonts w:ascii="GHEA Grapalat" w:hAnsi="GHEA Grapalat" w:cs="Sylfaen"/>
          <w:i/>
          <w:sz w:val="16"/>
          <w:szCs w:val="16"/>
          <w:lang w:val="hy-AM" w:eastAsia="ru-RU"/>
        </w:rPr>
      </w:pPr>
    </w:p>
    <w:p w14:paraId="366A3562" w14:textId="77777777" w:rsidR="002752FE" w:rsidRPr="00E6597C" w:rsidRDefault="002752FE" w:rsidP="002752FE">
      <w:pPr>
        <w:rPr>
          <w:rFonts w:ascii="GHEA Grapalat" w:hAnsi="GHEA Grapalat" w:cs="Sylfaen"/>
          <w:i/>
          <w:sz w:val="16"/>
          <w:szCs w:val="16"/>
          <w:lang w:val="hy-AM" w:eastAsia="ru-RU"/>
        </w:rPr>
      </w:pPr>
    </w:p>
    <w:p w14:paraId="238ED066" w14:textId="77777777" w:rsidR="002752FE" w:rsidRPr="00E6597C" w:rsidRDefault="002752FE" w:rsidP="002752FE">
      <w:pPr>
        <w:rPr>
          <w:rFonts w:ascii="GHEA Grapalat" w:hAnsi="GHEA Grapalat" w:cs="Sylfaen"/>
          <w:i/>
          <w:sz w:val="16"/>
          <w:szCs w:val="16"/>
          <w:lang w:val="hy-AM" w:eastAsia="ru-RU"/>
        </w:rPr>
      </w:pPr>
    </w:p>
    <w:p w14:paraId="38DDA87B" w14:textId="77777777" w:rsidR="002752FE" w:rsidRDefault="002752FE" w:rsidP="002752FE">
      <w:pPr>
        <w:rPr>
          <w:rFonts w:ascii="GHEA Grapalat" w:hAnsi="GHEA Grapalat" w:cs="Sylfaen"/>
          <w:i/>
          <w:sz w:val="16"/>
          <w:szCs w:val="16"/>
          <w:lang w:val="hy-AM" w:eastAsia="ru-RU"/>
        </w:rPr>
      </w:pPr>
    </w:p>
    <w:p w14:paraId="2A953ED7" w14:textId="77777777" w:rsidR="002752FE" w:rsidRDefault="002752FE" w:rsidP="002752FE">
      <w:pPr>
        <w:rPr>
          <w:rFonts w:ascii="GHEA Grapalat" w:hAnsi="GHEA Grapalat" w:cs="Sylfaen"/>
          <w:i/>
          <w:sz w:val="16"/>
          <w:szCs w:val="16"/>
          <w:lang w:val="hy-AM" w:eastAsia="ru-RU"/>
        </w:rPr>
      </w:pPr>
    </w:p>
    <w:p w14:paraId="3A9894E0" w14:textId="77777777" w:rsidR="002752FE" w:rsidRDefault="002752FE" w:rsidP="002752FE">
      <w:pPr>
        <w:rPr>
          <w:rFonts w:ascii="GHEA Grapalat" w:hAnsi="GHEA Grapalat" w:cs="Sylfaen"/>
          <w:i/>
          <w:sz w:val="16"/>
          <w:szCs w:val="16"/>
          <w:lang w:val="hy-AM" w:eastAsia="ru-RU"/>
        </w:rPr>
      </w:pPr>
    </w:p>
    <w:p w14:paraId="0A9415E4" w14:textId="77777777" w:rsidR="002752FE" w:rsidRDefault="002752FE" w:rsidP="002752FE">
      <w:pPr>
        <w:rPr>
          <w:rFonts w:ascii="GHEA Grapalat" w:hAnsi="GHEA Grapalat" w:cs="Sylfaen"/>
          <w:i/>
          <w:sz w:val="16"/>
          <w:szCs w:val="16"/>
          <w:lang w:val="hy-AM" w:eastAsia="ru-RU"/>
        </w:rPr>
      </w:pPr>
    </w:p>
    <w:p w14:paraId="6E188E5D" w14:textId="77777777" w:rsidR="002752FE" w:rsidRDefault="002752FE" w:rsidP="002752FE">
      <w:pPr>
        <w:rPr>
          <w:rFonts w:ascii="GHEA Grapalat" w:hAnsi="GHEA Grapalat" w:cs="Sylfaen"/>
          <w:i/>
          <w:sz w:val="16"/>
          <w:szCs w:val="16"/>
          <w:lang w:val="hy-AM" w:eastAsia="ru-RU"/>
        </w:rPr>
      </w:pPr>
    </w:p>
    <w:p w14:paraId="3F1A6B03" w14:textId="77777777" w:rsidR="002752FE" w:rsidRDefault="002752FE" w:rsidP="002752FE">
      <w:pPr>
        <w:rPr>
          <w:rFonts w:ascii="GHEA Grapalat" w:hAnsi="GHEA Grapalat" w:cs="Sylfaen"/>
          <w:i/>
          <w:sz w:val="16"/>
          <w:szCs w:val="16"/>
          <w:lang w:val="hy-AM" w:eastAsia="ru-RU"/>
        </w:rPr>
      </w:pPr>
    </w:p>
    <w:p w14:paraId="73883B36" w14:textId="77777777" w:rsidR="002752FE" w:rsidRDefault="002752FE" w:rsidP="002752FE">
      <w:pPr>
        <w:rPr>
          <w:rFonts w:ascii="GHEA Grapalat" w:hAnsi="GHEA Grapalat" w:cs="Sylfaen"/>
          <w:i/>
          <w:sz w:val="16"/>
          <w:szCs w:val="16"/>
          <w:lang w:val="hy-AM" w:eastAsia="ru-RU"/>
        </w:rPr>
      </w:pPr>
    </w:p>
    <w:p w14:paraId="4C5480C0" w14:textId="77777777" w:rsidR="002752FE" w:rsidRDefault="002752FE" w:rsidP="002752FE">
      <w:pPr>
        <w:rPr>
          <w:rFonts w:ascii="GHEA Grapalat" w:hAnsi="GHEA Grapalat" w:cs="Sylfaen"/>
          <w:i/>
          <w:sz w:val="16"/>
          <w:szCs w:val="16"/>
          <w:lang w:val="hy-AM" w:eastAsia="ru-RU"/>
        </w:rPr>
      </w:pPr>
    </w:p>
    <w:p w14:paraId="60DC2296" w14:textId="77777777" w:rsidR="002752FE" w:rsidRPr="00E6597C" w:rsidRDefault="002752FE" w:rsidP="002752FE">
      <w:pPr>
        <w:rPr>
          <w:rFonts w:ascii="GHEA Grapalat" w:hAnsi="GHEA Grapalat" w:cs="Sylfaen"/>
          <w:i/>
          <w:sz w:val="16"/>
          <w:szCs w:val="16"/>
          <w:lang w:val="hy-AM" w:eastAsia="ru-RU"/>
        </w:rPr>
      </w:pPr>
    </w:p>
    <w:p w14:paraId="7827B05A" w14:textId="77777777" w:rsidR="002752FE" w:rsidRPr="00E6597C" w:rsidRDefault="002752FE" w:rsidP="002752FE">
      <w:pPr>
        <w:pStyle w:val="31"/>
        <w:spacing w:line="240" w:lineRule="auto"/>
        <w:jc w:val="right"/>
        <w:rPr>
          <w:rFonts w:ascii="GHEA Grapalat" w:hAnsi="GHEA Grapalat"/>
          <w:i/>
          <w:lang w:val="hy-AM"/>
        </w:rPr>
      </w:pPr>
    </w:p>
    <w:p w14:paraId="25A56110" w14:textId="77777777" w:rsidR="002752FE" w:rsidRPr="00E6597C" w:rsidRDefault="002752FE" w:rsidP="002752FE">
      <w:pPr>
        <w:pStyle w:val="31"/>
        <w:spacing w:line="240" w:lineRule="auto"/>
        <w:jc w:val="right"/>
        <w:rPr>
          <w:rFonts w:ascii="GHEA Grapalat" w:hAnsi="GHEA Grapalat"/>
          <w:i/>
          <w:lang w:val="hy-AM"/>
        </w:rPr>
      </w:pPr>
    </w:p>
    <w:p w14:paraId="548959BC" w14:textId="77777777" w:rsidR="002752FE" w:rsidRPr="00E6597C" w:rsidRDefault="002752FE" w:rsidP="002752FE">
      <w:pPr>
        <w:pStyle w:val="31"/>
        <w:spacing w:line="240" w:lineRule="auto"/>
        <w:jc w:val="right"/>
        <w:rPr>
          <w:rFonts w:ascii="GHEA Grapalat" w:hAnsi="GHEA Grapalat"/>
          <w:i/>
          <w:lang w:val="hy-AM"/>
        </w:rPr>
      </w:pPr>
    </w:p>
    <w:p w14:paraId="3444609B" w14:textId="77777777" w:rsidR="002752FE" w:rsidRPr="00E6597C" w:rsidRDefault="002752FE" w:rsidP="002752FE">
      <w:pPr>
        <w:pStyle w:val="31"/>
        <w:spacing w:line="240" w:lineRule="auto"/>
        <w:jc w:val="right"/>
        <w:rPr>
          <w:rFonts w:ascii="GHEA Grapalat" w:hAnsi="GHEA Grapalat"/>
          <w:i/>
          <w:lang w:val="es-ES" w:eastAsia="ru-RU"/>
        </w:rPr>
      </w:pPr>
    </w:p>
    <w:p w14:paraId="3E3AF5F2" w14:textId="77777777" w:rsidR="002752FE" w:rsidRPr="005D7B02" w:rsidRDefault="002752FE" w:rsidP="002752FE">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76FA245F" w14:textId="77777777" w:rsidR="002752FE" w:rsidRPr="005D7B02" w:rsidRDefault="002752FE" w:rsidP="002752FE">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5523A15" w14:textId="77777777" w:rsidR="002752FE" w:rsidRPr="00E6597C" w:rsidDel="000B1088" w:rsidRDefault="002752FE" w:rsidP="002752FE">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6E8B3548" w14:textId="77777777"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14:paraId="6D87FC85" w14:textId="77504356"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AD5A49">
        <w:rPr>
          <w:rFonts w:ascii="GHEA Grapalat" w:hAnsi="GHEA Grapalat"/>
          <w:b/>
          <w:lang w:val="hy-AM"/>
        </w:rPr>
        <w:t>24/17</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4EF73C7"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50CC9603" w14:textId="77777777" w:rsidR="002752FE" w:rsidRPr="004605D7"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53A3BFD7" w14:textId="77777777" w:rsidR="002752FE" w:rsidRPr="004605D7" w:rsidRDefault="002752FE" w:rsidP="002752FE">
      <w:pPr>
        <w:pStyle w:val="af4"/>
        <w:shd w:val="clear" w:color="auto" w:fill="FFFFFF"/>
        <w:spacing w:before="0" w:beforeAutospacing="0" w:after="0" w:afterAutospacing="0"/>
        <w:ind w:firstLine="375"/>
        <w:rPr>
          <w:rStyle w:val="af5"/>
          <w:lang w:val="hy-AM"/>
        </w:rPr>
      </w:pPr>
    </w:p>
    <w:p w14:paraId="4C037146"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B1D5FEC" w14:textId="77777777" w:rsidR="002752FE" w:rsidRPr="004605D7" w:rsidRDefault="002752FE" w:rsidP="002752FE">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70F5C43D"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1F763A65"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p>
    <w:p w14:paraId="15AAED44" w14:textId="77777777" w:rsidR="002752FE" w:rsidRPr="004605D7" w:rsidRDefault="002752FE" w:rsidP="002752FE">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595D027F"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035B633" w14:textId="77777777" w:rsidR="002752FE" w:rsidRPr="004605D7" w:rsidRDefault="002752FE" w:rsidP="002752F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079BAA3B"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79DE5BE4"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2783E73"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գումարը թվերով և տառերով</w:t>
      </w:r>
    </w:p>
    <w:p w14:paraId="3A00AF19" w14:textId="77777777" w:rsidR="002752FE" w:rsidRPr="001634E9"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w:t>
      </w:r>
      <w:r w:rsidRPr="001634E9">
        <w:rPr>
          <w:rStyle w:val="af5"/>
          <w:rFonts w:ascii="GHEA Grapalat" w:hAnsi="GHEA Grapalat"/>
          <w:b w:val="0"/>
          <w:bCs w:val="0"/>
          <w:sz w:val="20"/>
          <w:szCs w:val="20"/>
          <w:lang w:val="hy-AM"/>
        </w:rPr>
        <w:t xml:space="preserve">գումար)՝ պահանջն ստանալուց հինգ աշխատանքային օրվա ընթացքում:   Վճարումը  կատարվում է բենեֆիցիարի </w:t>
      </w:r>
      <w:r w:rsidRPr="001634E9">
        <w:rPr>
          <w:rStyle w:val="af5"/>
          <w:rFonts w:ascii="GHEA Grapalat" w:hAnsi="GHEA Grapalat"/>
          <w:sz w:val="20"/>
          <w:szCs w:val="22"/>
          <w:u w:val="single"/>
          <w:lang w:val="hy-AM"/>
        </w:rPr>
        <w:t>900215302598</w:t>
      </w:r>
      <w:r w:rsidRPr="001634E9">
        <w:rPr>
          <w:rStyle w:val="af5"/>
          <w:rFonts w:ascii="GHEA Grapalat" w:hAnsi="GHEA Grapalat"/>
          <w:b w:val="0"/>
          <w:bCs w:val="0"/>
          <w:sz w:val="20"/>
          <w:szCs w:val="20"/>
          <w:lang w:val="hy-AM"/>
        </w:rPr>
        <w:t xml:space="preserve"> հաշվեհամարին փոխանցման միջոցով:</w:t>
      </w:r>
    </w:p>
    <w:p w14:paraId="474A2C72" w14:textId="77777777" w:rsidR="002752FE" w:rsidRPr="001634E9"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1634E9">
        <w:rPr>
          <w:rFonts w:ascii="GHEA Grapalat" w:hAnsi="GHEA Grapalat" w:cs="Sylfaen"/>
          <w:vertAlign w:val="superscript"/>
          <w:lang w:val="hy-AM"/>
        </w:rPr>
        <w:t xml:space="preserve">                                                                                               հաշվեհամարը  </w:t>
      </w:r>
    </w:p>
    <w:p w14:paraId="0397ED81" w14:textId="77777777" w:rsidR="002752FE" w:rsidRPr="001634E9"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1634E9">
        <w:rPr>
          <w:rFonts w:ascii="GHEA Grapalat" w:hAnsi="GHEA Grapalat"/>
          <w:color w:val="000000"/>
          <w:sz w:val="20"/>
          <w:szCs w:val="20"/>
          <w:lang w:val="hy-AM"/>
        </w:rPr>
        <w:t>3. Սույն երաշխիքն անհետկանչելի է:</w:t>
      </w:r>
    </w:p>
    <w:p w14:paraId="767F2A67"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1634E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w:t>
      </w:r>
      <w:r w:rsidRPr="004605D7">
        <w:rPr>
          <w:rFonts w:ascii="GHEA Grapalat" w:hAnsi="GHEA Grapalat"/>
          <w:color w:val="000000"/>
          <w:sz w:val="20"/>
          <w:szCs w:val="20"/>
          <w:lang w:val="hy-AM"/>
        </w:rPr>
        <w:t xml:space="preserve"> անձի գրավոր համաձայնության դեպքում:</w:t>
      </w:r>
    </w:p>
    <w:p w14:paraId="078AA8A2"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14:paraId="6D740206" w14:textId="77777777" w:rsidR="002752FE" w:rsidRPr="00E6597C" w:rsidRDefault="002752FE" w:rsidP="002752FE">
      <w:pPr>
        <w:pStyle w:val="af4"/>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ընթացակարգի ծածկագիրը </w:t>
      </w:r>
    </w:p>
    <w:p w14:paraId="167EA2B5" w14:textId="77777777" w:rsidR="002752FE" w:rsidRPr="001634E9" w:rsidRDefault="002752FE" w:rsidP="002752FE">
      <w:pPr>
        <w:pStyle w:val="a3"/>
        <w:spacing w:line="240" w:lineRule="auto"/>
        <w:ind w:firstLine="0"/>
        <w:rPr>
          <w:rFonts w:ascii="GHEA Grapalat" w:hAnsi="GHEA Grapalat"/>
          <w:b/>
          <w:i w:val="0"/>
          <w:iCs/>
          <w:sz w:val="22"/>
          <w:szCs w:val="22"/>
          <w:lang w:val="af-ZA"/>
        </w:rPr>
      </w:pPr>
      <w:r w:rsidRPr="001634E9">
        <w:rPr>
          <w:rFonts w:ascii="GHEA Grapalat" w:hAnsi="GHEA Grapalat"/>
          <w:i w:val="0"/>
          <w:iCs/>
          <w:color w:val="00000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Pr>
          <w:rFonts w:ascii="GHEA Grapalat" w:hAnsi="GHEA Grapalat"/>
          <w:i w:val="0"/>
          <w:iCs/>
          <w:color w:val="000000"/>
          <w:lang w:val="hy-AM"/>
        </w:rPr>
        <w:t>մեկ հարյուր քսան</w:t>
      </w:r>
      <w:r w:rsidRPr="001634E9">
        <w:rPr>
          <w:rFonts w:ascii="GHEA Grapalat" w:hAnsi="GHEA Grapalat"/>
          <w:i w:val="0"/>
          <w:iCs/>
          <w:color w:val="000000"/>
          <w:lang w:val="hy-AM"/>
        </w:rPr>
        <w:t xml:space="preserve"> աշխատանքային օր:</w:t>
      </w:r>
      <w:r w:rsidRPr="001634E9">
        <w:rPr>
          <w:rFonts w:ascii="GHEA Grapalat" w:hAnsi="GHEA Grapalat"/>
          <w:i w:val="0"/>
          <w:iCs/>
          <w:color w:val="000000"/>
          <w:vertAlign w:val="superscript"/>
          <w:lang w:val="hy-AM"/>
        </w:rPr>
        <w:t>**</w:t>
      </w:r>
      <w:r w:rsidRPr="001634E9">
        <w:rPr>
          <w:rFonts w:ascii="GHEA Grapalat" w:hAnsi="GHEA Grapalat"/>
          <w:i w:val="0"/>
          <w:iCs/>
          <w:color w:val="00000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634E9">
        <w:rPr>
          <w:rFonts w:ascii="GHEA Grapalat" w:eastAsia="Calibri" w:hAnsi="GHEA Grapalat"/>
          <w:i w:val="0"/>
          <w:iCs/>
          <w:color w:val="000000"/>
          <w:lang w:val="hy-AM"/>
        </w:rPr>
        <w:t xml:space="preserve">գնահատող հանձնաժողովի </w:t>
      </w:r>
      <w:r w:rsidRPr="001634E9">
        <w:rPr>
          <w:rFonts w:ascii="GHEA Grapalat" w:hAnsi="GHEA Grapalat"/>
          <w:i w:val="0"/>
          <w:iCs/>
          <w:color w:val="000000"/>
          <w:lang w:val="hy-AM"/>
        </w:rPr>
        <w:t xml:space="preserve">քարտուղարի՝ </w:t>
      </w:r>
      <w:hyperlink r:id="rId11" w:history="1">
        <w:r w:rsidRPr="001634E9">
          <w:rPr>
            <w:rStyle w:val="a9"/>
            <w:rFonts w:ascii="GHEA Grapalat" w:hAnsi="GHEA Grapalat"/>
            <w:b/>
            <w:i w:val="0"/>
            <w:iCs/>
            <w:lang w:val="af-ZA"/>
          </w:rPr>
          <w:t>agni.martirosyan@mail.ru</w:t>
        </w:r>
      </w:hyperlink>
      <w:r w:rsidRPr="001634E9">
        <w:rPr>
          <w:rFonts w:ascii="GHEA Grapalat" w:hAnsi="GHEA Grapalat"/>
          <w:b/>
          <w:i w:val="0"/>
          <w:iCs/>
          <w:lang w:val="hy-AM"/>
        </w:rPr>
        <w:t xml:space="preserve"> </w:t>
      </w:r>
      <w:r w:rsidRPr="001634E9">
        <w:rPr>
          <w:rFonts w:ascii="GHEA Grapalat" w:hAnsi="GHEA Grapalat"/>
          <w:i w:val="0"/>
          <w:iCs/>
          <w:color w:val="000000"/>
          <w:lang w:val="hy-AM"/>
        </w:rPr>
        <w:t>էլեկտրոնային փոստի հասցեին։</w:t>
      </w:r>
      <w:r w:rsidRPr="001634E9">
        <w:rPr>
          <w:rFonts w:ascii="GHEA Grapalat" w:hAnsi="GHEA Grapalat"/>
          <w:i w:val="0"/>
          <w:iCs/>
          <w:color w:val="000000"/>
          <w:sz w:val="18"/>
          <w:szCs w:val="18"/>
          <w:lang w:val="hy-AM"/>
        </w:rPr>
        <w:t xml:space="preserve">        </w:t>
      </w:r>
    </w:p>
    <w:p w14:paraId="1334BD6B" w14:textId="77777777" w:rsidR="002752FE" w:rsidRPr="00A91342"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6953662B"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837795"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318F618D"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9E3091"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23BA1C6B"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E1045F"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17FA4"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3A62DC"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EF792D"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5908725C"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182A69"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E1FC2B5" w14:textId="77777777" w:rsidR="002752FE"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37D54F3" w14:textId="77777777" w:rsidR="002752FE" w:rsidRDefault="002752FE" w:rsidP="002752FE">
      <w:pPr>
        <w:pStyle w:val="af2"/>
        <w:jc w:val="both"/>
        <w:rPr>
          <w:rFonts w:ascii="GHEA Grapalat" w:hAnsi="GHEA Grapalat"/>
          <w:i/>
          <w:sz w:val="16"/>
          <w:szCs w:val="16"/>
          <w:lang w:val="hy-AM"/>
        </w:rPr>
      </w:pPr>
    </w:p>
    <w:p w14:paraId="3A30B4C9"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99459EF"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B4B1AA3" w14:textId="77777777" w:rsidR="002752FE" w:rsidRPr="004605D7" w:rsidRDefault="002752FE" w:rsidP="002752F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1B49BFF3" w14:textId="35B0703C"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AD5A49">
        <w:rPr>
          <w:rFonts w:ascii="GHEA Grapalat" w:hAnsi="GHEA Grapalat"/>
          <w:b/>
          <w:lang w:val="hy-AM"/>
        </w:rPr>
        <w:t>24/17</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775593DB" w14:textId="77777777" w:rsidR="002752FE" w:rsidRPr="00E6597C" w:rsidRDefault="002752FE" w:rsidP="002752F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29163CCF" w14:textId="77777777" w:rsidR="002752FE"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5279B9A" w14:textId="77777777" w:rsidR="002752FE" w:rsidRPr="004605D7"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B894AF2" w14:textId="77777777" w:rsidR="002752FE" w:rsidRPr="004605D7"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0D0D0441" w14:textId="77777777" w:rsidR="002752FE" w:rsidRPr="004605D7" w:rsidRDefault="002752FE" w:rsidP="002752FE">
      <w:pPr>
        <w:pStyle w:val="af4"/>
        <w:shd w:val="clear" w:color="auto" w:fill="FFFFFF"/>
        <w:spacing w:before="0" w:beforeAutospacing="0" w:after="0" w:afterAutospacing="0"/>
        <w:ind w:firstLine="375"/>
        <w:rPr>
          <w:rStyle w:val="af5"/>
          <w:lang w:val="hy-AM"/>
        </w:rPr>
      </w:pPr>
    </w:p>
    <w:p w14:paraId="4768D91A"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1C5D89B9" w14:textId="77777777" w:rsidR="002752FE" w:rsidRPr="004605D7" w:rsidRDefault="002752FE" w:rsidP="002752FE">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4B79386D"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04768C9C"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52FCFC6F" w14:textId="77777777" w:rsidR="002752FE" w:rsidRPr="00E6597C" w:rsidRDefault="002752FE" w:rsidP="002752FE">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E6D1E44"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ցիպալ) կողմից կնքվելիք 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4B2EFEC7" w14:textId="77777777" w:rsidR="002752FE" w:rsidRPr="004605D7" w:rsidRDefault="002752FE" w:rsidP="002752F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4F0FD98"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0C3DA03D"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33390CD7"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2EAE754A" w14:textId="77777777" w:rsidR="002752FE" w:rsidRPr="004605D7" w:rsidRDefault="002752FE" w:rsidP="002752F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75D661E9" w14:textId="77777777" w:rsidR="002752FE" w:rsidRPr="001634E9"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w:t>
      </w:r>
      <w:r w:rsidRPr="001634E9">
        <w:rPr>
          <w:rStyle w:val="af5"/>
          <w:rFonts w:ascii="GHEA Grapalat" w:hAnsi="GHEA Grapalat"/>
          <w:b w:val="0"/>
          <w:bCs w:val="0"/>
          <w:sz w:val="20"/>
          <w:szCs w:val="20"/>
          <w:lang w:val="hy-AM"/>
        </w:rPr>
        <w:t xml:space="preserve">գումար)՝ պահանջն ստանալուց հինգ աշխատանքային օրվա ընթացքում:   Վճարումը  կատարվում է բենեֆիցիարի </w:t>
      </w:r>
      <w:r w:rsidRPr="001634E9">
        <w:rPr>
          <w:rStyle w:val="af5"/>
          <w:rFonts w:ascii="GHEA Grapalat" w:hAnsi="GHEA Grapalat"/>
          <w:sz w:val="20"/>
          <w:szCs w:val="20"/>
          <w:u w:val="single"/>
          <w:lang w:val="hy-AM"/>
        </w:rPr>
        <w:t>900215302598</w:t>
      </w:r>
      <w:r w:rsidRPr="001634E9">
        <w:rPr>
          <w:rStyle w:val="af5"/>
          <w:rFonts w:ascii="GHEA Grapalat" w:hAnsi="GHEA Grapalat"/>
          <w:b w:val="0"/>
          <w:bCs w:val="0"/>
          <w:sz w:val="20"/>
          <w:szCs w:val="20"/>
          <w:lang w:val="hy-AM"/>
        </w:rPr>
        <w:t xml:space="preserve"> հաշվեհամարին փոխանցման միջոցով:</w:t>
      </w:r>
    </w:p>
    <w:p w14:paraId="3C77132B" w14:textId="77777777" w:rsidR="002752FE" w:rsidRPr="001634E9" w:rsidRDefault="002752FE" w:rsidP="002752FE">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1634E9">
        <w:rPr>
          <w:rFonts w:ascii="GHEA Grapalat" w:hAnsi="GHEA Grapalat" w:cs="Sylfaen"/>
          <w:vertAlign w:val="superscript"/>
          <w:lang w:val="hy-AM"/>
        </w:rPr>
        <w:t xml:space="preserve">                                                     հաշվեհամարը  </w:t>
      </w:r>
    </w:p>
    <w:p w14:paraId="3F272546" w14:textId="77777777" w:rsidR="002752FE" w:rsidRPr="001634E9" w:rsidRDefault="002752FE" w:rsidP="002752FE">
      <w:pPr>
        <w:pStyle w:val="af4"/>
        <w:shd w:val="clear" w:color="auto" w:fill="FFFFFF"/>
        <w:spacing w:before="0" w:beforeAutospacing="0" w:after="0" w:afterAutospacing="0"/>
        <w:rPr>
          <w:rFonts w:ascii="GHEA Grapalat" w:hAnsi="GHEA Grapalat"/>
          <w:color w:val="000000"/>
          <w:sz w:val="20"/>
          <w:szCs w:val="20"/>
          <w:lang w:val="hy-AM"/>
        </w:rPr>
      </w:pPr>
      <w:r w:rsidRPr="001634E9">
        <w:rPr>
          <w:rFonts w:ascii="GHEA Grapalat" w:hAnsi="GHEA Grapalat"/>
          <w:color w:val="000000"/>
          <w:sz w:val="20"/>
          <w:szCs w:val="20"/>
          <w:lang w:val="hy-AM"/>
        </w:rPr>
        <w:t>3. Սույն երաշխիքն անհետկանչելի է:</w:t>
      </w:r>
    </w:p>
    <w:p w14:paraId="5BCDC14D" w14:textId="77777777" w:rsidR="002752FE" w:rsidRPr="004605D7" w:rsidRDefault="002752FE" w:rsidP="002752FE">
      <w:pPr>
        <w:pStyle w:val="af4"/>
        <w:shd w:val="clear" w:color="auto" w:fill="FFFFFF"/>
        <w:spacing w:before="0" w:beforeAutospacing="0" w:after="0" w:afterAutospacing="0"/>
        <w:rPr>
          <w:rFonts w:ascii="GHEA Grapalat" w:hAnsi="GHEA Grapalat"/>
          <w:color w:val="000000"/>
          <w:sz w:val="20"/>
          <w:szCs w:val="20"/>
          <w:lang w:val="hy-AM"/>
        </w:rPr>
      </w:pPr>
      <w:r w:rsidRPr="001634E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w:t>
      </w:r>
      <w:r w:rsidRPr="004605D7">
        <w:rPr>
          <w:rFonts w:ascii="GHEA Grapalat" w:hAnsi="GHEA Grapalat"/>
          <w:color w:val="000000"/>
          <w:sz w:val="20"/>
          <w:szCs w:val="20"/>
          <w:lang w:val="hy-AM"/>
        </w:rPr>
        <w:t xml:space="preserve"> անձի գրավոր համաձայնության դեպքում:</w:t>
      </w:r>
    </w:p>
    <w:p w14:paraId="7F7D7CC3" w14:textId="77777777" w:rsidR="002752FE" w:rsidRPr="00842CF6" w:rsidRDefault="002752FE" w:rsidP="002752FE">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պրինցիպալի միջև N</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C284439" w14:textId="77777777" w:rsidR="002752FE" w:rsidRPr="00842CF6" w:rsidRDefault="002752FE" w:rsidP="002752F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պայմանագրի համարը </w:t>
      </w:r>
    </w:p>
    <w:p w14:paraId="7FCDEA16" w14:textId="77777777" w:rsidR="002752FE" w:rsidRPr="00842CF6" w:rsidRDefault="002752FE" w:rsidP="002752F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օրվան</w:t>
      </w:r>
    </w:p>
    <w:p w14:paraId="199A54B7" w14:textId="77777777" w:rsidR="002752FE" w:rsidRPr="00842CF6" w:rsidRDefault="002752FE" w:rsidP="002752F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r w:rsidRPr="00842CF6">
        <w:rPr>
          <w:rFonts w:ascii="GHEA Grapalat" w:hAnsi="GHEA Grapalat" w:cs="Sylfaen"/>
          <w:vertAlign w:val="superscript"/>
          <w:lang w:val="hy-AM"/>
        </w:rPr>
        <w:t>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50B0BABC" w14:textId="77777777" w:rsidR="002752FE" w:rsidRPr="00842CF6" w:rsidRDefault="002752FE" w:rsidP="002752FE">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հաջորդող իննսուներորդ աշխատանքային օրը ներառյալ</w:t>
      </w:r>
      <w:r w:rsidRPr="00717204">
        <w:rPr>
          <w:rFonts w:ascii="GHEA Grapalat" w:hAnsi="GHEA Grapalat"/>
          <w:color w:val="000000"/>
          <w:sz w:val="20"/>
          <w:szCs w:val="20"/>
          <w:vertAlign w:val="superscript"/>
          <w:lang w:val="hy-AM"/>
        </w:rPr>
        <w:t>:**</w:t>
      </w:r>
      <w:r>
        <w:rPr>
          <w:rFonts w:ascii="GHEA Grapalat" w:hAnsi="GHEA Grapalat"/>
          <w:color w:val="000000"/>
          <w:sz w:val="20"/>
          <w:szCs w:val="20"/>
          <w:vertAlign w:val="superscript"/>
          <w:lang w:val="hy-AM"/>
        </w:rPr>
        <w:t xml:space="preserve"> </w:t>
      </w:r>
      <w:r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hyperlink r:id="rId12" w:history="1">
        <w:r w:rsidRPr="001634E9">
          <w:rPr>
            <w:rStyle w:val="a9"/>
            <w:rFonts w:ascii="GHEA Grapalat" w:hAnsi="GHEA Grapalat"/>
            <w:b/>
            <w:iCs/>
            <w:sz w:val="20"/>
            <w:szCs w:val="20"/>
            <w:lang w:val="af-ZA"/>
          </w:rPr>
          <w:t>agni.martirosyan@mail.ru</w:t>
        </w:r>
      </w:hyperlink>
      <w:r>
        <w:rPr>
          <w:rFonts w:ascii="GHEA Grapalat" w:hAnsi="GHEA Grapalat"/>
          <w:b/>
          <w:i/>
          <w:iCs/>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F8985D" w14:textId="77777777" w:rsidR="002752FE" w:rsidRPr="00842CF6" w:rsidRDefault="002752FE" w:rsidP="002752FE">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9F9E800"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3461506"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2A17CE4" w14:textId="77777777" w:rsidR="002752FE" w:rsidRPr="004605D7"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68411E74" w14:textId="77777777" w:rsidR="002752FE" w:rsidRPr="004605D7" w:rsidRDefault="002752FE" w:rsidP="002752FE">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253A2A00"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4369FE05"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42CC40"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21A28333"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2900E18"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B79B55E"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2F9A5C"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4192A3"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A3618A"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4E1BB4F"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2DB86D0"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ACFAD7B"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C3F324F"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F79C662" w14:textId="77777777" w:rsidR="002752FE" w:rsidRDefault="002752FE" w:rsidP="002752FE">
      <w:pPr>
        <w:pStyle w:val="af2"/>
        <w:jc w:val="both"/>
        <w:rPr>
          <w:rFonts w:ascii="GHEA Grapalat" w:hAnsi="GHEA Grapalat"/>
          <w:i/>
          <w:sz w:val="16"/>
          <w:szCs w:val="16"/>
          <w:lang w:val="hy-AM"/>
        </w:rPr>
      </w:pPr>
    </w:p>
    <w:p w14:paraId="3DBC7498" w14:textId="77777777" w:rsidR="002752FE" w:rsidRDefault="002752FE" w:rsidP="002752FE">
      <w:pPr>
        <w:pStyle w:val="af2"/>
        <w:jc w:val="both"/>
        <w:rPr>
          <w:rFonts w:ascii="GHEA Grapalat" w:hAnsi="GHEA Grapalat"/>
          <w:i/>
          <w:sz w:val="16"/>
          <w:szCs w:val="16"/>
          <w:lang w:val="hy-AM"/>
        </w:rPr>
      </w:pPr>
    </w:p>
    <w:p w14:paraId="01D1C0A4" w14:textId="77777777" w:rsidR="002752FE" w:rsidRDefault="002752FE" w:rsidP="002752FE">
      <w:pPr>
        <w:pStyle w:val="af2"/>
        <w:jc w:val="both"/>
        <w:rPr>
          <w:rFonts w:ascii="GHEA Grapalat" w:hAnsi="GHEA Grapalat"/>
          <w:i/>
          <w:sz w:val="16"/>
          <w:szCs w:val="16"/>
          <w:lang w:val="hy-AM"/>
        </w:rPr>
      </w:pPr>
    </w:p>
    <w:p w14:paraId="66D809C0" w14:textId="77777777" w:rsidR="002752FE" w:rsidRDefault="002752FE" w:rsidP="002752FE">
      <w:pPr>
        <w:pStyle w:val="af2"/>
        <w:jc w:val="both"/>
        <w:rPr>
          <w:rFonts w:ascii="GHEA Grapalat" w:hAnsi="GHEA Grapalat"/>
          <w:i/>
          <w:sz w:val="16"/>
          <w:szCs w:val="16"/>
          <w:lang w:val="hy-AM"/>
        </w:rPr>
      </w:pPr>
    </w:p>
    <w:p w14:paraId="08FAF11C"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E0067EF" w14:textId="77777777" w:rsidR="002752FE" w:rsidRDefault="002752FE" w:rsidP="002752FE">
      <w:pPr>
        <w:pStyle w:val="31"/>
        <w:spacing w:line="240" w:lineRule="auto"/>
        <w:jc w:val="right"/>
        <w:rPr>
          <w:rFonts w:ascii="GHEA Grapalat" w:hAnsi="GHEA Grapalat"/>
          <w:b/>
          <w:lang w:val="hy-AM"/>
        </w:rPr>
      </w:pPr>
      <w:r w:rsidRPr="00E6597C">
        <w:rPr>
          <w:rFonts w:ascii="GHEA Grapalat" w:hAnsi="GHEA Grapalat"/>
          <w:b/>
          <w:lang w:val="hy-AM"/>
        </w:rPr>
        <w:br w:type="page"/>
      </w:r>
    </w:p>
    <w:p w14:paraId="10A00E79" w14:textId="77777777" w:rsidR="002752FE" w:rsidRPr="00015CC3" w:rsidRDefault="002752FE" w:rsidP="002752FE">
      <w:pPr>
        <w:pStyle w:val="31"/>
        <w:spacing w:line="240" w:lineRule="auto"/>
        <w:jc w:val="right"/>
        <w:rPr>
          <w:rFonts w:ascii="GHEA Grapalat" w:hAnsi="GHEA Grapalat" w:cs="Arial"/>
          <w:b/>
          <w:lang w:val="hy-AM"/>
        </w:rPr>
      </w:pPr>
      <w:r>
        <w:rPr>
          <w:rFonts w:ascii="GHEA Grapalat" w:hAnsi="GHEA Grapalat"/>
          <w:i/>
          <w:sz w:val="16"/>
          <w:szCs w:val="16"/>
          <w:lang w:val="hy-AM"/>
        </w:rPr>
        <w:lastRenderedPageBreak/>
        <w:t xml:space="preserve"> </w:t>
      </w: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6757F8D8" w14:textId="2B755B88"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AD5A49">
        <w:rPr>
          <w:rFonts w:ascii="GHEA Grapalat" w:hAnsi="GHEA Grapalat"/>
          <w:b/>
          <w:lang w:val="hy-AM"/>
        </w:rPr>
        <w:t>24/17</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F25BD9"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50BA6474" w14:textId="77777777" w:rsidR="002752FE" w:rsidRPr="00E6597C" w:rsidRDefault="002752FE" w:rsidP="002752FE">
      <w:pPr>
        <w:pStyle w:val="31"/>
        <w:spacing w:line="240" w:lineRule="auto"/>
        <w:jc w:val="right"/>
        <w:rPr>
          <w:rFonts w:ascii="GHEA Grapalat" w:hAnsi="GHEA Grapalat" w:cs="Sylfaen"/>
          <w:b/>
          <w:lang w:val="hy-AM"/>
        </w:rPr>
      </w:pPr>
    </w:p>
    <w:p w14:paraId="19ACA111" w14:textId="77777777" w:rsidR="002752FE" w:rsidRPr="00E6597C" w:rsidRDefault="002752FE" w:rsidP="002752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0EABC45F" w14:textId="77777777" w:rsidR="002752FE" w:rsidRPr="00E6597C" w:rsidRDefault="002752FE" w:rsidP="002752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6E993704" w14:textId="77777777" w:rsidR="002752FE" w:rsidRPr="00E6597C" w:rsidRDefault="002752FE" w:rsidP="002752FE">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06E091BD" w14:textId="77777777" w:rsidR="002752FE" w:rsidRPr="00E6597C" w:rsidRDefault="002752FE" w:rsidP="002752FE">
      <w:pPr>
        <w:jc w:val="center"/>
        <w:rPr>
          <w:rFonts w:ascii="GHEA Grapalat" w:hAnsi="GHEA Grapalat" w:cs="GHEA Grapalat"/>
          <w:sz w:val="20"/>
          <w:szCs w:val="20"/>
          <w:lang w:val="hy-AM"/>
        </w:rPr>
      </w:pPr>
      <w:r>
        <w:rPr>
          <w:rFonts w:ascii="GHEA Grapalat" w:hAnsi="GHEA Grapalat" w:cs="GHEA Grapalat"/>
          <w:sz w:val="20"/>
          <w:szCs w:val="20"/>
          <w:lang w:val="hy-AM"/>
        </w:rPr>
        <w:t>ք</w:t>
      </w:r>
      <w:r>
        <w:rPr>
          <w:rFonts w:ascii="Cambria Math" w:hAnsi="Cambria Math" w:cs="GHEA Grapalat"/>
          <w:sz w:val="20"/>
          <w:szCs w:val="20"/>
          <w:lang w:val="hy-AM"/>
        </w:rPr>
        <w:t xml:space="preserve">․ </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871E31">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043A7BF" w14:textId="77777777" w:rsidR="002752FE" w:rsidRPr="00E6597C" w:rsidRDefault="002752FE" w:rsidP="002752FE">
      <w:pPr>
        <w:rPr>
          <w:rFonts w:ascii="GHEA Grapalat" w:hAnsi="GHEA Grapalat" w:cs="GHEA Grapalat"/>
          <w:sz w:val="20"/>
          <w:szCs w:val="20"/>
          <w:lang w:val="hy-AM"/>
        </w:rPr>
      </w:pPr>
    </w:p>
    <w:p w14:paraId="6E872B0B" w14:textId="77777777" w:rsidR="002752FE" w:rsidRPr="00CD57A9" w:rsidRDefault="002752FE" w:rsidP="002752FE">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528B2B1F" w14:textId="77777777" w:rsidR="002752FE" w:rsidRDefault="002752FE" w:rsidP="002752FE">
      <w:pPr>
        <w:jc w:val="both"/>
        <w:rPr>
          <w:rFonts w:ascii="GHEA Grapalat" w:hAnsi="GHEA Grapalat" w:cs="GHEA Grapalat"/>
          <w:sz w:val="20"/>
          <w:szCs w:val="20"/>
          <w:vertAlign w:val="subscript"/>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p>
    <w:p w14:paraId="40023448" w14:textId="77777777" w:rsidR="002752FE" w:rsidRPr="00CD57A9" w:rsidRDefault="002752FE" w:rsidP="002752FE">
      <w:pPr>
        <w:jc w:val="both"/>
        <w:rPr>
          <w:rFonts w:ascii="GHEA Grapalat" w:hAnsi="GHEA Grapalat" w:cs="GHEA Grapalat"/>
          <w:sz w:val="20"/>
          <w:szCs w:val="20"/>
          <w:lang w:val="hy-AM"/>
        </w:rPr>
      </w:pP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F9C76D7" w14:textId="77777777" w:rsidR="002752FE" w:rsidRPr="00E6597C" w:rsidRDefault="002752FE" w:rsidP="002752FE">
      <w:pPr>
        <w:ind w:firstLine="708"/>
        <w:jc w:val="both"/>
        <w:rPr>
          <w:rFonts w:ascii="GHEA Grapalat" w:hAnsi="GHEA Grapalat" w:cs="GHEA Grapalat"/>
          <w:sz w:val="20"/>
          <w:szCs w:val="20"/>
          <w:lang w:val="hy-AM"/>
        </w:rPr>
      </w:pPr>
    </w:p>
    <w:p w14:paraId="2087D0ED" w14:textId="77777777" w:rsidR="002752FE" w:rsidRPr="00E6597C" w:rsidRDefault="002752FE" w:rsidP="002752FE">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1566DE21" w14:textId="77777777" w:rsidR="002752FE" w:rsidRPr="00E6597C" w:rsidRDefault="002752FE" w:rsidP="002752F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6645D26" w14:textId="77777777" w:rsidR="002752FE" w:rsidRPr="00E6597C" w:rsidRDefault="002752FE" w:rsidP="002752FE">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1634E9">
        <w:rPr>
          <w:rFonts w:ascii="GHEA Grapalat" w:hAnsi="GHEA Grapalat" w:cs="GHEA Grapalat"/>
          <w:b/>
          <w:bCs/>
          <w:sz w:val="20"/>
          <w:szCs w:val="20"/>
          <w:u w:val="single"/>
          <w:lang w:val="hy-AM"/>
        </w:rPr>
        <w:t>ՀՀ Շիրակի մարզի Ախուրյանի համայնքապետարան</w:t>
      </w:r>
      <w:r w:rsidRPr="001634E9">
        <w:rPr>
          <w:rFonts w:ascii="GHEA Grapalat" w:hAnsi="GHEA Grapalat" w:cs="GHEA Grapalat"/>
          <w:b/>
          <w:bCs/>
          <w:sz w:val="20"/>
          <w:szCs w:val="20"/>
          <w:u w:val="single"/>
        </w:rPr>
        <w:t>ի</w:t>
      </w:r>
      <w:r w:rsidRPr="00E6597C">
        <w:rPr>
          <w:rFonts w:ascii="GHEA Grapalat" w:hAnsi="GHEA Grapalat" w:cs="GHEA Grapalat"/>
          <w:sz w:val="20"/>
          <w:szCs w:val="20"/>
          <w:lang w:val="pt-BR"/>
        </w:rPr>
        <w:t xml:space="preserve">*(այսուհետ` </w:t>
      </w:r>
    </w:p>
    <w:p w14:paraId="73564761" w14:textId="77777777" w:rsidR="002752FE" w:rsidRPr="00E6597C" w:rsidRDefault="002752FE" w:rsidP="002752F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4FFD4681" w14:textId="0D9D004B" w:rsidR="002752FE" w:rsidRPr="00E6597C" w:rsidRDefault="002752FE" w:rsidP="002752FE">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Pr>
          <w:rFonts w:ascii="GHEA Grapalat" w:hAnsi="GHEA Grapalat"/>
          <w:b/>
          <w:sz w:val="18"/>
          <w:u w:val="single"/>
          <w:lang w:val="hy-AM"/>
        </w:rPr>
        <w:t>ՇՄԱՀ-</w:t>
      </w:r>
      <w:r>
        <w:rPr>
          <w:rFonts w:ascii="GHEA Grapalat" w:hAnsi="GHEA Grapalat"/>
          <w:b/>
          <w:sz w:val="18"/>
          <w:u w:val="single"/>
        </w:rPr>
        <w:t>ԲՄ</w:t>
      </w:r>
      <w:r>
        <w:rPr>
          <w:rFonts w:ascii="GHEA Grapalat" w:hAnsi="GHEA Grapalat"/>
          <w:b/>
          <w:sz w:val="18"/>
          <w:u w:val="single"/>
          <w:lang w:val="hy-AM"/>
        </w:rPr>
        <w:t>ԱՇՁԲ-</w:t>
      </w:r>
      <w:r w:rsidR="00AD5A49">
        <w:rPr>
          <w:rFonts w:ascii="GHEA Grapalat" w:hAnsi="GHEA Grapalat"/>
          <w:b/>
          <w:sz w:val="18"/>
          <w:u w:val="single"/>
          <w:lang w:val="hy-AM"/>
        </w:rPr>
        <w:t>24/17</w:t>
      </w:r>
      <w:r w:rsidRPr="00E6597C">
        <w:rPr>
          <w:rFonts w:ascii="GHEA Grapalat" w:hAnsi="GHEA Grapalat" w:cs="GHEA Grapalat"/>
          <w:sz w:val="20"/>
          <w:szCs w:val="20"/>
          <w:lang w:val="pt-BR"/>
        </w:rPr>
        <w:t>* ծածկագրով գնման ընթացակարգին:</w:t>
      </w:r>
    </w:p>
    <w:p w14:paraId="42869CDA" w14:textId="77777777" w:rsidR="002752FE" w:rsidRPr="00E6597C" w:rsidRDefault="002752FE" w:rsidP="002752FE">
      <w:pPr>
        <w:ind w:left="426"/>
        <w:jc w:val="both"/>
        <w:rPr>
          <w:rFonts w:ascii="GHEA Grapalat" w:hAnsi="GHEA Grapalat" w:cs="GHEA Grapalat"/>
          <w:sz w:val="20"/>
          <w:szCs w:val="20"/>
          <w:lang w:val="pt-BR"/>
        </w:rPr>
      </w:pPr>
      <w:r>
        <w:rPr>
          <w:rFonts w:ascii="GHEA Grapalat" w:hAnsi="GHEA Grapalat"/>
          <w:sz w:val="20"/>
          <w:szCs w:val="20"/>
          <w:vertAlign w:val="superscript"/>
          <w:lang w:val="hy-AM"/>
        </w:rPr>
        <w:t xml:space="preserve">                                                                                                                 </w:t>
      </w:r>
      <w:r w:rsidRPr="00E6597C">
        <w:rPr>
          <w:rFonts w:ascii="GHEA Grapalat" w:hAnsi="GHEA Grapalat"/>
          <w:sz w:val="20"/>
          <w:szCs w:val="20"/>
          <w:vertAlign w:val="superscript"/>
          <w:lang w:val="hy-AM"/>
        </w:rPr>
        <w:t>ընթացակարգի ծածկագիրը</w:t>
      </w:r>
      <w:r w:rsidRPr="004605D7">
        <w:rPr>
          <w:rFonts w:ascii="GHEA Grapalat" w:hAnsi="GHEA Grapalat"/>
          <w:sz w:val="20"/>
          <w:szCs w:val="20"/>
          <w:vertAlign w:val="superscript"/>
          <w:lang w:val="pt-BR"/>
        </w:rPr>
        <w:t xml:space="preserve">                                                        </w:t>
      </w:r>
    </w:p>
    <w:p w14:paraId="413C36CE" w14:textId="77777777" w:rsidR="002752FE" w:rsidRPr="00E6597C" w:rsidRDefault="002752FE" w:rsidP="002752FE">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0F4DFC" w14:textId="77777777" w:rsidR="002752FE" w:rsidRPr="00E6597C" w:rsidRDefault="002752FE" w:rsidP="002752FE">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6C2F8B85"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085863"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633BD89"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FAF614" w14:textId="77777777" w:rsidR="002752FE" w:rsidRPr="00E6597C" w:rsidRDefault="002752FE" w:rsidP="002752F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BBF37C8" w14:textId="77777777" w:rsidR="002752FE" w:rsidRPr="00E6597C" w:rsidRDefault="002752FE" w:rsidP="002752F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CBB751" w14:textId="77777777" w:rsidR="002752FE" w:rsidRPr="00E6597C" w:rsidRDefault="002752FE" w:rsidP="002752FE">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3F447917" w14:textId="77777777" w:rsidR="002752FE" w:rsidRPr="00E6597C" w:rsidRDefault="002752FE" w:rsidP="002752FE">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0E638F4" w14:textId="77777777" w:rsidR="002752FE" w:rsidRPr="00E6597C" w:rsidRDefault="002752FE" w:rsidP="002752FE">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B23BB0F" w14:textId="77777777" w:rsidR="002752FE" w:rsidRPr="00E6597C" w:rsidRDefault="002752FE" w:rsidP="002752FE">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04CC272A" w14:textId="77777777" w:rsidR="002752FE" w:rsidRPr="00E6597C" w:rsidRDefault="002752FE" w:rsidP="002752FE">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071B46" w14:textId="77777777" w:rsidR="002752FE" w:rsidRPr="00E6597C" w:rsidRDefault="002752FE" w:rsidP="002752FE">
      <w:pPr>
        <w:jc w:val="both"/>
        <w:rPr>
          <w:rFonts w:ascii="GHEA Grapalat" w:hAnsi="GHEA Grapalat" w:cs="GHEA Grapalat"/>
          <w:sz w:val="20"/>
          <w:szCs w:val="20"/>
          <w:lang w:val="hy-AM"/>
        </w:rPr>
      </w:pPr>
    </w:p>
    <w:p w14:paraId="56AE1BED" w14:textId="77777777" w:rsidR="002752FE" w:rsidRPr="00E6597C" w:rsidRDefault="002752FE" w:rsidP="002752FE">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70724895"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B577523"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35A70B"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56170E" w14:textId="77777777" w:rsidR="002752FE" w:rsidRPr="00E6597C" w:rsidDel="00A13215"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FBF478E"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28F9C4" w14:textId="77777777" w:rsidR="002752FE" w:rsidRPr="00E6597C" w:rsidRDefault="002752FE" w:rsidP="002752FE">
      <w:pPr>
        <w:ind w:firstLine="567"/>
        <w:jc w:val="both"/>
        <w:rPr>
          <w:rFonts w:ascii="GHEA Grapalat" w:hAnsi="GHEA Grapalat" w:cs="GHEA Grapalat"/>
          <w:sz w:val="20"/>
          <w:szCs w:val="20"/>
          <w:lang w:val="hy-AM"/>
        </w:rPr>
      </w:pPr>
    </w:p>
    <w:p w14:paraId="77028C52" w14:textId="77777777" w:rsidR="002752FE" w:rsidRPr="00E6597C" w:rsidRDefault="002752FE" w:rsidP="002752F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7CE27DE" w14:textId="77777777" w:rsidR="002752FE" w:rsidRPr="00E6597C" w:rsidRDefault="002752FE" w:rsidP="002752F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ADC2FB5" w14:textId="77777777" w:rsidR="002752FE" w:rsidRPr="00E6597C" w:rsidRDefault="002752FE" w:rsidP="002752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6C1F3E91" w14:textId="77777777" w:rsidR="002752FE" w:rsidRPr="00E6597C" w:rsidRDefault="002752FE" w:rsidP="002752FE">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5B03EC9" w14:textId="77777777" w:rsidR="002752FE" w:rsidRPr="00E6597C" w:rsidRDefault="002752FE" w:rsidP="002752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55654D1B" w14:textId="77777777" w:rsidR="002752FE" w:rsidRPr="00E6597C" w:rsidRDefault="002752FE" w:rsidP="002752F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2A4BE578" w14:textId="77777777" w:rsidR="002752FE" w:rsidRPr="00E6597C" w:rsidRDefault="002752FE" w:rsidP="002752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3CAEEC35" w14:textId="77777777" w:rsidR="002752FE" w:rsidRPr="00E6597C" w:rsidRDefault="002752FE" w:rsidP="002752F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DA88F43" w14:textId="77777777" w:rsidR="002752FE" w:rsidRPr="00E6597C" w:rsidRDefault="002752FE" w:rsidP="002752FE">
      <w:pPr>
        <w:jc w:val="both"/>
        <w:rPr>
          <w:rFonts w:ascii="GHEA Grapalat" w:hAnsi="GHEA Grapalat"/>
          <w:sz w:val="18"/>
          <w:szCs w:val="18"/>
          <w:u w:val="single"/>
          <w:vertAlign w:val="superscript"/>
          <w:lang w:val="hy-AM"/>
        </w:rPr>
      </w:pPr>
    </w:p>
    <w:p w14:paraId="668CC74B" w14:textId="77777777" w:rsidR="002752FE" w:rsidRPr="00E6597C" w:rsidRDefault="002752FE" w:rsidP="002752FE">
      <w:pPr>
        <w:jc w:val="both"/>
        <w:rPr>
          <w:rFonts w:ascii="GHEA Grapalat" w:hAnsi="GHEA Grapalat"/>
          <w:sz w:val="20"/>
          <w:szCs w:val="20"/>
          <w:lang w:val="hy-AM"/>
        </w:rPr>
      </w:pPr>
      <w:r w:rsidRPr="00E6597C">
        <w:rPr>
          <w:rFonts w:ascii="GHEA Grapalat" w:hAnsi="GHEA Grapalat"/>
          <w:sz w:val="20"/>
          <w:szCs w:val="20"/>
          <w:lang w:val="hy-AM"/>
        </w:rPr>
        <w:t>Կ.Տ</w:t>
      </w:r>
    </w:p>
    <w:p w14:paraId="41C66CCD" w14:textId="77777777" w:rsidR="002752FE" w:rsidRPr="00E6597C" w:rsidRDefault="002752FE" w:rsidP="002752FE">
      <w:pPr>
        <w:jc w:val="both"/>
        <w:rPr>
          <w:rFonts w:ascii="GHEA Grapalat" w:hAnsi="GHEA Grapalat"/>
          <w:sz w:val="20"/>
          <w:szCs w:val="20"/>
          <w:lang w:val="hy-AM"/>
        </w:rPr>
      </w:pPr>
    </w:p>
    <w:p w14:paraId="7448C52B" w14:textId="77777777" w:rsidR="002752FE" w:rsidRPr="00E6597C" w:rsidRDefault="002752FE" w:rsidP="002752FE">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6C0F484" w14:textId="77777777" w:rsidR="002752FE" w:rsidRPr="00E6597C" w:rsidRDefault="002752FE" w:rsidP="002752FE">
      <w:pPr>
        <w:jc w:val="both"/>
        <w:rPr>
          <w:rFonts w:ascii="GHEA Grapalat" w:hAnsi="GHEA Grapalat"/>
          <w:sz w:val="18"/>
          <w:szCs w:val="18"/>
          <w:vertAlign w:val="superscript"/>
          <w:lang w:val="hy-AM"/>
        </w:rPr>
      </w:pPr>
    </w:p>
    <w:p w14:paraId="53712306" w14:textId="77777777" w:rsidR="002752FE" w:rsidRPr="00E6597C" w:rsidRDefault="002752FE" w:rsidP="002752FE">
      <w:pPr>
        <w:jc w:val="both"/>
        <w:rPr>
          <w:rFonts w:ascii="GHEA Grapalat" w:hAnsi="GHEA Grapalat" w:cs="GHEA Grapalat"/>
          <w:i/>
          <w:sz w:val="18"/>
          <w:szCs w:val="18"/>
          <w:lang w:val="hy-AM"/>
        </w:rPr>
      </w:pPr>
    </w:p>
    <w:p w14:paraId="36598A6D"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24204AFF" w14:textId="77777777" w:rsidR="002752FE" w:rsidRPr="00E6597C" w:rsidRDefault="002752FE" w:rsidP="002752F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752FE" w:rsidRPr="00E6597C" w14:paraId="0E1B615A"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9D27C" w14:textId="77777777" w:rsidR="002752FE" w:rsidRPr="00E6597C" w:rsidRDefault="002752FE" w:rsidP="002752F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763C9B36" w14:textId="77777777" w:rsidR="002752FE" w:rsidRPr="00E6597C" w:rsidRDefault="002752FE" w:rsidP="002752FE">
            <w:pPr>
              <w:jc w:val="center"/>
              <w:rPr>
                <w:rFonts w:ascii="GHEA Grapalat" w:hAnsi="GHEA Grapalat" w:cs="Arial"/>
                <w:bCs/>
                <w:i/>
                <w:sz w:val="20"/>
                <w:szCs w:val="20"/>
              </w:rPr>
            </w:pPr>
          </w:p>
        </w:tc>
      </w:tr>
      <w:tr w:rsidR="002752FE" w:rsidRPr="00E6597C" w14:paraId="02E0DF7C"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2818D" w14:textId="77777777" w:rsidR="002752FE" w:rsidRPr="00E6597C" w:rsidRDefault="002752FE" w:rsidP="002752F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2752FE" w:rsidRPr="00E6597C" w14:paraId="410CF49D" w14:textId="77777777" w:rsidTr="002752F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42AF"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2752FE" w:rsidRPr="00E6597C" w14:paraId="0E788994" w14:textId="77777777" w:rsidTr="002752F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10EFB"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2752FE" w:rsidRPr="00E6597C" w14:paraId="376BAD9D" w14:textId="77777777" w:rsidTr="002752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2B6CD"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2752FE" w:rsidRPr="00E6597C" w14:paraId="7456279F" w14:textId="77777777" w:rsidTr="002752F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04364"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2752FE" w:rsidRPr="00E6597C" w14:paraId="769126B9"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E5DD"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2752FE" w:rsidRPr="00E6597C" w14:paraId="1F3D3AA6" w14:textId="77777777" w:rsidTr="002752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78670"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752FE" w:rsidRPr="00E6597C" w14:paraId="10D4A9CD"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FC27B" w14:textId="77777777" w:rsidR="002752FE" w:rsidRPr="00E6597C" w:rsidRDefault="002752FE" w:rsidP="002752F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2752FE" w:rsidRPr="00E6597C" w14:paraId="39B3B62B"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2CB07" w14:textId="77777777" w:rsidR="002752FE" w:rsidRPr="001634E9" w:rsidRDefault="002752FE" w:rsidP="002752FE">
            <w:pPr>
              <w:rPr>
                <w:rFonts w:ascii="GHEA Grapalat" w:hAnsi="GHEA Grapalat" w:cs="Sylfaen"/>
                <w:sz w:val="20"/>
                <w:szCs w:val="20"/>
                <w:lang w:val="ru-RU"/>
              </w:rPr>
            </w:pPr>
            <w:r w:rsidRPr="001634E9">
              <w:rPr>
                <w:rFonts w:ascii="GHEA Grapalat" w:hAnsi="GHEA Grapalat" w:cs="Sylfaen"/>
                <w:sz w:val="20"/>
                <w:szCs w:val="20"/>
                <w:lang w:val="ru-RU"/>
              </w:rPr>
              <w:t xml:space="preserve">10. </w:t>
            </w:r>
            <w:r w:rsidRPr="001634E9">
              <w:rPr>
                <w:rFonts w:ascii="GHEA Grapalat" w:hAnsi="GHEA Grapalat" w:cs="Sylfaen"/>
                <w:sz w:val="20"/>
                <w:szCs w:val="20"/>
              </w:rPr>
              <w:t xml:space="preserve"> Շահառուի</w:t>
            </w:r>
            <w:r w:rsidRPr="001634E9">
              <w:rPr>
                <w:rFonts w:ascii="GHEA Grapalat" w:hAnsi="GHEA Grapalat" w:cs="Arial"/>
                <w:sz w:val="20"/>
                <w:szCs w:val="20"/>
              </w:rPr>
              <w:t xml:space="preserve"> </w:t>
            </w:r>
            <w:r w:rsidRPr="001634E9">
              <w:rPr>
                <w:rFonts w:ascii="GHEA Grapalat" w:hAnsi="GHEA Grapalat" w:cs="Sylfaen"/>
                <w:sz w:val="20"/>
                <w:szCs w:val="20"/>
              </w:rPr>
              <w:t xml:space="preserve"> ՀԾՀ</w:t>
            </w:r>
            <w:r w:rsidRPr="001634E9">
              <w:rPr>
                <w:rFonts w:ascii="GHEA Grapalat" w:hAnsi="GHEA Grapalat" w:cs="Sylfaen"/>
                <w:sz w:val="20"/>
                <w:szCs w:val="20"/>
                <w:lang w:val="ru-RU"/>
              </w:rPr>
              <w:t xml:space="preserve"> (</w:t>
            </w:r>
            <w:r w:rsidRPr="001634E9">
              <w:rPr>
                <w:rFonts w:ascii="GHEA Grapalat" w:hAnsi="GHEA Grapalat" w:cs="Sylfaen"/>
                <w:sz w:val="20"/>
                <w:szCs w:val="20"/>
                <w:lang w:val="hy-AM"/>
              </w:rPr>
              <w:t>չի լրացվում</w:t>
            </w:r>
            <w:r w:rsidRPr="001634E9">
              <w:rPr>
                <w:rFonts w:ascii="GHEA Grapalat" w:hAnsi="GHEA Grapalat" w:cs="Sylfaen"/>
                <w:sz w:val="20"/>
                <w:szCs w:val="20"/>
                <w:lang w:val="ru-RU"/>
              </w:rPr>
              <w:t>)</w:t>
            </w:r>
          </w:p>
        </w:tc>
      </w:tr>
      <w:tr w:rsidR="002752FE" w:rsidRPr="00E6597C" w14:paraId="10B56855" w14:textId="77777777" w:rsidTr="002752F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0554E" w14:textId="77777777" w:rsidR="002752FE" w:rsidRPr="001634E9" w:rsidRDefault="002752FE" w:rsidP="002752FE">
            <w:pPr>
              <w:rPr>
                <w:rFonts w:ascii="GHEA Grapalat" w:hAnsi="GHEA Grapalat" w:cs="Arial"/>
                <w:sz w:val="20"/>
                <w:szCs w:val="20"/>
              </w:rPr>
            </w:pPr>
            <w:r w:rsidRPr="001634E9">
              <w:rPr>
                <w:rFonts w:ascii="GHEA Grapalat" w:hAnsi="GHEA Grapalat" w:cs="Sylfaen"/>
                <w:sz w:val="20"/>
                <w:szCs w:val="20"/>
                <w:lang w:val="hy-AM"/>
              </w:rPr>
              <w:t>11</w:t>
            </w:r>
            <w:r w:rsidRPr="001634E9">
              <w:rPr>
                <w:rFonts w:ascii="GHEA Grapalat" w:hAnsi="GHEA Grapalat" w:cs="Sylfaen"/>
                <w:sz w:val="20"/>
                <w:szCs w:val="20"/>
              </w:rPr>
              <w:t>. Շահառուի</w:t>
            </w:r>
            <w:r w:rsidRPr="001634E9">
              <w:rPr>
                <w:rFonts w:ascii="GHEA Grapalat" w:hAnsi="GHEA Grapalat" w:cs="Arial"/>
                <w:sz w:val="20"/>
                <w:szCs w:val="20"/>
              </w:rPr>
              <w:t xml:space="preserve"> </w:t>
            </w:r>
            <w:r w:rsidRPr="001634E9">
              <w:rPr>
                <w:rFonts w:ascii="GHEA Grapalat" w:hAnsi="GHEA Grapalat" w:cs="Sylfaen"/>
                <w:sz w:val="20"/>
                <w:szCs w:val="20"/>
              </w:rPr>
              <w:t>ՀՎՀՀ</w:t>
            </w:r>
            <w:r w:rsidRPr="001634E9">
              <w:rPr>
                <w:rFonts w:ascii="GHEA Grapalat" w:hAnsi="GHEA Grapalat" w:cs="Arial"/>
                <w:sz w:val="20"/>
                <w:szCs w:val="20"/>
              </w:rPr>
              <w:t>`</w:t>
            </w:r>
            <w:r w:rsidRPr="001634E9">
              <w:rPr>
                <w:rFonts w:ascii="GHEA Grapalat" w:hAnsi="GHEA Grapalat" w:cs="Arial"/>
                <w:sz w:val="20"/>
                <w:szCs w:val="20"/>
                <w:lang w:val="hy-AM"/>
              </w:rPr>
              <w:t xml:space="preserve"> </w:t>
            </w:r>
            <w:r w:rsidRPr="001634E9">
              <w:rPr>
                <w:rFonts w:ascii="GHEA Grapalat" w:hAnsi="GHEA Grapalat"/>
                <w:b/>
                <w:color w:val="000000"/>
                <w:sz w:val="20"/>
                <w:szCs w:val="18"/>
                <w:lang w:val="hy-AM"/>
              </w:rPr>
              <w:t>05545973</w:t>
            </w:r>
          </w:p>
        </w:tc>
      </w:tr>
      <w:tr w:rsidR="002752FE" w:rsidRPr="00E6597C" w14:paraId="5D85345C" w14:textId="77777777" w:rsidTr="002752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033F0" w14:textId="77777777" w:rsidR="002752FE" w:rsidRPr="001634E9" w:rsidRDefault="002752FE" w:rsidP="002752FE">
            <w:pPr>
              <w:rPr>
                <w:rFonts w:ascii="GHEA Grapalat" w:hAnsi="GHEA Grapalat" w:cs="Arial"/>
                <w:sz w:val="20"/>
                <w:szCs w:val="20"/>
              </w:rPr>
            </w:pPr>
            <w:r w:rsidRPr="001634E9">
              <w:rPr>
                <w:rFonts w:ascii="GHEA Grapalat" w:hAnsi="GHEA Grapalat" w:cs="Sylfaen"/>
                <w:sz w:val="20"/>
                <w:szCs w:val="20"/>
              </w:rPr>
              <w:t>1</w:t>
            </w:r>
            <w:r w:rsidRPr="001634E9">
              <w:rPr>
                <w:rFonts w:ascii="GHEA Grapalat" w:hAnsi="GHEA Grapalat" w:cs="Sylfaen"/>
                <w:sz w:val="20"/>
                <w:szCs w:val="20"/>
                <w:lang w:val="hy-AM"/>
              </w:rPr>
              <w:t>2</w:t>
            </w:r>
            <w:r w:rsidRPr="001634E9">
              <w:rPr>
                <w:rFonts w:ascii="GHEA Grapalat" w:hAnsi="GHEA Grapalat" w:cs="Sylfaen"/>
                <w:sz w:val="20"/>
                <w:szCs w:val="20"/>
              </w:rPr>
              <w:t>.Շահառուի</w:t>
            </w:r>
            <w:r w:rsidRPr="001634E9">
              <w:rPr>
                <w:rFonts w:ascii="GHEA Grapalat" w:hAnsi="GHEA Grapalat" w:cs="Sylfaen"/>
                <w:sz w:val="20"/>
                <w:szCs w:val="20"/>
                <w:lang w:val="hy-AM"/>
              </w:rPr>
              <w:t>ն</w:t>
            </w:r>
            <w:r w:rsidRPr="001634E9">
              <w:rPr>
                <w:rFonts w:ascii="GHEA Grapalat" w:hAnsi="GHEA Grapalat" w:cs="Arial"/>
                <w:sz w:val="20"/>
                <w:szCs w:val="20"/>
              </w:rPr>
              <w:t xml:space="preserve"> </w:t>
            </w:r>
            <w:r w:rsidRPr="001634E9">
              <w:rPr>
                <w:rFonts w:ascii="GHEA Grapalat" w:hAnsi="GHEA Grapalat" w:cs="Sylfaen"/>
                <w:sz w:val="20"/>
                <w:szCs w:val="20"/>
                <w:lang w:val="hy-AM"/>
              </w:rPr>
              <w:t xml:space="preserve"> սպասարկող Ֆինանսական կազմակերպություն</w:t>
            </w:r>
            <w:r w:rsidRPr="001634E9">
              <w:rPr>
                <w:rFonts w:ascii="GHEA Grapalat" w:hAnsi="GHEA Grapalat" w:cs="Sylfaen"/>
                <w:sz w:val="20"/>
                <w:szCs w:val="20"/>
              </w:rPr>
              <w:t xml:space="preserve"> (բանկ)</w:t>
            </w:r>
            <w:r w:rsidRPr="001634E9">
              <w:rPr>
                <w:rFonts w:ascii="GHEA Grapalat" w:hAnsi="GHEA Grapalat" w:cs="Arial"/>
                <w:sz w:val="20"/>
                <w:szCs w:val="20"/>
              </w:rPr>
              <w:t>`</w:t>
            </w:r>
            <w:r w:rsidRPr="001634E9">
              <w:rPr>
                <w:rFonts w:ascii="GHEA Grapalat" w:hAnsi="GHEA Grapalat" w:cs="Sylfaen"/>
                <w:color w:val="000000"/>
                <w:sz w:val="18"/>
                <w:szCs w:val="18"/>
                <w:lang w:val="hy-AM"/>
              </w:rPr>
              <w:t xml:space="preserve"> </w:t>
            </w:r>
            <w:r w:rsidRPr="001634E9">
              <w:rPr>
                <w:rFonts w:ascii="GHEA Grapalat" w:hAnsi="GHEA Grapalat" w:cs="Sylfaen"/>
                <w:b/>
                <w:color w:val="000000"/>
                <w:sz w:val="20"/>
                <w:szCs w:val="18"/>
                <w:lang w:val="hy-AM"/>
              </w:rPr>
              <w:t>ՀՀ ֆինանսների նախարարության  գործառնական վարչություն</w:t>
            </w:r>
          </w:p>
        </w:tc>
      </w:tr>
      <w:tr w:rsidR="002752FE" w:rsidRPr="00E6597C" w14:paraId="7ACFF169"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693C6" w14:textId="77777777" w:rsidR="002752FE" w:rsidRPr="001634E9" w:rsidRDefault="002752FE" w:rsidP="002752FE">
            <w:pPr>
              <w:rPr>
                <w:rFonts w:ascii="GHEA Grapalat" w:hAnsi="GHEA Grapalat" w:cs="Arial"/>
                <w:sz w:val="20"/>
                <w:szCs w:val="20"/>
                <w:lang w:val="hy-AM"/>
              </w:rPr>
            </w:pPr>
            <w:r w:rsidRPr="001634E9">
              <w:rPr>
                <w:rFonts w:ascii="GHEA Grapalat" w:hAnsi="GHEA Grapalat" w:cs="Sylfaen"/>
                <w:sz w:val="20"/>
                <w:szCs w:val="20"/>
              </w:rPr>
              <w:t>1</w:t>
            </w:r>
            <w:r w:rsidRPr="001634E9">
              <w:rPr>
                <w:rFonts w:ascii="GHEA Grapalat" w:hAnsi="GHEA Grapalat" w:cs="Sylfaen"/>
                <w:sz w:val="20"/>
                <w:szCs w:val="20"/>
                <w:lang w:val="hy-AM"/>
              </w:rPr>
              <w:t>3</w:t>
            </w:r>
            <w:r w:rsidRPr="001634E9">
              <w:rPr>
                <w:rFonts w:ascii="GHEA Grapalat" w:hAnsi="GHEA Grapalat" w:cs="Sylfaen"/>
                <w:sz w:val="20"/>
                <w:szCs w:val="20"/>
              </w:rPr>
              <w:t>.Շահառուի</w:t>
            </w:r>
            <w:r w:rsidRPr="001634E9">
              <w:rPr>
                <w:rFonts w:ascii="GHEA Grapalat" w:hAnsi="GHEA Grapalat" w:cs="Arial"/>
                <w:sz w:val="20"/>
                <w:szCs w:val="20"/>
              </w:rPr>
              <w:t xml:space="preserve"> </w:t>
            </w:r>
            <w:r w:rsidRPr="001634E9">
              <w:rPr>
                <w:rFonts w:ascii="GHEA Grapalat" w:hAnsi="GHEA Grapalat" w:cs="Sylfaen"/>
                <w:sz w:val="20"/>
                <w:szCs w:val="20"/>
              </w:rPr>
              <w:t>հաշվի</w:t>
            </w:r>
            <w:r w:rsidRPr="001634E9">
              <w:rPr>
                <w:rFonts w:ascii="GHEA Grapalat" w:hAnsi="GHEA Grapalat" w:cs="Arial"/>
                <w:sz w:val="20"/>
                <w:szCs w:val="20"/>
              </w:rPr>
              <w:t xml:space="preserve"> </w:t>
            </w:r>
            <w:r w:rsidRPr="001634E9">
              <w:rPr>
                <w:rFonts w:ascii="GHEA Grapalat" w:hAnsi="GHEA Grapalat" w:cs="Sylfaen"/>
                <w:sz w:val="20"/>
                <w:szCs w:val="20"/>
              </w:rPr>
              <w:t>համարը</w:t>
            </w:r>
            <w:r w:rsidRPr="001634E9">
              <w:rPr>
                <w:rFonts w:ascii="GHEA Grapalat" w:hAnsi="GHEA Grapalat" w:cs="Arial"/>
                <w:sz w:val="20"/>
                <w:szCs w:val="20"/>
              </w:rPr>
              <w:t xml:space="preserve"> (</w:t>
            </w:r>
            <w:r w:rsidRPr="001634E9">
              <w:rPr>
                <w:rFonts w:ascii="GHEA Grapalat" w:hAnsi="GHEA Grapalat" w:cs="Sylfaen"/>
                <w:sz w:val="20"/>
                <w:szCs w:val="20"/>
              </w:rPr>
              <w:t>հշ</w:t>
            </w:r>
            <w:r w:rsidRPr="001634E9">
              <w:rPr>
                <w:rFonts w:ascii="GHEA Grapalat" w:hAnsi="GHEA Grapalat" w:cs="Arial"/>
                <w:sz w:val="20"/>
                <w:szCs w:val="20"/>
              </w:rPr>
              <w:t>.N)</w:t>
            </w:r>
            <w:r w:rsidRPr="001634E9">
              <w:rPr>
                <w:rFonts w:ascii="GHEA Grapalat" w:hAnsi="GHEA Grapalat" w:cs="Arial"/>
                <w:sz w:val="20"/>
                <w:szCs w:val="20"/>
                <w:lang w:val="hy-AM"/>
              </w:rPr>
              <w:t xml:space="preserve"> </w:t>
            </w:r>
            <w:r w:rsidRPr="00A808AC">
              <w:rPr>
                <w:rStyle w:val="af5"/>
                <w:rFonts w:ascii="GHEA Grapalat" w:hAnsi="GHEA Grapalat"/>
                <w:sz w:val="20"/>
                <w:szCs w:val="22"/>
                <w:u w:val="single"/>
                <w:lang w:val="hy-AM"/>
              </w:rPr>
              <w:t>900215302598</w:t>
            </w:r>
          </w:p>
        </w:tc>
      </w:tr>
      <w:tr w:rsidR="002752FE" w:rsidRPr="00E6597C" w14:paraId="79EB89C4"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D4B39" w14:textId="77777777" w:rsidR="002752FE" w:rsidRPr="001634E9" w:rsidRDefault="002752FE" w:rsidP="002752FE">
            <w:pPr>
              <w:rPr>
                <w:rFonts w:ascii="GHEA Grapalat" w:hAnsi="GHEA Grapalat" w:cs="Arial"/>
                <w:sz w:val="20"/>
                <w:szCs w:val="20"/>
              </w:rPr>
            </w:pPr>
            <w:r w:rsidRPr="001634E9">
              <w:rPr>
                <w:rFonts w:ascii="GHEA Grapalat" w:hAnsi="GHEA Grapalat" w:cs="Sylfaen"/>
                <w:sz w:val="20"/>
                <w:szCs w:val="20"/>
              </w:rPr>
              <w:t>1</w:t>
            </w:r>
            <w:r w:rsidRPr="001634E9">
              <w:rPr>
                <w:rFonts w:ascii="GHEA Grapalat" w:hAnsi="GHEA Grapalat" w:cs="Sylfaen"/>
                <w:sz w:val="20"/>
                <w:szCs w:val="20"/>
                <w:lang w:val="hy-AM"/>
              </w:rPr>
              <w:t>4</w:t>
            </w:r>
            <w:r w:rsidRPr="001634E9">
              <w:rPr>
                <w:rFonts w:ascii="GHEA Grapalat" w:hAnsi="GHEA Grapalat" w:cs="Sylfaen"/>
                <w:sz w:val="20"/>
                <w:szCs w:val="20"/>
              </w:rPr>
              <w:t>.Գումարը</w:t>
            </w:r>
            <w:r w:rsidRPr="001634E9">
              <w:rPr>
                <w:rFonts w:ascii="GHEA Grapalat" w:hAnsi="GHEA Grapalat" w:cs="Arial"/>
                <w:sz w:val="20"/>
                <w:szCs w:val="20"/>
              </w:rPr>
              <w:t xml:space="preserve"> </w:t>
            </w:r>
            <w:r w:rsidRPr="001634E9">
              <w:rPr>
                <w:rFonts w:ascii="GHEA Grapalat" w:hAnsi="GHEA Grapalat" w:cs="Arial"/>
                <w:sz w:val="20"/>
                <w:szCs w:val="20"/>
                <w:lang w:val="ru-RU"/>
              </w:rPr>
              <w:t>(</w:t>
            </w:r>
            <w:r w:rsidRPr="001634E9">
              <w:rPr>
                <w:rFonts w:ascii="GHEA Grapalat" w:hAnsi="GHEA Grapalat" w:cs="Sylfaen"/>
                <w:sz w:val="20"/>
                <w:szCs w:val="20"/>
              </w:rPr>
              <w:t>թվերով</w:t>
            </w:r>
            <w:r w:rsidRPr="001634E9">
              <w:rPr>
                <w:rFonts w:ascii="GHEA Grapalat" w:hAnsi="GHEA Grapalat" w:cs="Arial"/>
                <w:sz w:val="20"/>
                <w:szCs w:val="20"/>
              </w:rPr>
              <w:t xml:space="preserve"> </w:t>
            </w:r>
            <w:r w:rsidRPr="001634E9">
              <w:rPr>
                <w:rFonts w:ascii="GHEA Grapalat" w:hAnsi="GHEA Grapalat" w:cs="Sylfaen"/>
                <w:sz w:val="20"/>
                <w:szCs w:val="20"/>
              </w:rPr>
              <w:t>և</w:t>
            </w:r>
            <w:r w:rsidRPr="001634E9">
              <w:rPr>
                <w:rFonts w:ascii="GHEA Grapalat" w:hAnsi="GHEA Grapalat" w:cs="Arial"/>
                <w:sz w:val="20"/>
                <w:szCs w:val="20"/>
              </w:rPr>
              <w:t xml:space="preserve"> </w:t>
            </w:r>
            <w:r w:rsidRPr="001634E9">
              <w:rPr>
                <w:rFonts w:ascii="GHEA Grapalat" w:hAnsi="GHEA Grapalat" w:cs="Sylfaen"/>
                <w:sz w:val="20"/>
                <w:szCs w:val="20"/>
              </w:rPr>
              <w:t>բառերով</w:t>
            </w:r>
            <w:r w:rsidRPr="001634E9">
              <w:rPr>
                <w:rFonts w:ascii="GHEA Grapalat" w:hAnsi="GHEA Grapalat" w:cs="Sylfaen"/>
                <w:sz w:val="20"/>
                <w:szCs w:val="20"/>
                <w:lang w:val="ru-RU"/>
              </w:rPr>
              <w:t>)</w:t>
            </w:r>
            <w:r w:rsidRPr="001634E9">
              <w:rPr>
                <w:rFonts w:ascii="GHEA Grapalat" w:hAnsi="GHEA Grapalat" w:cs="Arial"/>
                <w:sz w:val="20"/>
                <w:szCs w:val="20"/>
              </w:rPr>
              <w:t>`</w:t>
            </w:r>
          </w:p>
        </w:tc>
      </w:tr>
      <w:tr w:rsidR="002752FE" w:rsidRPr="00E6597C" w14:paraId="1A6C078F" w14:textId="77777777" w:rsidTr="002752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13005" w14:textId="77777777" w:rsidR="002752FE" w:rsidRPr="001634E9" w:rsidRDefault="002752FE" w:rsidP="002752FE">
            <w:pPr>
              <w:rPr>
                <w:rFonts w:ascii="GHEA Grapalat" w:hAnsi="GHEA Grapalat" w:cs="Sylfaen"/>
                <w:sz w:val="20"/>
                <w:szCs w:val="20"/>
              </w:rPr>
            </w:pPr>
            <w:r w:rsidRPr="001634E9">
              <w:rPr>
                <w:rFonts w:ascii="GHEA Grapalat" w:hAnsi="GHEA Grapalat" w:cs="Sylfaen"/>
                <w:sz w:val="20"/>
                <w:szCs w:val="20"/>
              </w:rPr>
              <w:t xml:space="preserve">15. </w:t>
            </w:r>
            <w:r w:rsidRPr="001634E9">
              <w:rPr>
                <w:rFonts w:ascii="GHEA Grapalat" w:hAnsi="GHEA Grapalat" w:cs="Sylfaen"/>
                <w:sz w:val="20"/>
                <w:szCs w:val="20"/>
                <w:lang w:val="hy-AM"/>
              </w:rPr>
              <w:t xml:space="preserve">Ակցեպտավորված գումարը՝ </w:t>
            </w:r>
            <w:r w:rsidRPr="001634E9">
              <w:rPr>
                <w:rFonts w:ascii="GHEA Grapalat" w:hAnsi="GHEA Grapalat" w:cs="Sylfaen"/>
                <w:sz w:val="20"/>
                <w:szCs w:val="20"/>
              </w:rPr>
              <w:t xml:space="preserve"> (թվերով</w:t>
            </w:r>
            <w:r w:rsidRPr="001634E9">
              <w:rPr>
                <w:rFonts w:ascii="GHEA Grapalat" w:hAnsi="GHEA Grapalat" w:cs="Arial"/>
                <w:sz w:val="20"/>
                <w:szCs w:val="20"/>
              </w:rPr>
              <w:t xml:space="preserve"> </w:t>
            </w:r>
            <w:r w:rsidRPr="001634E9">
              <w:rPr>
                <w:rFonts w:ascii="GHEA Grapalat" w:hAnsi="GHEA Grapalat" w:cs="Sylfaen"/>
                <w:sz w:val="20"/>
                <w:szCs w:val="20"/>
              </w:rPr>
              <w:t>և</w:t>
            </w:r>
            <w:r w:rsidRPr="001634E9">
              <w:rPr>
                <w:rFonts w:ascii="GHEA Grapalat" w:hAnsi="GHEA Grapalat" w:cs="Arial"/>
                <w:sz w:val="20"/>
                <w:szCs w:val="20"/>
              </w:rPr>
              <w:t xml:space="preserve"> </w:t>
            </w:r>
            <w:r w:rsidRPr="001634E9">
              <w:rPr>
                <w:rFonts w:ascii="GHEA Grapalat" w:hAnsi="GHEA Grapalat" w:cs="Sylfaen"/>
                <w:sz w:val="20"/>
                <w:szCs w:val="20"/>
              </w:rPr>
              <w:t>բառերով)</w:t>
            </w:r>
            <w:r w:rsidRPr="001634E9">
              <w:rPr>
                <w:rFonts w:ascii="GHEA Grapalat" w:hAnsi="GHEA Grapalat" w:cs="Sylfaen"/>
                <w:sz w:val="20"/>
                <w:szCs w:val="20"/>
                <w:lang w:val="hy-AM"/>
              </w:rPr>
              <w:t xml:space="preserve">  </w:t>
            </w:r>
            <w:r w:rsidRPr="001634E9">
              <w:rPr>
                <w:rFonts w:ascii="GHEA Grapalat" w:hAnsi="GHEA Grapalat" w:cs="Sylfaen"/>
                <w:sz w:val="20"/>
                <w:szCs w:val="20"/>
              </w:rPr>
              <w:t>(</w:t>
            </w:r>
            <w:r w:rsidRPr="001634E9">
              <w:rPr>
                <w:rFonts w:ascii="GHEA Grapalat" w:hAnsi="GHEA Grapalat" w:cs="Sylfaen"/>
                <w:sz w:val="20"/>
                <w:szCs w:val="20"/>
                <w:lang w:val="hy-AM"/>
              </w:rPr>
              <w:t>նախատեսված է նշված գումարի մասնակի ակցեպտի համար, որը չի կիրառվում</w:t>
            </w:r>
            <w:r w:rsidRPr="001634E9">
              <w:rPr>
                <w:rFonts w:ascii="GHEA Grapalat" w:hAnsi="GHEA Grapalat" w:cs="Sylfaen"/>
                <w:sz w:val="20"/>
                <w:szCs w:val="20"/>
              </w:rPr>
              <w:t>)</w:t>
            </w:r>
          </w:p>
        </w:tc>
      </w:tr>
      <w:tr w:rsidR="002752FE" w:rsidRPr="00E6597C" w14:paraId="446D94D7"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AC753"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2752FE" w:rsidRPr="00E6597C" w14:paraId="39D33A86"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3E634" w14:textId="77777777" w:rsidR="002752FE" w:rsidRPr="00E6597C" w:rsidRDefault="002752FE" w:rsidP="002752F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2752FE" w:rsidRPr="00E6597C" w14:paraId="763B7553" w14:textId="77777777" w:rsidTr="002752FE">
        <w:trPr>
          <w:trHeight w:val="424"/>
        </w:trPr>
        <w:tc>
          <w:tcPr>
            <w:tcW w:w="10980" w:type="dxa"/>
            <w:gridSpan w:val="2"/>
            <w:tcBorders>
              <w:top w:val="single" w:sz="4" w:space="0" w:color="auto"/>
              <w:left w:val="single" w:sz="4" w:space="0" w:color="auto"/>
              <w:right w:val="single" w:sz="4" w:space="0" w:color="000000"/>
            </w:tcBorders>
            <w:noWrap/>
            <w:vAlign w:val="bottom"/>
          </w:tcPr>
          <w:p w14:paraId="7778F427"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2752FE" w:rsidRPr="00E6597C" w14:paraId="3D6454B0"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0E66A" w14:textId="77777777" w:rsidR="002752FE" w:rsidRPr="001634E9" w:rsidRDefault="002752FE" w:rsidP="002752F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2752FE" w:rsidRPr="00E6597C" w14:paraId="3BD2B6AA"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1B828" w14:textId="77777777" w:rsidR="002752FE" w:rsidRPr="001634E9" w:rsidRDefault="002752FE" w:rsidP="002752F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2752FE" w:rsidRPr="00E6597C" w14:paraId="255F3C47" w14:textId="77777777" w:rsidTr="002752FE">
        <w:trPr>
          <w:trHeight w:val="2194"/>
        </w:trPr>
        <w:tc>
          <w:tcPr>
            <w:tcW w:w="5616" w:type="dxa"/>
            <w:tcBorders>
              <w:top w:val="nil"/>
              <w:left w:val="single" w:sz="4" w:space="0" w:color="auto"/>
              <w:bottom w:val="single" w:sz="4" w:space="0" w:color="auto"/>
              <w:right w:val="single" w:sz="4" w:space="0" w:color="auto"/>
            </w:tcBorders>
            <w:noWrap/>
            <w:vAlign w:val="bottom"/>
          </w:tcPr>
          <w:p w14:paraId="1DB67353" w14:textId="77777777" w:rsidR="002752FE" w:rsidRPr="00E6597C" w:rsidRDefault="002752FE" w:rsidP="002752F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B72E947" w14:textId="77777777" w:rsidR="002752FE" w:rsidRPr="00E6597C" w:rsidRDefault="002752FE" w:rsidP="002752FE">
            <w:pPr>
              <w:rPr>
                <w:rFonts w:ascii="GHEA Grapalat" w:hAnsi="GHEA Grapalat" w:cs="Sylfaen"/>
                <w:sz w:val="20"/>
                <w:szCs w:val="20"/>
              </w:rPr>
            </w:pPr>
          </w:p>
          <w:p w14:paraId="026C367E" w14:textId="77777777" w:rsidR="002752FE" w:rsidRPr="00E6597C" w:rsidRDefault="002752FE" w:rsidP="002752F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733041" w14:textId="77777777" w:rsidR="002752FE" w:rsidRPr="00E6597C" w:rsidRDefault="002752FE" w:rsidP="002752FE">
            <w:pPr>
              <w:rPr>
                <w:rFonts w:ascii="GHEA Grapalat" w:hAnsi="GHEA Grapalat" w:cs="Tahoma"/>
                <w:color w:val="000000"/>
                <w:sz w:val="20"/>
                <w:szCs w:val="20"/>
              </w:rPr>
            </w:pPr>
          </w:p>
          <w:p w14:paraId="3A0EF519" w14:textId="77777777" w:rsidR="002752FE" w:rsidRPr="00E6597C" w:rsidRDefault="002752FE" w:rsidP="002752FE">
            <w:pPr>
              <w:rPr>
                <w:rFonts w:ascii="GHEA Grapalat" w:hAnsi="GHEA Grapalat" w:cs="Sylfaen"/>
                <w:sz w:val="20"/>
                <w:szCs w:val="20"/>
              </w:rPr>
            </w:pPr>
          </w:p>
          <w:p w14:paraId="6ADD957D"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1BCD006" w14:textId="77777777" w:rsidR="002752FE" w:rsidRPr="00E6597C" w:rsidRDefault="002752FE" w:rsidP="002752FE">
            <w:pPr>
              <w:rPr>
                <w:rFonts w:ascii="GHEA Grapalat" w:hAnsi="GHEA Grapalat" w:cs="Sylfaen"/>
                <w:sz w:val="20"/>
                <w:szCs w:val="20"/>
              </w:rPr>
            </w:pPr>
          </w:p>
          <w:p w14:paraId="53855A82"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DEE0F62"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Կ.Տ.</w:t>
            </w:r>
          </w:p>
          <w:p w14:paraId="70D0FA7D" w14:textId="77777777" w:rsidR="002752FE" w:rsidRPr="00E6597C" w:rsidRDefault="002752FE" w:rsidP="002752F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269016" w14:textId="77777777" w:rsidR="002752FE" w:rsidRPr="00E6597C" w:rsidRDefault="002752FE" w:rsidP="002752F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0E726D71" w14:textId="77777777" w:rsidR="002752FE" w:rsidRPr="00E6597C" w:rsidRDefault="002752FE" w:rsidP="002752FE">
            <w:pPr>
              <w:jc w:val="right"/>
              <w:rPr>
                <w:rFonts w:ascii="GHEA Grapalat" w:hAnsi="GHEA Grapalat" w:cs="Sylfaen"/>
                <w:sz w:val="20"/>
                <w:szCs w:val="20"/>
              </w:rPr>
            </w:pPr>
          </w:p>
          <w:p w14:paraId="56DD4C89" w14:textId="77777777" w:rsidR="002752FE" w:rsidRPr="00E6597C" w:rsidRDefault="002752FE" w:rsidP="002752F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02CDFE5D" w14:textId="77777777" w:rsidR="002752FE" w:rsidRPr="00E6597C" w:rsidRDefault="002752FE" w:rsidP="002752FE">
            <w:pPr>
              <w:jc w:val="right"/>
              <w:rPr>
                <w:rFonts w:ascii="GHEA Grapalat" w:hAnsi="GHEA Grapalat" w:cs="Tahoma"/>
                <w:color w:val="000000"/>
                <w:sz w:val="20"/>
                <w:szCs w:val="20"/>
              </w:rPr>
            </w:pPr>
          </w:p>
          <w:p w14:paraId="33A3DA0D" w14:textId="77777777" w:rsidR="002752FE" w:rsidRPr="00E6597C" w:rsidRDefault="002752FE" w:rsidP="002752FE">
            <w:pPr>
              <w:jc w:val="right"/>
              <w:rPr>
                <w:rFonts w:ascii="GHEA Grapalat" w:hAnsi="GHEA Grapalat" w:cs="Tahoma"/>
                <w:color w:val="000000"/>
                <w:sz w:val="20"/>
                <w:szCs w:val="20"/>
              </w:rPr>
            </w:pPr>
          </w:p>
          <w:p w14:paraId="2FF0FB45"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AE448AD" w14:textId="77777777" w:rsidR="002752FE" w:rsidRPr="00E6597C" w:rsidRDefault="002752FE" w:rsidP="002752FE">
            <w:pPr>
              <w:jc w:val="right"/>
              <w:rPr>
                <w:rFonts w:ascii="GHEA Grapalat" w:hAnsi="GHEA Grapalat" w:cs="Sylfaen"/>
                <w:sz w:val="20"/>
                <w:szCs w:val="20"/>
              </w:rPr>
            </w:pPr>
          </w:p>
          <w:p w14:paraId="32C5010C"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AC5E7ED" w14:textId="77777777" w:rsidR="002752FE" w:rsidRPr="00E6597C" w:rsidRDefault="002752FE" w:rsidP="002752FE">
            <w:pPr>
              <w:jc w:val="right"/>
              <w:rPr>
                <w:rFonts w:ascii="GHEA Grapalat" w:hAnsi="GHEA Grapalat" w:cs="Sylfaen"/>
                <w:sz w:val="20"/>
                <w:szCs w:val="20"/>
              </w:rPr>
            </w:pPr>
          </w:p>
        </w:tc>
      </w:tr>
      <w:tr w:rsidR="002752FE" w:rsidRPr="00E6597C" w14:paraId="4987295D" w14:textId="77777777" w:rsidTr="002752FE">
        <w:trPr>
          <w:trHeight w:val="2058"/>
        </w:trPr>
        <w:tc>
          <w:tcPr>
            <w:tcW w:w="5616" w:type="dxa"/>
            <w:tcBorders>
              <w:top w:val="single" w:sz="4" w:space="0" w:color="auto"/>
              <w:left w:val="single" w:sz="4" w:space="0" w:color="auto"/>
              <w:right w:val="single" w:sz="4" w:space="0" w:color="auto"/>
            </w:tcBorders>
            <w:noWrap/>
            <w:vAlign w:val="bottom"/>
          </w:tcPr>
          <w:p w14:paraId="519826B7"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551219CA" w14:textId="77777777" w:rsidR="002752FE" w:rsidRPr="00E6597C" w:rsidRDefault="002752FE" w:rsidP="002752F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32743605"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2F493D47"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7C09001" w14:textId="77777777" w:rsidR="002752FE" w:rsidRPr="00E6597C" w:rsidRDefault="002752FE" w:rsidP="002752FE">
            <w:pPr>
              <w:rPr>
                <w:rFonts w:ascii="GHEA Grapalat" w:hAnsi="GHEA Grapalat" w:cs="Tahoma"/>
                <w:color w:val="000000"/>
                <w:sz w:val="20"/>
                <w:szCs w:val="20"/>
              </w:rPr>
            </w:pPr>
          </w:p>
          <w:p w14:paraId="21614D95" w14:textId="77777777" w:rsidR="002752FE" w:rsidRPr="00E6597C" w:rsidRDefault="002752FE" w:rsidP="002752F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EA1117"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2A9E6F88" w14:textId="77777777" w:rsidR="002752FE" w:rsidRPr="00E6597C" w:rsidRDefault="002752FE" w:rsidP="002752FE">
            <w:pPr>
              <w:jc w:val="right"/>
              <w:rPr>
                <w:rFonts w:ascii="GHEA Grapalat" w:hAnsi="GHEA Grapalat" w:cs="Tahoma"/>
                <w:color w:val="000000"/>
                <w:sz w:val="20"/>
                <w:szCs w:val="20"/>
              </w:rPr>
            </w:pPr>
          </w:p>
          <w:p w14:paraId="1B297586" w14:textId="77777777" w:rsidR="002752FE" w:rsidRPr="00E6597C" w:rsidRDefault="002752FE" w:rsidP="002752FE">
            <w:pPr>
              <w:jc w:val="right"/>
              <w:rPr>
                <w:rFonts w:ascii="GHEA Grapalat" w:hAnsi="GHEA Grapalat" w:cs="Tahoma"/>
                <w:color w:val="000000"/>
                <w:sz w:val="20"/>
                <w:szCs w:val="20"/>
              </w:rPr>
            </w:pPr>
          </w:p>
          <w:p w14:paraId="208E433D" w14:textId="77777777" w:rsidR="002752FE" w:rsidRPr="00E6597C" w:rsidRDefault="002752FE" w:rsidP="002752F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B63F6C" w14:textId="77777777" w:rsidR="002752FE" w:rsidRPr="00E6597C" w:rsidRDefault="002752FE" w:rsidP="002752F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6ABD7EB" w14:textId="77777777" w:rsidR="002752FE" w:rsidRPr="00E6597C" w:rsidRDefault="002752FE" w:rsidP="002752FE">
            <w:pPr>
              <w:jc w:val="right"/>
              <w:rPr>
                <w:rFonts w:ascii="GHEA Grapalat" w:hAnsi="GHEA Grapalat" w:cs="Arial"/>
                <w:sz w:val="20"/>
                <w:szCs w:val="20"/>
                <w:lang w:val="hy-AM"/>
              </w:rPr>
            </w:pPr>
          </w:p>
        </w:tc>
      </w:tr>
      <w:tr w:rsidR="002752FE" w:rsidRPr="00E6597C" w14:paraId="664E975B" w14:textId="77777777" w:rsidTr="002752FE">
        <w:trPr>
          <w:trHeight w:val="2194"/>
        </w:trPr>
        <w:tc>
          <w:tcPr>
            <w:tcW w:w="5616" w:type="dxa"/>
            <w:tcBorders>
              <w:top w:val="nil"/>
              <w:left w:val="single" w:sz="4" w:space="0" w:color="auto"/>
              <w:bottom w:val="single" w:sz="4" w:space="0" w:color="auto"/>
              <w:right w:val="single" w:sz="4" w:space="0" w:color="auto"/>
            </w:tcBorders>
            <w:noWrap/>
            <w:vAlign w:val="bottom"/>
          </w:tcPr>
          <w:p w14:paraId="614AAA34"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24.բ.                                                       Կ.Տ.</w:t>
            </w:r>
          </w:p>
          <w:p w14:paraId="0870696E" w14:textId="77777777" w:rsidR="002752FE" w:rsidRPr="00E6597C" w:rsidRDefault="002752FE" w:rsidP="002752FE">
            <w:pPr>
              <w:rPr>
                <w:rFonts w:ascii="GHEA Grapalat" w:hAnsi="GHEA Grapalat" w:cs="Sylfaen"/>
                <w:sz w:val="20"/>
                <w:szCs w:val="20"/>
              </w:rPr>
            </w:pPr>
          </w:p>
          <w:p w14:paraId="5B8960F3" w14:textId="77777777" w:rsidR="002752FE" w:rsidRPr="00E6597C" w:rsidRDefault="002752FE" w:rsidP="002752FE">
            <w:pPr>
              <w:rPr>
                <w:rFonts w:ascii="GHEA Grapalat" w:hAnsi="GHEA Grapalat" w:cs="Sylfaen"/>
                <w:sz w:val="20"/>
                <w:szCs w:val="20"/>
              </w:rPr>
            </w:pPr>
          </w:p>
          <w:p w14:paraId="405928C3" w14:textId="77777777" w:rsidR="002752FE" w:rsidRPr="00E6597C" w:rsidRDefault="002752FE" w:rsidP="002752F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77D9C8E" w14:textId="77777777" w:rsidR="002752FE" w:rsidRPr="00E6597C" w:rsidRDefault="002752FE" w:rsidP="002752FE">
            <w:pPr>
              <w:rPr>
                <w:rFonts w:ascii="GHEA Grapalat" w:hAnsi="GHEA Grapalat" w:cs="Sylfaen"/>
                <w:sz w:val="20"/>
                <w:szCs w:val="20"/>
              </w:rPr>
            </w:pPr>
          </w:p>
          <w:p w14:paraId="68EBB3A6"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3557CCC2" w14:textId="77777777" w:rsidR="002752FE" w:rsidRPr="00E6597C" w:rsidRDefault="002752FE" w:rsidP="002752F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4570612"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23.բ.                                                                 Կ.Տ.    </w:t>
            </w:r>
          </w:p>
          <w:p w14:paraId="1990A0FB" w14:textId="77777777" w:rsidR="002752FE" w:rsidRPr="00E6597C" w:rsidRDefault="002752FE" w:rsidP="002752FE">
            <w:pPr>
              <w:rPr>
                <w:rFonts w:ascii="GHEA Grapalat" w:hAnsi="GHEA Grapalat" w:cs="Sylfaen"/>
                <w:sz w:val="20"/>
                <w:szCs w:val="20"/>
              </w:rPr>
            </w:pPr>
          </w:p>
          <w:p w14:paraId="5C7C78C0"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2E31471A" w14:textId="77777777" w:rsidR="002752FE" w:rsidRPr="00E6597C" w:rsidRDefault="002752FE" w:rsidP="002752F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338172C2" w14:textId="77777777" w:rsidR="002752FE" w:rsidRPr="00E6597C" w:rsidRDefault="002752FE" w:rsidP="002752FE">
            <w:pPr>
              <w:rPr>
                <w:rFonts w:ascii="GHEA Grapalat" w:hAnsi="GHEA Grapalat" w:cs="Sylfaen"/>
                <w:color w:val="000000"/>
                <w:sz w:val="20"/>
                <w:szCs w:val="20"/>
              </w:rPr>
            </w:pPr>
          </w:p>
          <w:p w14:paraId="081C4CCE" w14:textId="77777777" w:rsidR="002752FE" w:rsidRPr="00E6597C" w:rsidRDefault="002752FE" w:rsidP="002752FE">
            <w:pPr>
              <w:rPr>
                <w:rFonts w:ascii="GHEA Grapalat" w:hAnsi="GHEA Grapalat" w:cs="Sylfaen"/>
                <w:sz w:val="20"/>
                <w:szCs w:val="20"/>
              </w:rPr>
            </w:pPr>
          </w:p>
          <w:p w14:paraId="40BB2386" w14:textId="77777777" w:rsidR="002752FE" w:rsidRPr="00E6597C" w:rsidRDefault="002752FE" w:rsidP="002752FE">
            <w:pPr>
              <w:jc w:val="right"/>
              <w:rPr>
                <w:rFonts w:ascii="GHEA Grapalat" w:hAnsi="GHEA Grapalat" w:cs="Arial"/>
                <w:sz w:val="20"/>
                <w:szCs w:val="20"/>
              </w:rPr>
            </w:pPr>
          </w:p>
        </w:tc>
      </w:tr>
    </w:tbl>
    <w:p w14:paraId="7011696E"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0685F6"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4E28E1" w14:textId="77777777" w:rsidR="002752FE" w:rsidRPr="004605D7"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182F28A" w14:textId="77777777" w:rsidR="002752FE" w:rsidRPr="00E6597C" w:rsidRDefault="002752FE" w:rsidP="002752FE">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279F77D2" w14:textId="77777777" w:rsidR="002752FE" w:rsidRPr="00E6597C" w:rsidRDefault="002752FE" w:rsidP="002752FE">
      <w:pPr>
        <w:jc w:val="center"/>
        <w:rPr>
          <w:rFonts w:ascii="GHEA Grapalat" w:hAnsi="GHEA Grapalat"/>
          <w:b/>
          <w:sz w:val="22"/>
          <w:szCs w:val="22"/>
          <w:lang w:val="nl-NL"/>
        </w:rPr>
      </w:pPr>
    </w:p>
    <w:tbl>
      <w:tblPr>
        <w:tblW w:w="1104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728"/>
        <w:gridCol w:w="2050"/>
        <w:gridCol w:w="3669"/>
        <w:gridCol w:w="2880"/>
      </w:tblGrid>
      <w:tr w:rsidR="002752FE" w:rsidRPr="00E6597C" w14:paraId="3A17FF6C" w14:textId="77777777" w:rsidTr="001865B4">
        <w:tc>
          <w:tcPr>
            <w:tcW w:w="720" w:type="dxa"/>
            <w:tcBorders>
              <w:top w:val="single" w:sz="4" w:space="0" w:color="auto"/>
              <w:left w:val="single" w:sz="4" w:space="0" w:color="auto"/>
              <w:bottom w:val="single" w:sz="4" w:space="0" w:color="auto"/>
              <w:right w:val="single" w:sz="4" w:space="0" w:color="auto"/>
            </w:tcBorders>
          </w:tcPr>
          <w:p w14:paraId="2BC4736E"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Հ/Հ</w:t>
            </w:r>
          </w:p>
        </w:tc>
        <w:tc>
          <w:tcPr>
            <w:tcW w:w="1728" w:type="dxa"/>
            <w:tcBorders>
              <w:top w:val="single" w:sz="4" w:space="0" w:color="auto"/>
              <w:left w:val="single" w:sz="4" w:space="0" w:color="auto"/>
              <w:bottom w:val="single" w:sz="4" w:space="0" w:color="auto"/>
              <w:right w:val="single" w:sz="4" w:space="0" w:color="auto"/>
            </w:tcBorders>
          </w:tcPr>
          <w:p w14:paraId="2A8D0905"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F9FD848"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Նշված դաշտի/</w:t>
            </w:r>
          </w:p>
          <w:p w14:paraId="32394FB2"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վավերապայմանի առկայությունը փաստաթղթում</w:t>
            </w:r>
          </w:p>
        </w:tc>
        <w:tc>
          <w:tcPr>
            <w:tcW w:w="3669" w:type="dxa"/>
            <w:tcBorders>
              <w:top w:val="single" w:sz="4" w:space="0" w:color="auto"/>
              <w:left w:val="single" w:sz="4" w:space="0" w:color="auto"/>
              <w:bottom w:val="single" w:sz="4" w:space="0" w:color="auto"/>
              <w:right w:val="single" w:sz="4" w:space="0" w:color="auto"/>
            </w:tcBorders>
          </w:tcPr>
          <w:p w14:paraId="5BB33E26" w14:textId="77777777" w:rsidR="002752FE" w:rsidRPr="00A808AC" w:rsidRDefault="002752FE" w:rsidP="002752FE">
            <w:pPr>
              <w:jc w:val="center"/>
              <w:rPr>
                <w:rFonts w:ascii="GHEA Grapalat" w:hAnsi="GHEA Grapalat"/>
                <w:b/>
                <w:sz w:val="18"/>
                <w:szCs w:val="18"/>
                <w:lang w:val="hy-AM"/>
              </w:rPr>
            </w:pPr>
            <w:r w:rsidRPr="00A808AC">
              <w:rPr>
                <w:rFonts w:ascii="GHEA Grapalat" w:hAnsi="GHEA Grapalat"/>
                <w:b/>
                <w:sz w:val="18"/>
                <w:szCs w:val="18"/>
              </w:rPr>
              <w:t>Վավերապայմանի լրացման պահանջը</w:t>
            </w:r>
            <w:r w:rsidRPr="00A808AC">
              <w:rPr>
                <w:rFonts w:ascii="GHEA Grapalat" w:hAnsi="GHEA Grapalat"/>
                <w:b/>
                <w:sz w:val="18"/>
                <w:szCs w:val="18"/>
                <w:lang w:val="hy-AM"/>
              </w:rPr>
              <w:t xml:space="preserve"> </w:t>
            </w:r>
          </w:p>
          <w:p w14:paraId="06641385"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484D9561"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Վավերապայմանը</w:t>
            </w:r>
          </w:p>
          <w:p w14:paraId="63688FB0"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 xml:space="preserve">լրացնող կողմը` </w:t>
            </w:r>
          </w:p>
          <w:p w14:paraId="3D5D50E4"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շահառուն կամ վճարողը</w:t>
            </w:r>
          </w:p>
          <w:p w14:paraId="3FF521A1"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r>
      <w:tr w:rsidR="002752FE" w:rsidRPr="00E6597C" w14:paraId="2C838048" w14:textId="77777777" w:rsidTr="001865B4">
        <w:tc>
          <w:tcPr>
            <w:tcW w:w="720" w:type="dxa"/>
            <w:tcBorders>
              <w:top w:val="single" w:sz="4" w:space="0" w:color="auto"/>
              <w:left w:val="single" w:sz="4" w:space="0" w:color="auto"/>
              <w:bottom w:val="single" w:sz="4" w:space="0" w:color="auto"/>
              <w:right w:val="single" w:sz="4" w:space="0" w:color="auto"/>
            </w:tcBorders>
          </w:tcPr>
          <w:p w14:paraId="45AE9538"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1</w:t>
            </w:r>
          </w:p>
        </w:tc>
        <w:tc>
          <w:tcPr>
            <w:tcW w:w="1728" w:type="dxa"/>
            <w:tcBorders>
              <w:top w:val="single" w:sz="4" w:space="0" w:color="auto"/>
              <w:left w:val="single" w:sz="4" w:space="0" w:color="auto"/>
              <w:bottom w:val="single" w:sz="4" w:space="0" w:color="auto"/>
              <w:right w:val="single" w:sz="4" w:space="0" w:color="auto"/>
            </w:tcBorders>
          </w:tcPr>
          <w:p w14:paraId="559F6E05"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4C8623"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3</w:t>
            </w:r>
          </w:p>
        </w:tc>
        <w:tc>
          <w:tcPr>
            <w:tcW w:w="3669" w:type="dxa"/>
            <w:tcBorders>
              <w:top w:val="single" w:sz="4" w:space="0" w:color="auto"/>
              <w:left w:val="single" w:sz="4" w:space="0" w:color="auto"/>
              <w:bottom w:val="single" w:sz="4" w:space="0" w:color="auto"/>
              <w:right w:val="single" w:sz="4" w:space="0" w:color="auto"/>
            </w:tcBorders>
          </w:tcPr>
          <w:p w14:paraId="72C2E220"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4</w:t>
            </w:r>
          </w:p>
        </w:tc>
        <w:tc>
          <w:tcPr>
            <w:tcW w:w="2880" w:type="dxa"/>
            <w:tcBorders>
              <w:top w:val="single" w:sz="4" w:space="0" w:color="auto"/>
              <w:left w:val="single" w:sz="4" w:space="0" w:color="auto"/>
              <w:bottom w:val="single" w:sz="4" w:space="0" w:color="auto"/>
              <w:right w:val="single" w:sz="4" w:space="0" w:color="auto"/>
            </w:tcBorders>
          </w:tcPr>
          <w:p w14:paraId="3969D7AB"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5</w:t>
            </w:r>
          </w:p>
        </w:tc>
      </w:tr>
      <w:tr w:rsidR="002752FE" w:rsidRPr="00E6597C" w14:paraId="272349CA" w14:textId="77777777" w:rsidTr="001865B4">
        <w:tc>
          <w:tcPr>
            <w:tcW w:w="720" w:type="dxa"/>
            <w:tcBorders>
              <w:top w:val="single" w:sz="4" w:space="0" w:color="auto"/>
              <w:left w:val="single" w:sz="4" w:space="0" w:color="auto"/>
              <w:bottom w:val="single" w:sz="4" w:space="0" w:color="auto"/>
              <w:right w:val="single" w:sz="4" w:space="0" w:color="auto"/>
            </w:tcBorders>
          </w:tcPr>
          <w:p w14:paraId="4BDD16BC"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w:t>
            </w:r>
          </w:p>
        </w:tc>
        <w:tc>
          <w:tcPr>
            <w:tcW w:w="1728" w:type="dxa"/>
            <w:tcBorders>
              <w:top w:val="single" w:sz="4" w:space="0" w:color="auto"/>
              <w:left w:val="single" w:sz="4" w:space="0" w:color="auto"/>
              <w:bottom w:val="single" w:sz="4" w:space="0" w:color="auto"/>
              <w:right w:val="single" w:sz="4" w:space="0" w:color="auto"/>
            </w:tcBorders>
          </w:tcPr>
          <w:p w14:paraId="7BBDF63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19ADC7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6D07B3B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5B856291"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Փաստաթղթի վրա նախապես լրացված է &lt;Վճարման պահանջագիր&gt;</w:t>
            </w:r>
          </w:p>
        </w:tc>
      </w:tr>
      <w:tr w:rsidR="002752FE" w:rsidRPr="00E6597C" w14:paraId="70230B5B" w14:textId="77777777" w:rsidTr="001865B4">
        <w:tc>
          <w:tcPr>
            <w:tcW w:w="720" w:type="dxa"/>
            <w:tcBorders>
              <w:top w:val="single" w:sz="4" w:space="0" w:color="auto"/>
              <w:left w:val="single" w:sz="4" w:space="0" w:color="auto"/>
              <w:bottom w:val="single" w:sz="4" w:space="0" w:color="auto"/>
              <w:right w:val="single" w:sz="4" w:space="0" w:color="auto"/>
            </w:tcBorders>
          </w:tcPr>
          <w:p w14:paraId="0FD2A08E" w14:textId="77777777" w:rsidR="002752FE" w:rsidRPr="00A808AC" w:rsidRDefault="002752FE" w:rsidP="002752FE">
            <w:pPr>
              <w:pStyle w:val="aff3"/>
              <w:numPr>
                <w:ilvl w:val="0"/>
                <w:numId w:val="17"/>
              </w:numPr>
              <w:contextualSpacing/>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1E6616B8"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D824DF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AF69EC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0236172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 կողմից` վճարողի բանկին վճարման պահանջագիրը ներկայացնելիս</w:t>
            </w:r>
          </w:p>
        </w:tc>
      </w:tr>
      <w:tr w:rsidR="002752FE" w:rsidRPr="00E6597C" w14:paraId="46C9E956" w14:textId="77777777" w:rsidTr="001865B4">
        <w:tc>
          <w:tcPr>
            <w:tcW w:w="720" w:type="dxa"/>
            <w:tcBorders>
              <w:top w:val="single" w:sz="4" w:space="0" w:color="auto"/>
              <w:left w:val="single" w:sz="4" w:space="0" w:color="auto"/>
              <w:bottom w:val="single" w:sz="4" w:space="0" w:color="auto"/>
              <w:right w:val="single" w:sz="4" w:space="0" w:color="auto"/>
            </w:tcBorders>
          </w:tcPr>
          <w:p w14:paraId="0B779A40" w14:textId="77777777" w:rsidR="002752FE" w:rsidRPr="00A808AC" w:rsidRDefault="002752FE" w:rsidP="002752FE">
            <w:pPr>
              <w:pStyle w:val="aff3"/>
              <w:numPr>
                <w:ilvl w:val="0"/>
                <w:numId w:val="17"/>
              </w:numPr>
              <w:ind w:hanging="436"/>
              <w:contextualSpacing/>
              <w:jc w:val="both"/>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06653AEE"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492805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33529F8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3BF3672" w14:textId="77777777" w:rsidR="002752FE" w:rsidRPr="00A808AC" w:rsidRDefault="002752FE" w:rsidP="002752FE">
            <w:pPr>
              <w:jc w:val="center"/>
              <w:rPr>
                <w:rFonts w:ascii="GHEA Grapalat" w:hAnsi="GHEA Grapalat"/>
                <w:sz w:val="18"/>
                <w:szCs w:val="18"/>
              </w:rPr>
            </w:pPr>
          </w:p>
        </w:tc>
        <w:tc>
          <w:tcPr>
            <w:tcW w:w="2880" w:type="dxa"/>
            <w:tcBorders>
              <w:top w:val="single" w:sz="4" w:space="0" w:color="auto"/>
              <w:left w:val="single" w:sz="4" w:space="0" w:color="auto"/>
              <w:bottom w:val="single" w:sz="4" w:space="0" w:color="auto"/>
              <w:right w:val="single" w:sz="4" w:space="0" w:color="auto"/>
            </w:tcBorders>
          </w:tcPr>
          <w:p w14:paraId="59986790" w14:textId="77777777" w:rsidR="002752FE" w:rsidRPr="00A808AC" w:rsidRDefault="002752FE" w:rsidP="002752FE">
            <w:pPr>
              <w:ind w:left="132" w:hanging="132"/>
              <w:jc w:val="center"/>
              <w:rPr>
                <w:rFonts w:ascii="GHEA Grapalat" w:hAnsi="GHEA Grapalat"/>
                <w:sz w:val="18"/>
                <w:szCs w:val="18"/>
                <w:lang w:val="hy-AM"/>
              </w:rPr>
            </w:pPr>
            <w:r w:rsidRPr="00A808AC">
              <w:rPr>
                <w:rFonts w:ascii="GHEA Grapalat" w:hAnsi="GHEA Grapalat"/>
                <w:sz w:val="18"/>
                <w:szCs w:val="18"/>
              </w:rPr>
              <w:t>լրացվում է շահառուի կողմից` վճարողի բանկին վճարման պահանջագրի ներկայացման օրը</w:t>
            </w:r>
            <w:r w:rsidRPr="00A808AC">
              <w:rPr>
                <w:rFonts w:ascii="GHEA Grapalat" w:hAnsi="GHEA Grapalat"/>
                <w:sz w:val="18"/>
                <w:szCs w:val="18"/>
                <w:lang w:val="hy-AM"/>
              </w:rPr>
              <w:t xml:space="preserve">: </w:t>
            </w:r>
          </w:p>
        </w:tc>
      </w:tr>
      <w:tr w:rsidR="002752FE" w:rsidRPr="00E6597C" w14:paraId="1BF52A2F" w14:textId="77777777" w:rsidTr="001865B4">
        <w:tc>
          <w:tcPr>
            <w:tcW w:w="720" w:type="dxa"/>
            <w:tcBorders>
              <w:top w:val="single" w:sz="4" w:space="0" w:color="auto"/>
              <w:left w:val="single" w:sz="4" w:space="0" w:color="auto"/>
              <w:bottom w:val="single" w:sz="4" w:space="0" w:color="auto"/>
              <w:right w:val="single" w:sz="4" w:space="0" w:color="auto"/>
            </w:tcBorders>
          </w:tcPr>
          <w:p w14:paraId="4B0962E8" w14:textId="77777777" w:rsidR="002752FE" w:rsidRPr="00A808AC" w:rsidRDefault="002752FE" w:rsidP="002752FE">
            <w:pPr>
              <w:pStyle w:val="aff3"/>
              <w:numPr>
                <w:ilvl w:val="0"/>
                <w:numId w:val="17"/>
              </w:numPr>
              <w:ind w:hanging="436"/>
              <w:contextualSpacing/>
              <w:jc w:val="both"/>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42242FE1" w14:textId="77777777" w:rsidR="002752FE" w:rsidRPr="00A808AC" w:rsidRDefault="002752FE" w:rsidP="002752FE">
            <w:pPr>
              <w:jc w:val="both"/>
              <w:rPr>
                <w:rFonts w:ascii="GHEA Grapalat" w:hAnsi="GHEA Grapalat"/>
                <w:sz w:val="18"/>
                <w:szCs w:val="18"/>
              </w:rPr>
            </w:pPr>
            <w:r w:rsidRPr="00A808AC">
              <w:rPr>
                <w:rFonts w:ascii="GHEA Grapalat" w:hAnsi="GHEA Grapalat" w:cs="Sylfaen"/>
                <w:sz w:val="18"/>
                <w:szCs w:val="18"/>
                <w:lang w:val="hy-AM"/>
              </w:rPr>
              <w:t>Վճարողի անվանումը</w:t>
            </w:r>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4D9D2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993003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377D15E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08AC">
              <w:rPr>
                <w:rFonts w:ascii="GHEA Grapalat" w:hAnsi="GHEA Grapalat"/>
                <w:sz w:val="18"/>
                <w:szCs w:val="18"/>
                <w:lang w:val="hy-AM"/>
              </w:rPr>
              <w:t xml:space="preserve"> </w:t>
            </w:r>
            <w:r w:rsidRPr="00A808AC">
              <w:rPr>
                <w:rFonts w:ascii="GHEA Grapalat" w:hAnsi="GHEA Grapalat"/>
                <w:sz w:val="18"/>
                <w:szCs w:val="18"/>
              </w:rPr>
              <w:t>Լրացվում է վճարողի կողմից</w:t>
            </w:r>
          </w:p>
        </w:tc>
        <w:tc>
          <w:tcPr>
            <w:tcW w:w="2880" w:type="dxa"/>
            <w:tcBorders>
              <w:top w:val="single" w:sz="4" w:space="0" w:color="auto"/>
              <w:left w:val="single" w:sz="4" w:space="0" w:color="auto"/>
              <w:bottom w:val="single" w:sz="4" w:space="0" w:color="auto"/>
              <w:right w:val="single" w:sz="4" w:space="0" w:color="auto"/>
            </w:tcBorders>
          </w:tcPr>
          <w:p w14:paraId="54BE19EB" w14:textId="77777777" w:rsidR="002752FE" w:rsidRPr="00A808AC" w:rsidRDefault="002752FE" w:rsidP="002752FE">
            <w:pPr>
              <w:ind w:left="252" w:hanging="252"/>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73296BB4" w14:textId="77777777" w:rsidTr="001865B4">
        <w:tc>
          <w:tcPr>
            <w:tcW w:w="720" w:type="dxa"/>
            <w:tcBorders>
              <w:top w:val="single" w:sz="4" w:space="0" w:color="auto"/>
              <w:left w:val="single" w:sz="4" w:space="0" w:color="auto"/>
              <w:bottom w:val="single" w:sz="4" w:space="0" w:color="auto"/>
              <w:right w:val="single" w:sz="4" w:space="0" w:color="auto"/>
            </w:tcBorders>
          </w:tcPr>
          <w:p w14:paraId="2760107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5.</w:t>
            </w:r>
          </w:p>
        </w:tc>
        <w:tc>
          <w:tcPr>
            <w:tcW w:w="1728" w:type="dxa"/>
            <w:tcBorders>
              <w:top w:val="single" w:sz="4" w:space="0" w:color="auto"/>
              <w:left w:val="single" w:sz="4" w:space="0" w:color="auto"/>
              <w:bottom w:val="single" w:sz="4" w:space="0" w:color="auto"/>
              <w:right w:val="single" w:sz="4" w:space="0" w:color="auto"/>
            </w:tcBorders>
          </w:tcPr>
          <w:p w14:paraId="2B63577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D1FC56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66E4D15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tc>
        <w:tc>
          <w:tcPr>
            <w:tcW w:w="2880" w:type="dxa"/>
            <w:tcBorders>
              <w:top w:val="single" w:sz="4" w:space="0" w:color="auto"/>
              <w:left w:val="single" w:sz="4" w:space="0" w:color="auto"/>
              <w:bottom w:val="single" w:sz="4" w:space="0" w:color="auto"/>
              <w:right w:val="single" w:sz="4" w:space="0" w:color="auto"/>
            </w:tcBorders>
          </w:tcPr>
          <w:p w14:paraId="733FD70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13743770" w14:textId="77777777" w:rsidTr="001865B4">
        <w:tc>
          <w:tcPr>
            <w:tcW w:w="720" w:type="dxa"/>
            <w:tcBorders>
              <w:top w:val="single" w:sz="4" w:space="0" w:color="auto"/>
              <w:left w:val="single" w:sz="4" w:space="0" w:color="auto"/>
              <w:bottom w:val="single" w:sz="4" w:space="0" w:color="auto"/>
              <w:right w:val="single" w:sz="4" w:space="0" w:color="auto"/>
            </w:tcBorders>
          </w:tcPr>
          <w:p w14:paraId="1715C6E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6.</w:t>
            </w:r>
          </w:p>
        </w:tc>
        <w:tc>
          <w:tcPr>
            <w:tcW w:w="1728" w:type="dxa"/>
            <w:tcBorders>
              <w:top w:val="single" w:sz="4" w:space="0" w:color="auto"/>
              <w:left w:val="single" w:sz="4" w:space="0" w:color="auto"/>
              <w:bottom w:val="single" w:sz="4" w:space="0" w:color="auto"/>
              <w:right w:val="single" w:sz="4" w:space="0" w:color="auto"/>
            </w:tcBorders>
          </w:tcPr>
          <w:p w14:paraId="397CAF7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6515E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6405B09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49550FF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80" w:type="dxa"/>
            <w:tcBorders>
              <w:top w:val="single" w:sz="4" w:space="0" w:color="auto"/>
              <w:left w:val="single" w:sz="4" w:space="0" w:color="auto"/>
              <w:bottom w:val="single" w:sz="4" w:space="0" w:color="auto"/>
              <w:right w:val="single" w:sz="4" w:space="0" w:color="auto"/>
            </w:tcBorders>
          </w:tcPr>
          <w:p w14:paraId="5F53230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62CF45EA" w14:textId="77777777" w:rsidTr="001865B4">
        <w:tc>
          <w:tcPr>
            <w:tcW w:w="720" w:type="dxa"/>
            <w:tcBorders>
              <w:top w:val="single" w:sz="4" w:space="0" w:color="auto"/>
              <w:left w:val="single" w:sz="4" w:space="0" w:color="auto"/>
              <w:bottom w:val="single" w:sz="4" w:space="0" w:color="auto"/>
              <w:right w:val="single" w:sz="4" w:space="0" w:color="auto"/>
            </w:tcBorders>
          </w:tcPr>
          <w:p w14:paraId="6C7F806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7.</w:t>
            </w:r>
          </w:p>
        </w:tc>
        <w:tc>
          <w:tcPr>
            <w:tcW w:w="1728" w:type="dxa"/>
            <w:tcBorders>
              <w:top w:val="single" w:sz="4" w:space="0" w:color="auto"/>
              <w:left w:val="single" w:sz="4" w:space="0" w:color="auto"/>
              <w:bottom w:val="single" w:sz="4" w:space="0" w:color="auto"/>
              <w:right w:val="single" w:sz="4" w:space="0" w:color="auto"/>
            </w:tcBorders>
          </w:tcPr>
          <w:p w14:paraId="726CE80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70DFF7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4F0EC84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0527422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880" w:type="dxa"/>
            <w:tcBorders>
              <w:top w:val="single" w:sz="4" w:space="0" w:color="auto"/>
              <w:left w:val="single" w:sz="4" w:space="0" w:color="auto"/>
              <w:bottom w:val="single" w:sz="4" w:space="0" w:color="auto"/>
              <w:right w:val="single" w:sz="4" w:space="0" w:color="auto"/>
            </w:tcBorders>
          </w:tcPr>
          <w:p w14:paraId="4E20FE7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1C9CADEA" w14:textId="77777777" w:rsidTr="001865B4">
        <w:tc>
          <w:tcPr>
            <w:tcW w:w="720" w:type="dxa"/>
            <w:tcBorders>
              <w:top w:val="single" w:sz="4" w:space="0" w:color="auto"/>
              <w:left w:val="single" w:sz="4" w:space="0" w:color="auto"/>
              <w:bottom w:val="single" w:sz="4" w:space="0" w:color="auto"/>
              <w:right w:val="single" w:sz="4" w:space="0" w:color="auto"/>
            </w:tcBorders>
          </w:tcPr>
          <w:p w14:paraId="44BA19A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8.</w:t>
            </w:r>
          </w:p>
        </w:tc>
        <w:tc>
          <w:tcPr>
            <w:tcW w:w="1728" w:type="dxa"/>
            <w:tcBorders>
              <w:top w:val="single" w:sz="4" w:space="0" w:color="auto"/>
              <w:left w:val="single" w:sz="4" w:space="0" w:color="auto"/>
              <w:bottom w:val="single" w:sz="4" w:space="0" w:color="auto"/>
              <w:right w:val="single" w:sz="4" w:space="0" w:color="auto"/>
            </w:tcBorders>
          </w:tcPr>
          <w:p w14:paraId="3277920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2A1FB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5B105F8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1E2E0EB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880" w:type="dxa"/>
            <w:tcBorders>
              <w:top w:val="single" w:sz="4" w:space="0" w:color="auto"/>
              <w:left w:val="single" w:sz="4" w:space="0" w:color="auto"/>
              <w:bottom w:val="single" w:sz="4" w:space="0" w:color="auto"/>
              <w:right w:val="single" w:sz="4" w:space="0" w:color="auto"/>
            </w:tcBorders>
          </w:tcPr>
          <w:p w14:paraId="67F77DA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54C4E1EB" w14:textId="77777777" w:rsidTr="001865B4">
        <w:tc>
          <w:tcPr>
            <w:tcW w:w="720" w:type="dxa"/>
            <w:tcBorders>
              <w:top w:val="single" w:sz="4" w:space="0" w:color="auto"/>
              <w:left w:val="single" w:sz="4" w:space="0" w:color="auto"/>
              <w:bottom w:val="single" w:sz="4" w:space="0" w:color="auto"/>
              <w:right w:val="single" w:sz="4" w:space="0" w:color="auto"/>
            </w:tcBorders>
          </w:tcPr>
          <w:p w14:paraId="41C8A49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9.</w:t>
            </w:r>
          </w:p>
        </w:tc>
        <w:tc>
          <w:tcPr>
            <w:tcW w:w="1728" w:type="dxa"/>
            <w:tcBorders>
              <w:top w:val="single" w:sz="4" w:space="0" w:color="auto"/>
              <w:left w:val="single" w:sz="4" w:space="0" w:color="auto"/>
              <w:bottom w:val="single" w:sz="4" w:space="0" w:color="auto"/>
              <w:right w:val="single" w:sz="4" w:space="0" w:color="auto"/>
            </w:tcBorders>
          </w:tcPr>
          <w:p w14:paraId="495F836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w:t>
            </w:r>
            <w:r w:rsidRPr="00A808AC">
              <w:rPr>
                <w:rFonts w:ascii="GHEA Grapalat" w:hAnsi="GHEA Grapalat" w:cs="Sylfaen"/>
                <w:sz w:val="18"/>
                <w:szCs w:val="18"/>
                <w:lang w:val="hy-AM"/>
              </w:rPr>
              <w:t>ի  անվանումը</w:t>
            </w:r>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420AD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30A6F24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FA9B11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880" w:type="dxa"/>
            <w:tcBorders>
              <w:top w:val="single" w:sz="4" w:space="0" w:color="auto"/>
              <w:left w:val="single" w:sz="4" w:space="0" w:color="auto"/>
              <w:bottom w:val="single" w:sz="4" w:space="0" w:color="auto"/>
              <w:right w:val="single" w:sz="4" w:space="0" w:color="auto"/>
            </w:tcBorders>
          </w:tcPr>
          <w:p w14:paraId="7BFA84C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45E3547C" w14:textId="77777777" w:rsidTr="001865B4">
        <w:tc>
          <w:tcPr>
            <w:tcW w:w="720" w:type="dxa"/>
            <w:tcBorders>
              <w:top w:val="single" w:sz="4" w:space="0" w:color="auto"/>
              <w:left w:val="single" w:sz="4" w:space="0" w:color="auto"/>
              <w:bottom w:val="single" w:sz="4" w:space="0" w:color="auto"/>
              <w:right w:val="single" w:sz="4" w:space="0" w:color="auto"/>
            </w:tcBorders>
          </w:tcPr>
          <w:p w14:paraId="201BD88D"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10.</w:t>
            </w:r>
          </w:p>
        </w:tc>
        <w:tc>
          <w:tcPr>
            <w:tcW w:w="1728" w:type="dxa"/>
            <w:tcBorders>
              <w:top w:val="single" w:sz="4" w:space="0" w:color="auto"/>
              <w:left w:val="single" w:sz="4" w:space="0" w:color="auto"/>
              <w:bottom w:val="single" w:sz="4" w:space="0" w:color="auto"/>
              <w:right w:val="single" w:sz="4" w:space="0" w:color="auto"/>
            </w:tcBorders>
          </w:tcPr>
          <w:p w14:paraId="674F6D7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w:t>
            </w:r>
            <w:r w:rsidRPr="00A808AC">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6D26682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7577AEA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0B737BDC"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rPr>
              <w:t xml:space="preserve"> (</w:t>
            </w:r>
            <w:r w:rsidRPr="00A808AC">
              <w:rPr>
                <w:rFonts w:ascii="GHEA Grapalat" w:hAnsi="GHEA Grapalat" w:cs="Sylfaen"/>
                <w:sz w:val="18"/>
                <w:szCs w:val="18"/>
                <w:lang w:val="hy-AM"/>
              </w:rPr>
              <w:t>գնումների հետ կապված գործընթացում չի լրացվում</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686355E6"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ru-RU"/>
              </w:rPr>
              <w:t>(</w:t>
            </w:r>
            <w:r w:rsidRPr="00A808AC">
              <w:rPr>
                <w:rFonts w:ascii="GHEA Grapalat" w:hAnsi="GHEA Grapalat" w:cs="Sylfaen"/>
                <w:sz w:val="18"/>
                <w:szCs w:val="18"/>
                <w:lang w:val="hy-AM"/>
              </w:rPr>
              <w:t>չի լրացվում</w:t>
            </w:r>
            <w:r w:rsidRPr="00A808AC">
              <w:rPr>
                <w:rFonts w:ascii="GHEA Grapalat" w:hAnsi="GHEA Grapalat" w:cs="Sylfaen"/>
                <w:sz w:val="18"/>
                <w:szCs w:val="18"/>
                <w:lang w:val="ru-RU"/>
              </w:rPr>
              <w:t>)</w:t>
            </w:r>
          </w:p>
        </w:tc>
      </w:tr>
      <w:tr w:rsidR="002752FE" w:rsidRPr="00E6597C" w14:paraId="38EDCF36" w14:textId="77777777" w:rsidTr="001865B4">
        <w:tc>
          <w:tcPr>
            <w:tcW w:w="720" w:type="dxa"/>
            <w:tcBorders>
              <w:top w:val="single" w:sz="4" w:space="0" w:color="auto"/>
              <w:left w:val="single" w:sz="4" w:space="0" w:color="auto"/>
              <w:bottom w:val="single" w:sz="4" w:space="0" w:color="auto"/>
              <w:right w:val="single" w:sz="4" w:space="0" w:color="auto"/>
            </w:tcBorders>
          </w:tcPr>
          <w:p w14:paraId="3D2D038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11.</w:t>
            </w:r>
          </w:p>
        </w:tc>
        <w:tc>
          <w:tcPr>
            <w:tcW w:w="1728" w:type="dxa"/>
            <w:tcBorders>
              <w:top w:val="single" w:sz="4" w:space="0" w:color="auto"/>
              <w:left w:val="single" w:sz="4" w:space="0" w:color="auto"/>
              <w:bottom w:val="single" w:sz="4" w:space="0" w:color="auto"/>
              <w:right w:val="single" w:sz="4" w:space="0" w:color="auto"/>
            </w:tcBorders>
          </w:tcPr>
          <w:p w14:paraId="02ECE36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4DDABD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5715DF0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7D1AC9F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լրացվում է Հայաստանի Հանրապետության նորմատիվ </w:t>
            </w:r>
            <w:r w:rsidRPr="00A808AC">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2880" w:type="dxa"/>
            <w:tcBorders>
              <w:top w:val="single" w:sz="4" w:space="0" w:color="auto"/>
              <w:left w:val="single" w:sz="4" w:space="0" w:color="auto"/>
              <w:bottom w:val="single" w:sz="4" w:space="0" w:color="auto"/>
              <w:right w:val="single" w:sz="4" w:space="0" w:color="auto"/>
            </w:tcBorders>
          </w:tcPr>
          <w:p w14:paraId="07C202B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lastRenderedPageBreak/>
              <w:t>նախապես լրացվում է շահառուի կողմից` հրավերով</w:t>
            </w:r>
          </w:p>
        </w:tc>
      </w:tr>
      <w:tr w:rsidR="002752FE" w:rsidRPr="00E6597C" w14:paraId="2BF63B4E" w14:textId="77777777" w:rsidTr="001865B4">
        <w:tc>
          <w:tcPr>
            <w:tcW w:w="720" w:type="dxa"/>
            <w:tcBorders>
              <w:top w:val="single" w:sz="4" w:space="0" w:color="auto"/>
              <w:left w:val="single" w:sz="4" w:space="0" w:color="auto"/>
              <w:bottom w:val="single" w:sz="4" w:space="0" w:color="auto"/>
              <w:right w:val="single" w:sz="4" w:space="0" w:color="auto"/>
            </w:tcBorders>
          </w:tcPr>
          <w:p w14:paraId="16332A1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12.</w:t>
            </w:r>
          </w:p>
        </w:tc>
        <w:tc>
          <w:tcPr>
            <w:tcW w:w="1728" w:type="dxa"/>
            <w:tcBorders>
              <w:top w:val="single" w:sz="4" w:space="0" w:color="auto"/>
              <w:left w:val="single" w:sz="4" w:space="0" w:color="auto"/>
              <w:bottom w:val="single" w:sz="4" w:space="0" w:color="auto"/>
              <w:right w:val="single" w:sz="4" w:space="0" w:color="auto"/>
            </w:tcBorders>
          </w:tcPr>
          <w:p w14:paraId="43E2047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D2938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3972D91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05FF3DE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02DEA171" w14:textId="77777777" w:rsidTr="001865B4">
        <w:tc>
          <w:tcPr>
            <w:tcW w:w="720" w:type="dxa"/>
            <w:tcBorders>
              <w:top w:val="single" w:sz="4" w:space="0" w:color="auto"/>
              <w:left w:val="single" w:sz="4" w:space="0" w:color="auto"/>
              <w:bottom w:val="single" w:sz="4" w:space="0" w:color="auto"/>
              <w:right w:val="single" w:sz="4" w:space="0" w:color="auto"/>
            </w:tcBorders>
          </w:tcPr>
          <w:p w14:paraId="204DF34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13.</w:t>
            </w:r>
          </w:p>
        </w:tc>
        <w:tc>
          <w:tcPr>
            <w:tcW w:w="1728" w:type="dxa"/>
            <w:tcBorders>
              <w:top w:val="single" w:sz="4" w:space="0" w:color="auto"/>
              <w:left w:val="single" w:sz="4" w:space="0" w:color="auto"/>
              <w:bottom w:val="single" w:sz="4" w:space="0" w:color="auto"/>
              <w:right w:val="single" w:sz="4" w:space="0" w:color="auto"/>
            </w:tcBorders>
          </w:tcPr>
          <w:p w14:paraId="6979EF3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5DBBCD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59E8817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47BB614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 այն բանկային (</w:t>
            </w:r>
            <w:r w:rsidRPr="00A808AC">
              <w:rPr>
                <w:rFonts w:ascii="GHEA Grapalat" w:hAnsi="GHEA Grapalat"/>
                <w:sz w:val="18"/>
                <w:szCs w:val="18"/>
                <w:lang w:val="hy-AM"/>
              </w:rPr>
              <w:t>գանձապետական</w:t>
            </w:r>
            <w:r w:rsidRPr="00A808AC">
              <w:rPr>
                <w:rFonts w:ascii="GHEA Grapalat" w:hAnsi="GHEA Grapalat"/>
                <w:sz w:val="18"/>
                <w:szCs w:val="18"/>
              </w:rPr>
              <w:t>) հաշվի համարը, որի վրա պետք է փոխանցվեն վճարողից գանձված միջոցները</w:t>
            </w:r>
          </w:p>
        </w:tc>
        <w:tc>
          <w:tcPr>
            <w:tcW w:w="2880" w:type="dxa"/>
            <w:tcBorders>
              <w:top w:val="single" w:sz="4" w:space="0" w:color="auto"/>
              <w:left w:val="single" w:sz="4" w:space="0" w:color="auto"/>
              <w:bottom w:val="single" w:sz="4" w:space="0" w:color="auto"/>
              <w:right w:val="single" w:sz="4" w:space="0" w:color="auto"/>
            </w:tcBorders>
          </w:tcPr>
          <w:p w14:paraId="7A900A0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11ED1C99" w14:textId="77777777" w:rsidTr="001865B4">
        <w:tc>
          <w:tcPr>
            <w:tcW w:w="720" w:type="dxa"/>
            <w:tcBorders>
              <w:top w:val="single" w:sz="4" w:space="0" w:color="auto"/>
              <w:left w:val="single" w:sz="4" w:space="0" w:color="auto"/>
              <w:bottom w:val="single" w:sz="4" w:space="0" w:color="auto"/>
              <w:right w:val="single" w:sz="4" w:space="0" w:color="auto"/>
            </w:tcBorders>
          </w:tcPr>
          <w:p w14:paraId="31E4245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14.</w:t>
            </w:r>
          </w:p>
        </w:tc>
        <w:tc>
          <w:tcPr>
            <w:tcW w:w="1728" w:type="dxa"/>
            <w:tcBorders>
              <w:top w:val="single" w:sz="4" w:space="0" w:color="auto"/>
              <w:left w:val="single" w:sz="4" w:space="0" w:color="auto"/>
              <w:bottom w:val="single" w:sz="4" w:space="0" w:color="auto"/>
              <w:right w:val="single" w:sz="4" w:space="0" w:color="auto"/>
            </w:tcBorders>
          </w:tcPr>
          <w:p w14:paraId="1852477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78B88E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2F0ED68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674830F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շահառուին վճարման ենթակա գումարը</w:t>
            </w:r>
          </w:p>
        </w:tc>
        <w:tc>
          <w:tcPr>
            <w:tcW w:w="2880" w:type="dxa"/>
            <w:tcBorders>
              <w:top w:val="single" w:sz="4" w:space="0" w:color="auto"/>
              <w:left w:val="single" w:sz="4" w:space="0" w:color="auto"/>
              <w:bottom w:val="single" w:sz="4" w:space="0" w:color="auto"/>
              <w:right w:val="single" w:sz="4" w:space="0" w:color="auto"/>
            </w:tcBorders>
          </w:tcPr>
          <w:p w14:paraId="578B313F"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լրացվում է վճարողի կողմից</w:t>
            </w:r>
            <w:r w:rsidRPr="00A808AC">
              <w:rPr>
                <w:rFonts w:ascii="GHEA Grapalat" w:hAnsi="GHEA Grapalat"/>
                <w:sz w:val="18"/>
                <w:szCs w:val="18"/>
                <w:lang w:val="hy-AM"/>
              </w:rPr>
              <w:t xml:space="preserve"> </w:t>
            </w:r>
          </w:p>
        </w:tc>
      </w:tr>
      <w:tr w:rsidR="002752FE" w:rsidRPr="00887C0A" w14:paraId="32B06DAB" w14:textId="77777777" w:rsidTr="001865B4">
        <w:tc>
          <w:tcPr>
            <w:tcW w:w="720" w:type="dxa"/>
            <w:tcBorders>
              <w:top w:val="single" w:sz="4" w:space="0" w:color="auto"/>
              <w:left w:val="single" w:sz="4" w:space="0" w:color="auto"/>
              <w:bottom w:val="single" w:sz="4" w:space="0" w:color="auto"/>
              <w:right w:val="single" w:sz="4" w:space="0" w:color="auto"/>
            </w:tcBorders>
          </w:tcPr>
          <w:p w14:paraId="506EE3D6"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15.</w:t>
            </w:r>
          </w:p>
        </w:tc>
        <w:tc>
          <w:tcPr>
            <w:tcW w:w="1728" w:type="dxa"/>
            <w:tcBorders>
              <w:top w:val="single" w:sz="4" w:space="0" w:color="auto"/>
              <w:left w:val="single" w:sz="4" w:space="0" w:color="auto"/>
              <w:bottom w:val="single" w:sz="4" w:space="0" w:color="auto"/>
              <w:right w:val="single" w:sz="4" w:space="0" w:color="auto"/>
            </w:tcBorders>
          </w:tcPr>
          <w:p w14:paraId="492762C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Ակցեպտավորված գումարը՝  (թվերով</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և</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7065F6B"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A873289"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ոչ պարտադիր</w:t>
            </w:r>
          </w:p>
          <w:p w14:paraId="4FAA811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5B28437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(չի լրացվում եւ չի կիրառվում)</w:t>
            </w:r>
          </w:p>
        </w:tc>
      </w:tr>
      <w:tr w:rsidR="002752FE" w:rsidRPr="00E6597C" w14:paraId="088685D7" w14:textId="77777777" w:rsidTr="001865B4">
        <w:tc>
          <w:tcPr>
            <w:tcW w:w="720" w:type="dxa"/>
            <w:tcBorders>
              <w:top w:val="single" w:sz="4" w:space="0" w:color="auto"/>
              <w:left w:val="single" w:sz="4" w:space="0" w:color="auto"/>
              <w:bottom w:val="single" w:sz="4" w:space="0" w:color="auto"/>
              <w:right w:val="single" w:sz="4" w:space="0" w:color="auto"/>
            </w:tcBorders>
          </w:tcPr>
          <w:p w14:paraId="356BF94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16.</w:t>
            </w:r>
          </w:p>
        </w:tc>
        <w:tc>
          <w:tcPr>
            <w:tcW w:w="1728" w:type="dxa"/>
            <w:tcBorders>
              <w:top w:val="single" w:sz="4" w:space="0" w:color="auto"/>
              <w:left w:val="single" w:sz="4" w:space="0" w:color="auto"/>
              <w:bottom w:val="single" w:sz="4" w:space="0" w:color="auto"/>
              <w:right w:val="single" w:sz="4" w:space="0" w:color="auto"/>
            </w:tcBorders>
          </w:tcPr>
          <w:p w14:paraId="0A46456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4E12D8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0D9C54D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417033F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887C0A" w14:paraId="42839EF4" w14:textId="77777777" w:rsidTr="001865B4">
        <w:tc>
          <w:tcPr>
            <w:tcW w:w="720" w:type="dxa"/>
            <w:tcBorders>
              <w:top w:val="single" w:sz="4" w:space="0" w:color="auto"/>
              <w:left w:val="single" w:sz="4" w:space="0" w:color="auto"/>
              <w:bottom w:val="single" w:sz="4" w:space="0" w:color="auto"/>
              <w:right w:val="single" w:sz="4" w:space="0" w:color="auto"/>
            </w:tcBorders>
          </w:tcPr>
          <w:p w14:paraId="2BC94D4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17.</w:t>
            </w:r>
          </w:p>
        </w:tc>
        <w:tc>
          <w:tcPr>
            <w:tcW w:w="1728" w:type="dxa"/>
            <w:tcBorders>
              <w:top w:val="single" w:sz="4" w:space="0" w:color="auto"/>
              <w:left w:val="single" w:sz="4" w:space="0" w:color="auto"/>
              <w:bottom w:val="single" w:sz="4" w:space="0" w:color="auto"/>
              <w:right w:val="single" w:sz="4" w:space="0" w:color="auto"/>
            </w:tcBorders>
          </w:tcPr>
          <w:p w14:paraId="64A6F4F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105C7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32B8AFBA"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 xml:space="preserve">Պարտադիր </w:t>
            </w:r>
            <w:r w:rsidRPr="00A808AC">
              <w:rPr>
                <w:rFonts w:ascii="GHEA Grapalat" w:hAnsi="GHEA Grapalat"/>
                <w:sz w:val="18"/>
                <w:szCs w:val="18"/>
                <w:lang w:val="hy-AM"/>
              </w:rPr>
              <w:t xml:space="preserve">լրացվում է </w:t>
            </w:r>
            <w:r w:rsidRPr="00A808AC">
              <w:rPr>
                <w:rFonts w:ascii="GHEA Grapalat" w:hAnsi="GHEA Grapalat"/>
                <w:sz w:val="18"/>
                <w:szCs w:val="18"/>
              </w:rPr>
              <w:t>«</w:t>
            </w:r>
            <w:r w:rsidRPr="00A808AC">
              <w:rPr>
                <w:rFonts w:ascii="GHEA Grapalat" w:hAnsi="GHEA Grapalat"/>
                <w:sz w:val="18"/>
                <w:szCs w:val="18"/>
                <w:lang w:val="hy-AM"/>
              </w:rPr>
              <w:t>որակավորման ապահովման համար</w:t>
            </w:r>
            <w:r w:rsidRPr="00A808AC">
              <w:rPr>
                <w:rFonts w:ascii="GHEA Grapalat" w:hAnsi="GHEA Grapalat"/>
                <w:sz w:val="18"/>
                <w:szCs w:val="18"/>
              </w:rPr>
              <w:t>»</w:t>
            </w:r>
            <w:r w:rsidRPr="00A808AC">
              <w:rPr>
                <w:rFonts w:ascii="GHEA Grapalat" w:hAnsi="GHEA Grapalat"/>
                <w:sz w:val="18"/>
                <w:szCs w:val="18"/>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723A52B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նախապես լրացվում է շահառուի կողմից` հրավերով</w:t>
            </w:r>
          </w:p>
        </w:tc>
      </w:tr>
      <w:tr w:rsidR="002752FE" w:rsidRPr="00E6597C" w14:paraId="315351CA" w14:textId="77777777" w:rsidTr="001865B4">
        <w:tc>
          <w:tcPr>
            <w:tcW w:w="720" w:type="dxa"/>
            <w:tcBorders>
              <w:top w:val="single" w:sz="4" w:space="0" w:color="auto"/>
              <w:left w:val="single" w:sz="4" w:space="0" w:color="auto"/>
              <w:bottom w:val="single" w:sz="4" w:space="0" w:color="auto"/>
              <w:right w:val="single" w:sz="4" w:space="0" w:color="auto"/>
            </w:tcBorders>
          </w:tcPr>
          <w:p w14:paraId="4E75CF4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18.</w:t>
            </w:r>
          </w:p>
        </w:tc>
        <w:tc>
          <w:tcPr>
            <w:tcW w:w="1728" w:type="dxa"/>
            <w:tcBorders>
              <w:top w:val="single" w:sz="4" w:space="0" w:color="auto"/>
              <w:left w:val="single" w:sz="4" w:space="0" w:color="auto"/>
              <w:bottom w:val="single" w:sz="4" w:space="0" w:color="auto"/>
              <w:right w:val="single" w:sz="4" w:space="0" w:color="auto"/>
            </w:tcBorders>
          </w:tcPr>
          <w:p w14:paraId="189DD26D"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99E6E3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4DF662C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0378A3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808AC">
              <w:rPr>
                <w:rFonts w:ascii="GHEA Grapalat" w:hAnsi="GHEA Grapalat"/>
                <w:sz w:val="18"/>
                <w:szCs w:val="18"/>
                <w:lang w:val="hy-AM"/>
              </w:rPr>
              <w:t>,</w:t>
            </w:r>
            <w:r w:rsidRPr="00A808AC">
              <w:rPr>
                <w:rFonts w:ascii="GHEA Grapalat" w:hAnsi="GHEA Grapalat" w:cs="Arial"/>
                <w:sz w:val="18"/>
                <w:szCs w:val="18"/>
                <w:lang w:val="hy-AM"/>
              </w:rPr>
              <w:t xml:space="preserve"> </w:t>
            </w:r>
            <w:r w:rsidRPr="00A808AC">
              <w:rPr>
                <w:rFonts w:ascii="GHEA Grapalat" w:hAnsi="GHEA Grapalat"/>
                <w:sz w:val="18"/>
                <w:szCs w:val="18"/>
              </w:rPr>
              <w:t xml:space="preserve"> գնման ընթացակարգի ծածկագիրը</w:t>
            </w:r>
            <w:r w:rsidRPr="00A808AC">
              <w:rPr>
                <w:rFonts w:ascii="GHEA Grapalat" w:hAnsi="GHEA Grapalat" w:cs="Arial"/>
                <w:sz w:val="18"/>
                <w:szCs w:val="18"/>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6DBE1C5F"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 xml:space="preserve">լրացվում է </w:t>
            </w:r>
            <w:r w:rsidRPr="00A808AC">
              <w:rPr>
                <w:rFonts w:ascii="GHEA Grapalat" w:hAnsi="GHEA Grapalat"/>
                <w:sz w:val="18"/>
                <w:szCs w:val="18"/>
                <w:lang w:val="hy-AM"/>
              </w:rPr>
              <w:t>շահառու</w:t>
            </w:r>
            <w:r w:rsidRPr="00A808AC">
              <w:rPr>
                <w:rFonts w:ascii="GHEA Grapalat" w:hAnsi="GHEA Grapalat"/>
                <w:sz w:val="18"/>
                <w:szCs w:val="18"/>
              </w:rPr>
              <w:t>ի կողմից</w:t>
            </w:r>
          </w:p>
        </w:tc>
      </w:tr>
      <w:tr w:rsidR="002752FE" w:rsidRPr="00887C0A" w14:paraId="5C3FB79C" w14:textId="77777777" w:rsidTr="001865B4">
        <w:tc>
          <w:tcPr>
            <w:tcW w:w="720" w:type="dxa"/>
            <w:tcBorders>
              <w:top w:val="single" w:sz="4" w:space="0" w:color="auto"/>
              <w:left w:val="single" w:sz="4" w:space="0" w:color="auto"/>
              <w:bottom w:val="single" w:sz="4" w:space="0" w:color="auto"/>
              <w:right w:val="single" w:sz="4" w:space="0" w:color="auto"/>
            </w:tcBorders>
          </w:tcPr>
          <w:p w14:paraId="64757C2F" w14:textId="77777777" w:rsidR="002752FE" w:rsidRPr="00A808AC" w:rsidDel="0010680B"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19.</w:t>
            </w:r>
          </w:p>
        </w:tc>
        <w:tc>
          <w:tcPr>
            <w:tcW w:w="1728" w:type="dxa"/>
            <w:tcBorders>
              <w:top w:val="single" w:sz="4" w:space="0" w:color="auto"/>
              <w:left w:val="single" w:sz="4" w:space="0" w:color="auto"/>
              <w:bottom w:val="single" w:sz="4" w:space="0" w:color="auto"/>
              <w:right w:val="single" w:sz="4" w:space="0" w:color="auto"/>
            </w:tcBorders>
          </w:tcPr>
          <w:p w14:paraId="0A2A140F"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50360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F357553" w14:textId="77777777" w:rsidR="002752FE" w:rsidRPr="00A808AC" w:rsidRDefault="002752FE" w:rsidP="002752FE">
            <w:pPr>
              <w:jc w:val="center"/>
              <w:rPr>
                <w:rFonts w:ascii="GHEA Grapalat" w:hAnsi="GHEA Grapalat" w:cs="Sylfaen"/>
                <w:sz w:val="18"/>
                <w:szCs w:val="18"/>
                <w:lang w:val="hy-AM"/>
              </w:rPr>
            </w:pPr>
            <w:r w:rsidRPr="00A808AC">
              <w:rPr>
                <w:rFonts w:ascii="GHEA Grapalat" w:hAnsi="GHEA Grapalat"/>
                <w:sz w:val="18"/>
                <w:szCs w:val="18"/>
              </w:rPr>
              <w:t>պարտադիր</w:t>
            </w:r>
            <w:r w:rsidRPr="00A808AC">
              <w:rPr>
                <w:rFonts w:ascii="GHEA Grapalat" w:hAnsi="GHEA Grapalat" w:cs="Sylfaen"/>
                <w:sz w:val="18"/>
                <w:szCs w:val="18"/>
                <w:lang w:val="hy-AM"/>
              </w:rPr>
              <w:t xml:space="preserve"> </w:t>
            </w:r>
          </w:p>
          <w:p w14:paraId="60E2AF44" w14:textId="77777777" w:rsidR="002752FE" w:rsidRPr="00A808AC" w:rsidRDefault="002752FE" w:rsidP="002752FE">
            <w:pPr>
              <w:jc w:val="center"/>
              <w:rPr>
                <w:rFonts w:ascii="GHEA Grapalat" w:hAnsi="GHEA Grapalat" w:cs="Sylfaen"/>
                <w:sz w:val="18"/>
                <w:szCs w:val="18"/>
                <w:lang w:val="hy-AM"/>
              </w:rPr>
            </w:pPr>
            <w:r w:rsidRPr="00A808AC">
              <w:rPr>
                <w:rFonts w:ascii="GHEA Grapalat" w:hAnsi="GHEA Grapalat" w:cs="Sylfaen"/>
                <w:sz w:val="18"/>
                <w:szCs w:val="18"/>
                <w:lang w:val="hy-AM"/>
              </w:rPr>
              <w:t xml:space="preserve">լրացվում է &lt;ակցեպտավորված վճարում&gt; բառերը, </w:t>
            </w:r>
          </w:p>
          <w:p w14:paraId="736AB3CB"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5F8068C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 xml:space="preserve">նախապես լրացվում է շահառուի կողմից </w:t>
            </w:r>
          </w:p>
        </w:tc>
      </w:tr>
      <w:tr w:rsidR="002752FE" w:rsidRPr="00E6597C" w14:paraId="6387E9A3" w14:textId="77777777" w:rsidTr="001865B4">
        <w:tc>
          <w:tcPr>
            <w:tcW w:w="720" w:type="dxa"/>
            <w:tcBorders>
              <w:top w:val="single" w:sz="4" w:space="0" w:color="auto"/>
              <w:left w:val="single" w:sz="4" w:space="0" w:color="auto"/>
              <w:bottom w:val="single" w:sz="4" w:space="0" w:color="auto"/>
              <w:right w:val="single" w:sz="4" w:space="0" w:color="auto"/>
            </w:tcBorders>
          </w:tcPr>
          <w:p w14:paraId="1373D369"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20.</w:t>
            </w:r>
          </w:p>
        </w:tc>
        <w:tc>
          <w:tcPr>
            <w:tcW w:w="1728" w:type="dxa"/>
            <w:tcBorders>
              <w:top w:val="single" w:sz="4" w:space="0" w:color="auto"/>
              <w:left w:val="single" w:sz="4" w:space="0" w:color="auto"/>
              <w:bottom w:val="single" w:sz="4" w:space="0" w:color="auto"/>
              <w:right w:val="single" w:sz="4" w:space="0" w:color="auto"/>
            </w:tcBorders>
          </w:tcPr>
          <w:p w14:paraId="5D8220A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42BD21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0028201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1E62DFE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A808AC">
              <w:rPr>
                <w:rFonts w:ascii="GHEA Grapalat" w:hAnsi="GHEA Grapalat"/>
                <w:sz w:val="18"/>
                <w:szCs w:val="18"/>
                <w:lang w:val="hy-AM"/>
              </w:rPr>
              <w:t xml:space="preserve"> </w:t>
            </w:r>
            <w:r w:rsidRPr="00A808AC">
              <w:rPr>
                <w:rFonts w:ascii="GHEA Grapalat" w:hAnsi="GHEA Grapalat"/>
                <w:sz w:val="18"/>
                <w:szCs w:val="18"/>
              </w:rPr>
              <w:t>(</w:t>
            </w:r>
            <w:r w:rsidRPr="00A808AC">
              <w:rPr>
                <w:rFonts w:ascii="GHEA Grapalat" w:hAnsi="GHEA Grapalat"/>
                <w:sz w:val="18"/>
                <w:szCs w:val="18"/>
                <w:lang w:val="hy-AM"/>
              </w:rPr>
              <w:t>վճարողի բանկին</w:t>
            </w:r>
            <w:r w:rsidRPr="00A808AC">
              <w:rPr>
                <w:rFonts w:ascii="GHEA Grapalat" w:hAnsi="GHEA Grapalat"/>
                <w:sz w:val="18"/>
                <w:szCs w:val="18"/>
              </w:rPr>
              <w:t>)</w:t>
            </w:r>
          </w:p>
          <w:p w14:paraId="52337AF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Եթ ե լրացվել է &lt;</w:t>
            </w:r>
            <w:r w:rsidRPr="00A808AC">
              <w:rPr>
                <w:rFonts w:ascii="GHEA Grapalat" w:hAnsi="GHEA Grapalat" w:cs="Sylfaen"/>
                <w:sz w:val="18"/>
                <w:szCs w:val="18"/>
                <w:lang w:val="hy-AM"/>
              </w:rPr>
              <w:t>Վճարման կատարման հիմքեր&gt; դաշտը ապա այս տվյալը պարտադիր լրացվում է</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1C00BE0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w:t>
            </w:r>
            <w:r w:rsidRPr="00A808AC">
              <w:rPr>
                <w:rFonts w:ascii="GHEA Grapalat" w:hAnsi="GHEA Grapalat"/>
                <w:sz w:val="18"/>
                <w:szCs w:val="18"/>
                <w:lang w:val="hy-AM"/>
              </w:rPr>
              <w:t xml:space="preserve"> </w:t>
            </w:r>
            <w:r w:rsidRPr="00A808AC">
              <w:rPr>
                <w:rFonts w:ascii="GHEA Grapalat" w:hAnsi="GHEA Grapalat"/>
                <w:sz w:val="18"/>
                <w:szCs w:val="18"/>
              </w:rPr>
              <w:t>կողմից</w:t>
            </w:r>
          </w:p>
        </w:tc>
      </w:tr>
      <w:tr w:rsidR="002752FE" w:rsidRPr="00887C0A" w14:paraId="7B6D2502" w14:textId="77777777" w:rsidTr="001865B4">
        <w:tc>
          <w:tcPr>
            <w:tcW w:w="720" w:type="dxa"/>
            <w:tcBorders>
              <w:top w:val="single" w:sz="4" w:space="0" w:color="auto"/>
              <w:left w:val="single" w:sz="4" w:space="0" w:color="auto"/>
              <w:bottom w:val="single" w:sz="4" w:space="0" w:color="auto"/>
              <w:right w:val="single" w:sz="4" w:space="0" w:color="auto"/>
            </w:tcBorders>
          </w:tcPr>
          <w:p w14:paraId="701B082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1.ա.</w:t>
            </w:r>
          </w:p>
        </w:tc>
        <w:tc>
          <w:tcPr>
            <w:tcW w:w="1728" w:type="dxa"/>
            <w:tcBorders>
              <w:top w:val="single" w:sz="4" w:space="0" w:color="auto"/>
              <w:left w:val="single" w:sz="4" w:space="0" w:color="auto"/>
              <w:bottom w:val="single" w:sz="4" w:space="0" w:color="auto"/>
              <w:right w:val="single" w:sz="4" w:space="0" w:color="auto"/>
            </w:tcBorders>
          </w:tcPr>
          <w:p w14:paraId="5814964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D556F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B7523C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77EA8D6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այս դաշտը լրացվում</w:t>
            </w:r>
            <w:r w:rsidRPr="00A808AC">
              <w:rPr>
                <w:rFonts w:ascii="GHEA Grapalat" w:hAnsi="GHEA Grapalat"/>
                <w:sz w:val="18"/>
                <w:szCs w:val="18"/>
                <w:lang w:val="hy-AM"/>
              </w:rPr>
              <w:t xml:space="preserve"> է վճարողի կողմից պահանջագրի ներկայացման դեպքում: Ընդ որում</w:t>
            </w:r>
            <w:r w:rsidRPr="00A808AC">
              <w:rPr>
                <w:rFonts w:ascii="GHEA Grapalat" w:hAnsi="GHEA Grapalat"/>
                <w:sz w:val="18"/>
                <w:szCs w:val="18"/>
              </w:rPr>
              <w:t xml:space="preserve"> եթե </w:t>
            </w:r>
            <w:r w:rsidRPr="00A808AC">
              <w:rPr>
                <w:rFonts w:ascii="GHEA Grapalat" w:hAnsi="GHEA Grapalat" w:cs="Sylfaen"/>
                <w:sz w:val="18"/>
                <w:szCs w:val="18"/>
                <w:lang w:val="hy-AM"/>
              </w:rPr>
              <w:t xml:space="preserve">Վճարման պայմաններ դաշտում </w:t>
            </w:r>
            <w:r w:rsidRPr="00A808AC">
              <w:rPr>
                <w:rFonts w:ascii="GHEA Grapalat" w:hAnsi="GHEA Grapalat"/>
                <w:sz w:val="18"/>
                <w:szCs w:val="18"/>
                <w:lang w:val="hy-AM"/>
              </w:rPr>
              <w:t>նշված է &lt;ակցեպտավորված վճարում&gt; ապա</w:t>
            </w:r>
            <w:r w:rsidRPr="00A808AC">
              <w:rPr>
                <w:rFonts w:ascii="GHEA Grapalat" w:hAnsi="GHEA Grapalat" w:cs="Sylfaen"/>
                <w:sz w:val="18"/>
                <w:szCs w:val="18"/>
                <w:lang w:val="hy-AM"/>
              </w:rPr>
              <w:t xml:space="preserve"> </w:t>
            </w:r>
            <w:r w:rsidRPr="00A808AC">
              <w:rPr>
                <w:rFonts w:ascii="GHEA Grapalat" w:hAnsi="GHEA Grapalat"/>
                <w:sz w:val="18"/>
                <w:szCs w:val="18"/>
              </w:rPr>
              <w:t>վճարող</w:t>
            </w:r>
            <w:r w:rsidRPr="00A808AC">
              <w:rPr>
                <w:rFonts w:ascii="GHEA Grapalat" w:hAnsi="GHEA Grapalat"/>
                <w:sz w:val="18"/>
                <w:szCs w:val="18"/>
                <w:lang w:val="hy-AM"/>
              </w:rPr>
              <w:t xml:space="preserve">ը ստորագրելով՝ </w:t>
            </w:r>
            <w:r w:rsidRPr="00A808AC">
              <w:rPr>
                <w:rFonts w:ascii="GHEA Grapalat" w:hAnsi="GHEA Grapalat" w:cs="Sylfaen"/>
                <w:sz w:val="18"/>
                <w:szCs w:val="18"/>
                <w:lang w:val="hy-AM"/>
              </w:rPr>
              <w:t xml:space="preserve">նախապես </w:t>
            </w:r>
            <w:r w:rsidRPr="00A808AC">
              <w:rPr>
                <w:rFonts w:ascii="GHEA Grapalat" w:hAnsi="GHEA Grapalat"/>
                <w:sz w:val="18"/>
                <w:szCs w:val="18"/>
                <w:lang w:val="hy-AM"/>
              </w:rPr>
              <w:t xml:space="preserve">համաձայնվում  </w:t>
            </w:r>
            <w:r w:rsidRPr="00A808AC">
              <w:rPr>
                <w:rFonts w:ascii="GHEA Grapalat" w:hAnsi="GHEA Grapalat" w:cs="Sylfaen"/>
                <w:sz w:val="18"/>
                <w:szCs w:val="18"/>
                <w:lang w:val="hy-AM"/>
              </w:rPr>
              <w:t xml:space="preserve">  </w:t>
            </w:r>
            <w:r w:rsidRPr="00A808A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w:t>
            </w:r>
            <w:r w:rsidRPr="00A808AC">
              <w:rPr>
                <w:rFonts w:ascii="GHEA Grapalat" w:hAnsi="GHEA Grapalat"/>
                <w:sz w:val="18"/>
                <w:szCs w:val="18"/>
                <w:lang w:val="hy-AM"/>
              </w:rPr>
              <w:lastRenderedPageBreak/>
              <w:t>էլեկտրոնային ստորագրությունը:</w:t>
            </w:r>
          </w:p>
          <w:p w14:paraId="7C3F1815" w14:textId="77777777" w:rsidR="002752FE" w:rsidRPr="00A808AC" w:rsidRDefault="002752FE" w:rsidP="002752FE">
            <w:pPr>
              <w:jc w:val="center"/>
              <w:rPr>
                <w:rFonts w:ascii="GHEA Grapalat" w:hAnsi="GHEA Grapalat"/>
                <w:sz w:val="18"/>
                <w:szCs w:val="18"/>
                <w:lang w:val="hy-AM"/>
              </w:rPr>
            </w:pPr>
          </w:p>
        </w:tc>
        <w:tc>
          <w:tcPr>
            <w:tcW w:w="2880" w:type="dxa"/>
            <w:tcBorders>
              <w:top w:val="single" w:sz="4" w:space="0" w:color="auto"/>
              <w:left w:val="single" w:sz="4" w:space="0" w:color="auto"/>
              <w:bottom w:val="single" w:sz="4" w:space="0" w:color="auto"/>
              <w:right w:val="single" w:sz="4" w:space="0" w:color="auto"/>
            </w:tcBorders>
          </w:tcPr>
          <w:p w14:paraId="1B8BC70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lastRenderedPageBreak/>
              <w:t xml:space="preserve">ստորագրվում է վճարողի կողմից կամ </w:t>
            </w:r>
          </w:p>
          <w:p w14:paraId="5C602D70"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դրվում է վճարողի էլեկտրոնային ստորագրությունը</w:t>
            </w:r>
          </w:p>
          <w:p w14:paraId="70BC1B38" w14:textId="77777777" w:rsidR="002752FE" w:rsidRPr="00A808AC" w:rsidRDefault="002752FE" w:rsidP="002752FE">
            <w:pPr>
              <w:jc w:val="center"/>
              <w:rPr>
                <w:rFonts w:ascii="GHEA Grapalat" w:hAnsi="GHEA Grapalat"/>
                <w:sz w:val="18"/>
                <w:szCs w:val="18"/>
                <w:lang w:val="hy-AM"/>
              </w:rPr>
            </w:pPr>
          </w:p>
        </w:tc>
      </w:tr>
      <w:tr w:rsidR="002752FE" w:rsidRPr="00887C0A" w14:paraId="60A097C5"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2531ACB3" w14:textId="77777777" w:rsidR="002752FE" w:rsidRPr="00A808AC" w:rsidRDefault="002752FE" w:rsidP="002752FE">
            <w:pP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1.բ.</w:t>
            </w:r>
          </w:p>
        </w:tc>
        <w:tc>
          <w:tcPr>
            <w:tcW w:w="1728" w:type="dxa"/>
            <w:tcBorders>
              <w:top w:val="single" w:sz="4" w:space="0" w:color="auto"/>
              <w:left w:val="single" w:sz="4" w:space="0" w:color="auto"/>
              <w:bottom w:val="single" w:sz="4" w:space="0" w:color="auto"/>
              <w:right w:val="single" w:sz="4" w:space="0" w:color="auto"/>
            </w:tcBorders>
          </w:tcPr>
          <w:p w14:paraId="7DBB02F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A6D1FC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7683C8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p w14:paraId="14E5F157"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կնիքի առկայության դեպքում</w:t>
            </w:r>
            <w:r w:rsidRPr="00A808AC">
              <w:rPr>
                <w:rFonts w:ascii="GHEA Grapalat" w:hAnsi="GHEA Grapalat"/>
                <w:sz w:val="18"/>
                <w:szCs w:val="18"/>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54684D3A"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 xml:space="preserve">կնքվում է վճարողի կողմից </w:t>
            </w:r>
          </w:p>
          <w:p w14:paraId="406793DF"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թղթային եղանակով ներկայացնելիս</w:t>
            </w:r>
          </w:p>
        </w:tc>
      </w:tr>
      <w:tr w:rsidR="002752FE" w:rsidRPr="00E6597C" w14:paraId="1EBD84E6" w14:textId="77777777" w:rsidTr="001865B4">
        <w:tc>
          <w:tcPr>
            <w:tcW w:w="720" w:type="dxa"/>
            <w:tcBorders>
              <w:top w:val="single" w:sz="4" w:space="0" w:color="auto"/>
              <w:left w:val="single" w:sz="4" w:space="0" w:color="auto"/>
              <w:bottom w:val="single" w:sz="4" w:space="0" w:color="auto"/>
              <w:right w:val="single" w:sz="4" w:space="0" w:color="auto"/>
            </w:tcBorders>
          </w:tcPr>
          <w:p w14:paraId="0BEB3E8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5ACA925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5CF08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083DAC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r w:rsidRPr="00A808AC">
              <w:rPr>
                <w:rFonts w:ascii="GHEA Grapalat" w:hAnsi="GHEA Grapalat"/>
                <w:sz w:val="18"/>
                <w:szCs w:val="18"/>
                <w:lang w:val="hy-AM"/>
              </w:rPr>
              <w:t>՝</w:t>
            </w:r>
            <w:r w:rsidRPr="00A808AC">
              <w:rPr>
                <w:rFonts w:ascii="GHEA Grapalat" w:hAnsi="GHEA Grapalat"/>
                <w:sz w:val="18"/>
                <w:szCs w:val="18"/>
              </w:rPr>
              <w:t xml:space="preserve"> </w:t>
            </w:r>
          </w:p>
          <w:p w14:paraId="2D6D1AE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բանկ ներկայացնելիս</w:t>
            </w:r>
          </w:p>
        </w:tc>
        <w:tc>
          <w:tcPr>
            <w:tcW w:w="2880" w:type="dxa"/>
            <w:tcBorders>
              <w:top w:val="single" w:sz="4" w:space="0" w:color="auto"/>
              <w:left w:val="single" w:sz="4" w:space="0" w:color="auto"/>
              <w:bottom w:val="single" w:sz="4" w:space="0" w:color="auto"/>
              <w:right w:val="single" w:sz="4" w:space="0" w:color="auto"/>
            </w:tcBorders>
          </w:tcPr>
          <w:p w14:paraId="4DADC72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ստորագրվում է շահառուի կողմից</w:t>
            </w:r>
          </w:p>
        </w:tc>
      </w:tr>
      <w:tr w:rsidR="002752FE" w:rsidRPr="00E6597C" w14:paraId="2548EE87"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67A036B5" w14:textId="77777777" w:rsidR="002752FE" w:rsidRPr="00A808AC" w:rsidRDefault="002752FE" w:rsidP="002752FE">
            <w:pP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085F9EB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58879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7A5716D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p w14:paraId="7A13B4D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կնիքի առկայության դեպքում</w:t>
            </w:r>
          </w:p>
        </w:tc>
        <w:tc>
          <w:tcPr>
            <w:tcW w:w="2880" w:type="dxa"/>
            <w:tcBorders>
              <w:top w:val="single" w:sz="4" w:space="0" w:color="auto"/>
              <w:left w:val="single" w:sz="4" w:space="0" w:color="auto"/>
              <w:bottom w:val="single" w:sz="4" w:space="0" w:color="auto"/>
              <w:right w:val="single" w:sz="4" w:space="0" w:color="auto"/>
            </w:tcBorders>
          </w:tcPr>
          <w:p w14:paraId="610D25EB"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կնքվում է շահառուի կողմից</w:t>
            </w:r>
            <w:r w:rsidRPr="00A808AC">
              <w:rPr>
                <w:rFonts w:ascii="GHEA Grapalat" w:hAnsi="GHEA Grapalat"/>
                <w:sz w:val="18"/>
                <w:szCs w:val="18"/>
                <w:lang w:val="hy-AM"/>
              </w:rPr>
              <w:t xml:space="preserve"> </w:t>
            </w:r>
          </w:p>
          <w:p w14:paraId="5074A0C8"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թղթային եղանակով բանկ ներկայացնելիս</w:t>
            </w:r>
          </w:p>
        </w:tc>
      </w:tr>
      <w:tr w:rsidR="002752FE" w:rsidRPr="00E6597C" w14:paraId="78028CE4" w14:textId="77777777" w:rsidTr="001865B4">
        <w:tc>
          <w:tcPr>
            <w:tcW w:w="720" w:type="dxa"/>
            <w:tcBorders>
              <w:top w:val="single" w:sz="4" w:space="0" w:color="auto"/>
              <w:left w:val="single" w:sz="4" w:space="0" w:color="auto"/>
              <w:bottom w:val="single" w:sz="4" w:space="0" w:color="auto"/>
              <w:right w:val="single" w:sz="4" w:space="0" w:color="auto"/>
            </w:tcBorders>
          </w:tcPr>
          <w:p w14:paraId="79F36AA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0A4FC96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ED955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0286CAD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81FDE8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վճարման պահանջագիրը վճարողին սպասարկող ֆինանսական կազմակերպության</w:t>
            </w:r>
            <w:r w:rsidRPr="00A808AC">
              <w:rPr>
                <w:rFonts w:ascii="GHEA Grapalat" w:hAnsi="GHEA Grapalat"/>
                <w:sz w:val="18"/>
                <w:szCs w:val="18"/>
                <w:lang w:val="hy-AM"/>
              </w:rPr>
              <w:t>ը</w:t>
            </w:r>
            <w:r w:rsidRPr="00A808AC">
              <w:rPr>
                <w:rFonts w:ascii="GHEA Grapalat" w:hAnsi="GHEA Grapalat"/>
                <w:sz w:val="18"/>
                <w:szCs w:val="18"/>
              </w:rPr>
              <w:t xml:space="preserve"> թղթային եղանակով </w:t>
            </w:r>
            <w:r w:rsidRPr="00A808AC">
              <w:rPr>
                <w:rFonts w:ascii="GHEA Grapalat" w:hAnsi="GHEA Grapalat"/>
                <w:sz w:val="18"/>
                <w:szCs w:val="18"/>
                <w:lang w:val="hy-AM"/>
              </w:rPr>
              <w:t xml:space="preserve"> </w:t>
            </w:r>
            <w:r w:rsidRPr="00A808AC">
              <w:rPr>
                <w:rFonts w:ascii="GHEA Grapalat" w:hAnsi="GHEA Grapalat"/>
                <w:sz w:val="18"/>
                <w:szCs w:val="18"/>
              </w:rPr>
              <w:t>ներկայաց</w:t>
            </w:r>
            <w:r w:rsidRPr="00A808AC">
              <w:rPr>
                <w:rFonts w:ascii="GHEA Grapalat" w:hAnsi="GHEA Grapalat"/>
                <w:sz w:val="18"/>
                <w:szCs w:val="18"/>
                <w:lang w:val="hy-AM"/>
              </w:rPr>
              <w:t>ված լի</w:t>
            </w:r>
            <w:r w:rsidRPr="00A808AC">
              <w:rPr>
                <w:rFonts w:ascii="GHEA Grapalat" w:hAnsi="GHEA Grapalat"/>
                <w:sz w:val="18"/>
                <w:szCs w:val="18"/>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49A91E77" w14:textId="77777777" w:rsidR="002752FE" w:rsidRPr="00A808AC" w:rsidRDefault="002752FE" w:rsidP="002752FE">
            <w:pPr>
              <w:jc w:val="center"/>
              <w:rPr>
                <w:rFonts w:ascii="GHEA Grapalat" w:hAnsi="GHEA Grapalat"/>
                <w:sz w:val="18"/>
                <w:szCs w:val="18"/>
              </w:rPr>
            </w:pPr>
          </w:p>
        </w:tc>
      </w:tr>
      <w:tr w:rsidR="002752FE" w:rsidRPr="00E6597C" w14:paraId="5456DA7F"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14E3F74C" w14:textId="77777777" w:rsidR="002752FE" w:rsidRPr="00A808AC" w:rsidRDefault="002752FE" w:rsidP="002752FE">
            <w:pP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0892EAD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վճարողին սպասարկող ֆինանսական կազմակերպության (մասնաճյուղի) </w:t>
            </w:r>
            <w:r w:rsidRPr="00A808AC">
              <w:rPr>
                <w:rFonts w:ascii="GHEA Grapalat" w:hAnsi="GHEA Grapalat"/>
                <w:sz w:val="18"/>
                <w:szCs w:val="18"/>
                <w:lang w:val="hy-AM"/>
              </w:rPr>
              <w:t>դրոշմա</w:t>
            </w:r>
            <w:r w:rsidRPr="00A808AC">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46FCF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49643E1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25ADE8F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վճարման պահանջագիրը վճարողին սպասարկող ֆինանսական կազմակերպության</w:t>
            </w:r>
            <w:r w:rsidRPr="00A808AC">
              <w:rPr>
                <w:rFonts w:ascii="GHEA Grapalat" w:hAnsi="GHEA Grapalat"/>
                <w:sz w:val="18"/>
                <w:szCs w:val="18"/>
                <w:lang w:val="hy-AM"/>
              </w:rPr>
              <w:t>ը</w:t>
            </w:r>
            <w:r w:rsidRPr="00A808AC">
              <w:rPr>
                <w:rFonts w:ascii="GHEA Grapalat" w:hAnsi="GHEA Grapalat"/>
                <w:sz w:val="18"/>
                <w:szCs w:val="18"/>
              </w:rPr>
              <w:t xml:space="preserve"> թղթային եղանակով ներկայաց</w:t>
            </w:r>
            <w:r w:rsidRPr="00A808AC">
              <w:rPr>
                <w:rFonts w:ascii="GHEA Grapalat" w:hAnsi="GHEA Grapalat"/>
                <w:sz w:val="18"/>
                <w:szCs w:val="18"/>
                <w:lang w:val="hy-AM"/>
              </w:rPr>
              <w:t>ված լի</w:t>
            </w:r>
            <w:r w:rsidRPr="00A808AC">
              <w:rPr>
                <w:rFonts w:ascii="GHEA Grapalat" w:hAnsi="GHEA Grapalat"/>
                <w:sz w:val="18"/>
                <w:szCs w:val="18"/>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1BCE4C6E" w14:textId="77777777" w:rsidR="002752FE" w:rsidRPr="00A808AC" w:rsidRDefault="002752FE" w:rsidP="002752FE">
            <w:pPr>
              <w:jc w:val="center"/>
              <w:rPr>
                <w:rFonts w:ascii="GHEA Grapalat" w:hAnsi="GHEA Grapalat"/>
                <w:sz w:val="18"/>
                <w:szCs w:val="18"/>
              </w:rPr>
            </w:pPr>
          </w:p>
        </w:tc>
      </w:tr>
      <w:tr w:rsidR="002752FE" w:rsidRPr="00E6597C" w14:paraId="25253324" w14:textId="77777777" w:rsidTr="001865B4">
        <w:tc>
          <w:tcPr>
            <w:tcW w:w="720" w:type="dxa"/>
            <w:tcBorders>
              <w:top w:val="single" w:sz="4" w:space="0" w:color="auto"/>
              <w:left w:val="single" w:sz="4" w:space="0" w:color="auto"/>
              <w:bottom w:val="single" w:sz="4" w:space="0" w:color="auto"/>
              <w:right w:val="single" w:sz="4" w:space="0" w:color="auto"/>
            </w:tcBorders>
          </w:tcPr>
          <w:p w14:paraId="23091F5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w:t>
            </w:r>
            <w:r w:rsidRPr="00A808AC">
              <w:rPr>
                <w:rFonts w:ascii="GHEA Grapalat" w:hAnsi="GHEA Grapalat"/>
                <w:sz w:val="18"/>
                <w:szCs w:val="18"/>
                <w:lang w:val="hy-AM"/>
              </w:rPr>
              <w:t>գ</w:t>
            </w:r>
          </w:p>
        </w:tc>
        <w:tc>
          <w:tcPr>
            <w:tcW w:w="1728" w:type="dxa"/>
            <w:tcBorders>
              <w:top w:val="single" w:sz="4" w:space="0" w:color="auto"/>
              <w:left w:val="single" w:sz="4" w:space="0" w:color="auto"/>
              <w:bottom w:val="single" w:sz="4" w:space="0" w:color="auto"/>
              <w:right w:val="single" w:sz="4" w:space="0" w:color="auto"/>
            </w:tcBorders>
          </w:tcPr>
          <w:p w14:paraId="30051BD6"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09AD8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41538E4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3D8713E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880" w:type="dxa"/>
            <w:tcBorders>
              <w:top w:val="single" w:sz="4" w:space="0" w:color="auto"/>
              <w:left w:val="single" w:sz="4" w:space="0" w:color="auto"/>
              <w:bottom w:val="single" w:sz="4" w:space="0" w:color="auto"/>
              <w:right w:val="single" w:sz="4" w:space="0" w:color="auto"/>
            </w:tcBorders>
          </w:tcPr>
          <w:p w14:paraId="0212C53C" w14:textId="77777777" w:rsidR="002752FE" w:rsidRPr="00A808AC" w:rsidRDefault="002752FE" w:rsidP="002752FE">
            <w:pPr>
              <w:jc w:val="center"/>
              <w:rPr>
                <w:rFonts w:ascii="GHEA Grapalat" w:hAnsi="GHEA Grapalat"/>
                <w:sz w:val="18"/>
                <w:szCs w:val="18"/>
              </w:rPr>
            </w:pPr>
          </w:p>
        </w:tc>
      </w:tr>
      <w:tr w:rsidR="002752FE" w:rsidRPr="00E6597C" w14:paraId="56B8E0D4" w14:textId="77777777" w:rsidTr="001865B4">
        <w:tc>
          <w:tcPr>
            <w:tcW w:w="720" w:type="dxa"/>
            <w:tcBorders>
              <w:top w:val="single" w:sz="4" w:space="0" w:color="auto"/>
              <w:left w:val="single" w:sz="4" w:space="0" w:color="auto"/>
              <w:bottom w:val="single" w:sz="4" w:space="0" w:color="auto"/>
              <w:right w:val="single" w:sz="4" w:space="0" w:color="auto"/>
            </w:tcBorders>
          </w:tcPr>
          <w:p w14:paraId="1F27A33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4EADCCE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9B664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70B09FB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42ED1AF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վճարման պահանջագիրը շահառուին սպասարկող ֆինանսական կազմակերպության</w:t>
            </w:r>
            <w:r w:rsidRPr="00A808AC">
              <w:rPr>
                <w:rFonts w:ascii="GHEA Grapalat" w:hAnsi="GHEA Grapalat"/>
                <w:sz w:val="18"/>
                <w:szCs w:val="18"/>
                <w:lang w:val="hy-AM"/>
              </w:rPr>
              <w:t xml:space="preserve">ը </w:t>
            </w:r>
            <w:r w:rsidRPr="00A808AC">
              <w:rPr>
                <w:rFonts w:ascii="GHEA Grapalat" w:hAnsi="GHEA Grapalat"/>
                <w:sz w:val="18"/>
                <w:szCs w:val="18"/>
              </w:rPr>
              <w:t xml:space="preserve"> 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w:t>
            </w:r>
            <w:r w:rsidRPr="00A808AC">
              <w:rPr>
                <w:rFonts w:ascii="GHEA Grapalat" w:hAnsi="GHEA Grapalat"/>
                <w:sz w:val="18"/>
                <w:szCs w:val="18"/>
              </w:rPr>
              <w:t xml:space="preserve">աշխատակցի ստորագրությունը </w:t>
            </w:r>
            <w:r w:rsidRPr="00A808AC">
              <w:rPr>
                <w:rFonts w:ascii="GHEA Grapalat" w:hAnsi="GHEA Grapalat"/>
                <w:sz w:val="18"/>
                <w:szCs w:val="18"/>
                <w:lang w:val="hy-AM"/>
              </w:rPr>
              <w:t xml:space="preserve">դրվում է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1D30083D" w14:textId="77777777" w:rsidR="002752FE" w:rsidRPr="00A808AC" w:rsidRDefault="002752FE" w:rsidP="002752FE">
            <w:pPr>
              <w:jc w:val="center"/>
              <w:rPr>
                <w:rFonts w:ascii="GHEA Grapalat" w:hAnsi="GHEA Grapalat"/>
                <w:sz w:val="18"/>
                <w:szCs w:val="18"/>
              </w:rPr>
            </w:pPr>
          </w:p>
        </w:tc>
      </w:tr>
      <w:tr w:rsidR="002752FE" w:rsidRPr="00E6597C" w14:paraId="4ADB6FB6" w14:textId="77777777" w:rsidTr="001865B4">
        <w:tc>
          <w:tcPr>
            <w:tcW w:w="720" w:type="dxa"/>
            <w:tcBorders>
              <w:top w:val="single" w:sz="4" w:space="0" w:color="auto"/>
              <w:left w:val="single" w:sz="4" w:space="0" w:color="auto"/>
              <w:bottom w:val="single" w:sz="4" w:space="0" w:color="auto"/>
              <w:right w:val="single" w:sz="4" w:space="0" w:color="auto"/>
            </w:tcBorders>
          </w:tcPr>
          <w:p w14:paraId="0D96089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4FD4986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շահառռւին սպասարկող ֆինանսական կազմակերպության (մասնաճյուղի) </w:t>
            </w:r>
            <w:r w:rsidRPr="00A808AC">
              <w:rPr>
                <w:rFonts w:ascii="GHEA Grapalat" w:hAnsi="GHEA Grapalat"/>
                <w:sz w:val="18"/>
                <w:szCs w:val="18"/>
                <w:lang w:val="hy-AM"/>
              </w:rPr>
              <w:t>դրոշմա</w:t>
            </w:r>
            <w:r w:rsidRPr="00A808AC">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29E81B9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4878083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ոչ </w:t>
            </w:r>
            <w:r w:rsidRPr="00A808AC">
              <w:rPr>
                <w:rFonts w:ascii="GHEA Grapalat" w:hAnsi="GHEA Grapalat"/>
                <w:sz w:val="18"/>
                <w:szCs w:val="18"/>
              </w:rPr>
              <w:t>պարտադիր</w:t>
            </w:r>
          </w:p>
          <w:p w14:paraId="3FE0DA7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 xml:space="preserve">վճարման պահանջագիրը </w:t>
            </w:r>
            <w:r w:rsidRPr="00A808AC">
              <w:rPr>
                <w:rFonts w:ascii="GHEA Grapalat" w:hAnsi="GHEA Grapalat"/>
                <w:sz w:val="18"/>
                <w:szCs w:val="18"/>
                <w:lang w:val="hy-AM"/>
              </w:rPr>
              <w:t xml:space="preserve">վերջինիս </w:t>
            </w:r>
            <w:r w:rsidRPr="00A808AC">
              <w:rPr>
                <w:rFonts w:ascii="GHEA Grapalat" w:hAnsi="GHEA Grapalat"/>
                <w:sz w:val="18"/>
                <w:szCs w:val="18"/>
              </w:rPr>
              <w:t>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դրոշմակնիքը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է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3029B397" w14:textId="77777777" w:rsidR="002752FE" w:rsidRPr="00A808AC" w:rsidRDefault="002752FE" w:rsidP="002752FE">
            <w:pPr>
              <w:jc w:val="center"/>
              <w:rPr>
                <w:rFonts w:ascii="GHEA Grapalat" w:hAnsi="GHEA Grapalat"/>
                <w:sz w:val="18"/>
                <w:szCs w:val="18"/>
              </w:rPr>
            </w:pPr>
          </w:p>
        </w:tc>
      </w:tr>
      <w:tr w:rsidR="002752FE" w:rsidRPr="00E6597C" w14:paraId="258C0B5B" w14:textId="77777777" w:rsidTr="001865B4">
        <w:tc>
          <w:tcPr>
            <w:tcW w:w="720" w:type="dxa"/>
            <w:tcBorders>
              <w:top w:val="single" w:sz="4" w:space="0" w:color="auto"/>
              <w:left w:val="single" w:sz="4" w:space="0" w:color="auto"/>
              <w:bottom w:val="single" w:sz="4" w:space="0" w:color="auto"/>
              <w:right w:val="single" w:sz="4" w:space="0" w:color="auto"/>
            </w:tcBorders>
          </w:tcPr>
          <w:p w14:paraId="5F597A5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.գ</w:t>
            </w:r>
          </w:p>
        </w:tc>
        <w:tc>
          <w:tcPr>
            <w:tcW w:w="1728" w:type="dxa"/>
            <w:tcBorders>
              <w:top w:val="single" w:sz="4" w:space="0" w:color="auto"/>
              <w:left w:val="single" w:sz="4" w:space="0" w:color="auto"/>
              <w:bottom w:val="single" w:sz="4" w:space="0" w:color="auto"/>
              <w:right w:val="single" w:sz="4" w:space="0" w:color="auto"/>
            </w:tcBorders>
          </w:tcPr>
          <w:p w14:paraId="06B885E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F4A36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72DE67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ոչ </w:t>
            </w:r>
            <w:r w:rsidRPr="00A808AC">
              <w:rPr>
                <w:rFonts w:ascii="GHEA Grapalat" w:hAnsi="GHEA Grapalat"/>
                <w:sz w:val="18"/>
                <w:szCs w:val="18"/>
              </w:rPr>
              <w:t>պարտադիր</w:t>
            </w:r>
          </w:p>
          <w:p w14:paraId="56EF055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 xml:space="preserve">վճարման պահանջագիրը </w:t>
            </w:r>
            <w:r w:rsidRPr="00A808AC">
              <w:rPr>
                <w:rFonts w:ascii="GHEA Grapalat" w:hAnsi="GHEA Grapalat"/>
                <w:sz w:val="18"/>
                <w:szCs w:val="18"/>
                <w:lang w:val="hy-AM"/>
              </w:rPr>
              <w:t xml:space="preserve">վերջինիս </w:t>
            </w:r>
            <w:r w:rsidRPr="00A808AC">
              <w:rPr>
                <w:rFonts w:ascii="GHEA Grapalat" w:hAnsi="GHEA Grapalat"/>
                <w:sz w:val="18"/>
                <w:szCs w:val="18"/>
              </w:rPr>
              <w:t>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սույն տվյալները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են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2AAC0D6E" w14:textId="77777777" w:rsidR="002752FE" w:rsidRPr="00A808AC" w:rsidRDefault="002752FE" w:rsidP="002752FE">
            <w:pPr>
              <w:jc w:val="center"/>
              <w:rPr>
                <w:rFonts w:ascii="GHEA Grapalat" w:hAnsi="GHEA Grapalat"/>
                <w:sz w:val="18"/>
                <w:szCs w:val="18"/>
              </w:rPr>
            </w:pPr>
          </w:p>
        </w:tc>
      </w:tr>
    </w:tbl>
    <w:p w14:paraId="089C6619" w14:textId="77777777" w:rsidR="002752FE" w:rsidRPr="00E6597C" w:rsidRDefault="002752FE" w:rsidP="002752FE">
      <w:pPr>
        <w:pStyle w:val="a3"/>
        <w:spacing w:line="240" w:lineRule="auto"/>
        <w:jc w:val="right"/>
        <w:rPr>
          <w:rFonts w:ascii="GHEA Grapalat" w:hAnsi="GHEA Grapalat" w:cs="Sylfaen"/>
          <w:i w:val="0"/>
          <w:lang w:val="en-US"/>
        </w:rPr>
      </w:pPr>
    </w:p>
    <w:p w14:paraId="73057DDC" w14:textId="77777777" w:rsidR="002752FE" w:rsidRPr="00E6597C" w:rsidRDefault="002752FE" w:rsidP="002752FE">
      <w:pPr>
        <w:pStyle w:val="a3"/>
        <w:spacing w:line="240" w:lineRule="auto"/>
        <w:jc w:val="right"/>
        <w:rPr>
          <w:rFonts w:ascii="GHEA Grapalat" w:hAnsi="GHEA Grapalat" w:cs="Sylfaen"/>
          <w:i w:val="0"/>
          <w:lang w:val="en-US"/>
        </w:rPr>
      </w:pPr>
    </w:p>
    <w:p w14:paraId="34BA4447" w14:textId="77777777" w:rsidR="002752FE" w:rsidRPr="00E6597C" w:rsidRDefault="002752FE" w:rsidP="002752FE">
      <w:pPr>
        <w:pStyle w:val="a3"/>
        <w:spacing w:line="240" w:lineRule="auto"/>
        <w:jc w:val="right"/>
        <w:rPr>
          <w:rFonts w:ascii="GHEA Grapalat" w:hAnsi="GHEA Grapalat" w:cs="Sylfaen"/>
          <w:i w:val="0"/>
          <w:lang w:val="en-US"/>
        </w:rPr>
      </w:pPr>
    </w:p>
    <w:p w14:paraId="68DA2C3C" w14:textId="77777777" w:rsidR="002752FE" w:rsidRPr="00E6597C" w:rsidRDefault="002752FE" w:rsidP="002752FE">
      <w:pPr>
        <w:pStyle w:val="a3"/>
        <w:spacing w:line="240" w:lineRule="auto"/>
        <w:jc w:val="right"/>
        <w:rPr>
          <w:rFonts w:ascii="GHEA Grapalat" w:hAnsi="GHEA Grapalat" w:cs="Sylfaen"/>
          <w:i w:val="0"/>
          <w:lang w:val="en-US"/>
        </w:rPr>
      </w:pPr>
    </w:p>
    <w:p w14:paraId="14DFEED6" w14:textId="77777777" w:rsidR="002752FE" w:rsidRPr="00E6597C" w:rsidRDefault="002752FE" w:rsidP="002752FE">
      <w:pPr>
        <w:pStyle w:val="a3"/>
        <w:spacing w:line="240" w:lineRule="auto"/>
        <w:jc w:val="right"/>
        <w:rPr>
          <w:rFonts w:ascii="GHEA Grapalat" w:hAnsi="GHEA Grapalat" w:cs="Sylfaen"/>
          <w:i w:val="0"/>
          <w:lang w:val="en-US"/>
        </w:rPr>
      </w:pPr>
    </w:p>
    <w:p w14:paraId="6DDA56F0" w14:textId="77777777" w:rsidR="002752FE" w:rsidRPr="004605D7" w:rsidRDefault="002752FE" w:rsidP="002752FE">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6C46352A" w14:textId="1C4C3D86"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AD5A49">
        <w:rPr>
          <w:rFonts w:ascii="GHEA Grapalat" w:hAnsi="GHEA Grapalat"/>
          <w:b/>
          <w:lang w:val="hy-AM"/>
        </w:rPr>
        <w:t>24/17</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C726F63"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2D280ECB" w14:textId="77777777" w:rsidR="002752FE" w:rsidRPr="00E6597C" w:rsidRDefault="002752FE" w:rsidP="002752FE">
      <w:pPr>
        <w:pStyle w:val="31"/>
        <w:spacing w:line="240" w:lineRule="auto"/>
        <w:jc w:val="right"/>
        <w:rPr>
          <w:rFonts w:ascii="GHEA Grapalat" w:hAnsi="GHEA Grapalat" w:cs="Sylfaen"/>
          <w:b/>
          <w:lang w:val="hy-AM"/>
        </w:rPr>
      </w:pPr>
    </w:p>
    <w:p w14:paraId="74CC55D0" w14:textId="77777777" w:rsidR="002752FE" w:rsidRPr="004605D7"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5E05051F" w14:textId="77777777" w:rsidR="002752FE" w:rsidRPr="00E6597C" w:rsidRDefault="002752FE" w:rsidP="002752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01A25A25" w14:textId="77777777" w:rsidR="002752FE" w:rsidRPr="004605D7" w:rsidRDefault="002752FE" w:rsidP="002752FE">
      <w:pPr>
        <w:pStyle w:val="af4"/>
        <w:shd w:val="clear" w:color="auto" w:fill="FFFFFF"/>
        <w:spacing w:before="0" w:beforeAutospacing="0" w:after="0" w:afterAutospacing="0"/>
        <w:ind w:firstLine="375"/>
        <w:rPr>
          <w:rStyle w:val="af5"/>
          <w:lang w:val="hy-AM"/>
        </w:rPr>
      </w:pPr>
    </w:p>
    <w:p w14:paraId="4C68F5C9"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71AA10A3" w14:textId="77777777" w:rsidR="002752FE" w:rsidRPr="004605D7" w:rsidRDefault="002752FE" w:rsidP="002752FE">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244D22BF"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3E3AB1A9"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6CBE63AE"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5F02E865"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0D9A50F9" w14:textId="77777777" w:rsidR="002752FE" w:rsidRPr="004605D7" w:rsidRDefault="002752FE" w:rsidP="002752F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421119B"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33AD6D82"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1F4ED3FE" w14:textId="77777777" w:rsidR="002752FE" w:rsidRPr="004605D7" w:rsidRDefault="002752FE" w:rsidP="002752F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2E2780DB" w14:textId="77777777" w:rsidR="002752FE" w:rsidRPr="00A808AC"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w:t>
      </w:r>
      <w:r w:rsidRPr="00A808AC">
        <w:rPr>
          <w:rStyle w:val="af5"/>
          <w:rFonts w:ascii="GHEA Grapalat" w:hAnsi="GHEA Grapalat"/>
          <w:b w:val="0"/>
          <w:bCs w:val="0"/>
          <w:sz w:val="20"/>
          <w:szCs w:val="20"/>
          <w:lang w:val="hy-AM"/>
        </w:rPr>
        <w:t xml:space="preserve">երաշխիքի գումար)՝ պահանջն ստանալուց հինգ աշխատանքային օրվա ընթացքում:   Վճարումը  կատարվում է բենեֆիցիարի </w:t>
      </w:r>
      <w:r w:rsidRPr="00A808AC">
        <w:rPr>
          <w:rStyle w:val="af5"/>
          <w:rFonts w:ascii="GHEA Grapalat" w:hAnsi="GHEA Grapalat"/>
          <w:b w:val="0"/>
          <w:bCs w:val="0"/>
          <w:sz w:val="20"/>
          <w:szCs w:val="20"/>
          <w:u w:val="single"/>
          <w:lang w:val="hy-AM"/>
        </w:rPr>
        <w:tab/>
      </w:r>
      <w:r w:rsidRPr="00A808AC">
        <w:rPr>
          <w:rStyle w:val="af5"/>
          <w:rFonts w:ascii="GHEA Grapalat" w:hAnsi="GHEA Grapalat"/>
          <w:sz w:val="20"/>
          <w:szCs w:val="22"/>
          <w:u w:val="single"/>
          <w:lang w:val="hy-AM"/>
        </w:rPr>
        <w:t>900215302598</w:t>
      </w:r>
      <w:r w:rsidRPr="00871E31">
        <w:rPr>
          <w:rStyle w:val="af5"/>
          <w:rFonts w:ascii="GHEA Grapalat" w:hAnsi="GHEA Grapalat"/>
          <w:sz w:val="22"/>
          <w:u w:val="single"/>
          <w:lang w:val="hy-AM"/>
        </w:rPr>
        <w:t xml:space="preserve"> </w:t>
      </w:r>
      <w:r w:rsidRPr="00A808AC">
        <w:rPr>
          <w:rStyle w:val="af5"/>
          <w:rFonts w:ascii="GHEA Grapalat" w:hAnsi="GHEA Grapalat"/>
          <w:b w:val="0"/>
          <w:bCs w:val="0"/>
          <w:sz w:val="20"/>
          <w:szCs w:val="20"/>
          <w:lang w:val="hy-AM"/>
        </w:rPr>
        <w:t>հաշվեհամարին փոխանցման միջոցով:</w:t>
      </w:r>
    </w:p>
    <w:p w14:paraId="3C871345" w14:textId="77777777" w:rsidR="002752FE" w:rsidRPr="00A808AC"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A808AC">
        <w:rPr>
          <w:rFonts w:ascii="GHEA Grapalat" w:hAnsi="GHEA Grapalat" w:cs="Sylfaen"/>
          <w:vertAlign w:val="superscript"/>
          <w:lang w:val="hy-AM"/>
        </w:rPr>
        <w:t xml:space="preserve">                                                                                      հաշվեհամարը</w:t>
      </w:r>
    </w:p>
    <w:p w14:paraId="24FB235F" w14:textId="77777777" w:rsidR="002752FE" w:rsidRPr="00A808AC"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A808AC">
        <w:rPr>
          <w:rFonts w:ascii="GHEA Grapalat" w:hAnsi="GHEA Grapalat"/>
          <w:color w:val="000000"/>
          <w:sz w:val="20"/>
          <w:szCs w:val="20"/>
          <w:lang w:val="hy-AM"/>
        </w:rPr>
        <w:t>3. Սույն երաշխիքն անհետկանչելի է:</w:t>
      </w:r>
    </w:p>
    <w:p w14:paraId="5188BD2A" w14:textId="77777777" w:rsidR="002752FE" w:rsidRPr="00A808AC"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A808A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CDE34E"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808AC">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p>
    <w:p w14:paraId="4695E228"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808AC">
        <w:rPr>
          <w:rFonts w:ascii="GHEA Grapalat" w:hAnsi="GHEA Grapalat"/>
          <w:color w:val="000000"/>
          <w:sz w:val="20"/>
          <w:szCs w:val="20"/>
          <w:lang w:val="hy-AM"/>
        </w:rPr>
        <w:t xml:space="preserve">N </w:t>
      </w:r>
      <w:r w:rsidRPr="00A808AC">
        <w:rPr>
          <w:rFonts w:ascii="GHEA Grapalat" w:hAnsi="GHEA Grapalat"/>
          <w:color w:val="000000"/>
          <w:sz w:val="20"/>
          <w:szCs w:val="20"/>
          <w:u w:val="single"/>
          <w:lang w:val="hy-AM"/>
        </w:rPr>
        <w:tab/>
      </w:r>
      <w:r w:rsidRPr="00A808AC">
        <w:rPr>
          <w:rFonts w:ascii="GHEA Grapalat" w:hAnsi="GHEA Grapalat"/>
          <w:color w:val="000000"/>
          <w:sz w:val="20"/>
          <w:szCs w:val="20"/>
          <w:u w:val="single"/>
          <w:lang w:val="hy-AM"/>
        </w:rPr>
        <w:tab/>
      </w:r>
      <w:r w:rsidRPr="00A808AC">
        <w:rPr>
          <w:rFonts w:ascii="GHEA Grapalat" w:hAnsi="GHEA Grapalat"/>
          <w:color w:val="000000"/>
          <w:sz w:val="20"/>
          <w:szCs w:val="20"/>
          <w:u w:val="single"/>
          <w:lang w:val="hy-AM"/>
        </w:rPr>
        <w:tab/>
      </w:r>
      <w:r w:rsidRPr="00A808AC">
        <w:rPr>
          <w:rFonts w:ascii="GHEA Grapalat" w:hAnsi="GHEA Grapalat"/>
          <w:color w:val="000000"/>
          <w:sz w:val="20"/>
          <w:szCs w:val="20"/>
          <w:u w:val="single"/>
          <w:lang w:val="hy-AM"/>
        </w:rPr>
        <w:tab/>
      </w:r>
      <w:r w:rsidRPr="00842CF6">
        <w:rPr>
          <w:rFonts w:ascii="GHEA Grapalat" w:hAnsi="GHEA Grapalat"/>
          <w:color w:val="000000"/>
          <w:sz w:val="20"/>
          <w:szCs w:val="20"/>
          <w:lang w:val="hy-AM"/>
        </w:rPr>
        <w:t>պայմանագիրն ուժի մեջ մտնելու օրվանից մինչև</w:t>
      </w:r>
    </w:p>
    <w:p w14:paraId="7F11E28F" w14:textId="77777777" w:rsidR="002752FE" w:rsidRPr="00842CF6" w:rsidRDefault="002752FE" w:rsidP="002752FE">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C2D7378" w14:textId="77777777" w:rsidR="002752FE" w:rsidRDefault="002752FE" w:rsidP="002752F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6B3B59C" w14:textId="77777777" w:rsidR="002752FE" w:rsidRPr="00A808AC" w:rsidRDefault="002752FE" w:rsidP="002752FE">
      <w:pPr>
        <w:pStyle w:val="aff3"/>
        <w:tabs>
          <w:tab w:val="left" w:pos="0"/>
        </w:tabs>
        <w:ind w:left="0"/>
        <w:mirrorIndents/>
        <w:jc w:val="both"/>
        <w:rPr>
          <w:rFonts w:ascii="GHEA Grapalat" w:hAnsi="GHEA Grapalat"/>
          <w:color w:val="000000"/>
          <w:sz w:val="20"/>
          <w:szCs w:val="20"/>
          <w:u w:val="single"/>
          <w:lang w:val="hy-AM"/>
        </w:rPr>
      </w:pPr>
      <w:r w:rsidRPr="00A808AC">
        <w:rPr>
          <w:rFonts w:ascii="GHEA Grapalat" w:hAnsi="GHEA Grapalat"/>
          <w:color w:val="000000"/>
          <w:sz w:val="20"/>
          <w:szCs w:val="20"/>
          <w:lang w:val="hy-AM"/>
        </w:rPr>
        <w:t xml:space="preserve">                    </w:t>
      </w:r>
      <w:r w:rsidRPr="00A808AC">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74AF49E" w14:textId="77777777" w:rsidR="002752FE" w:rsidRPr="00A808AC" w:rsidRDefault="002752FE" w:rsidP="002752FE">
      <w:pPr>
        <w:pStyle w:val="a3"/>
        <w:spacing w:line="240" w:lineRule="auto"/>
        <w:ind w:firstLine="0"/>
        <w:rPr>
          <w:rFonts w:ascii="GHEA Grapalat" w:hAnsi="GHEA Grapalat"/>
          <w:i w:val="0"/>
          <w:sz w:val="22"/>
          <w:szCs w:val="22"/>
          <w:lang w:val="af-ZA"/>
        </w:rPr>
      </w:pPr>
      <w:r w:rsidRPr="00A808AC">
        <w:rPr>
          <w:rFonts w:ascii="GHEA Grapalat" w:hAnsi="GHEA Grapalat"/>
          <w:i w:val="0"/>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4" w:history="1">
        <w:r w:rsidRPr="00A13219">
          <w:rPr>
            <w:rStyle w:val="a9"/>
            <w:rFonts w:ascii="GHEA Grapalat" w:hAnsi="GHEA Grapalat"/>
            <w:b/>
            <w:i w:val="0"/>
            <w:lang w:val="af-ZA"/>
          </w:rPr>
          <w:t>agni.martirosyan@mail.ru</w:t>
        </w:r>
      </w:hyperlink>
      <w:r>
        <w:rPr>
          <w:rFonts w:ascii="GHEA Grapalat" w:hAnsi="GHEA Grapalat"/>
          <w:b/>
          <w:i w:val="0"/>
          <w:lang w:val="hy-AM"/>
        </w:rPr>
        <w:t xml:space="preserve"> </w:t>
      </w:r>
      <w:r w:rsidRPr="00A808AC">
        <w:rPr>
          <w:rFonts w:ascii="GHEA Grapalat" w:hAnsi="GHEA Grapalat"/>
          <w:i w:val="0"/>
          <w:lang w:val="af-ZA"/>
        </w:rPr>
        <w:t xml:space="preserve"> </w:t>
      </w:r>
    </w:p>
    <w:p w14:paraId="71972E28" w14:textId="7FE42CAB" w:rsidR="002752FE" w:rsidRPr="00A808AC" w:rsidRDefault="001865B4" w:rsidP="002752FE">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2752FE" w:rsidRPr="00A808AC">
        <w:rPr>
          <w:rFonts w:ascii="GHEA Grapalat" w:hAnsi="GHEA Grapalat" w:cs="Sylfaen"/>
          <w:vertAlign w:val="superscript"/>
          <w:lang w:val="hy-AM"/>
        </w:rPr>
        <w:t>քարտուղարի էլ. փոստի հասցեն</w:t>
      </w:r>
    </w:p>
    <w:p w14:paraId="4FD2AFCA" w14:textId="77777777" w:rsidR="002752FE" w:rsidRPr="00A808AC" w:rsidRDefault="002752FE" w:rsidP="002752FE">
      <w:pPr>
        <w:pStyle w:val="a3"/>
        <w:spacing w:line="276" w:lineRule="auto"/>
        <w:ind w:firstLine="0"/>
        <w:rPr>
          <w:rFonts w:ascii="GHEA Grapalat" w:hAnsi="GHEA Grapalat"/>
          <w:i w:val="0"/>
          <w:sz w:val="22"/>
          <w:szCs w:val="22"/>
          <w:lang w:val="af-ZA"/>
        </w:rPr>
      </w:pPr>
      <w:r w:rsidRPr="00A808AC">
        <w:rPr>
          <w:rFonts w:ascii="GHEA Grapalat" w:hAnsi="GHEA Grapalat"/>
          <w:i w:val="0"/>
          <w:color w:val="000000"/>
          <w:lang w:val="hy-AM"/>
        </w:rPr>
        <w:t xml:space="preserve"> էլեկտրոնային փոստի հասցեին։     </w:t>
      </w:r>
      <w:bookmarkStart w:id="11" w:name="_Hlk159318180"/>
    </w:p>
    <w:bookmarkEnd w:id="11"/>
    <w:p w14:paraId="60AEAA94"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7D2D392"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14:paraId="5E0B5FC7"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75664A07" w14:textId="77777777" w:rsidR="002752FE" w:rsidRPr="004605D7" w:rsidRDefault="002752FE" w:rsidP="002752FE">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7032EE98" w14:textId="77777777" w:rsidR="002752FE" w:rsidRPr="00CB242F"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5"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6CF82764"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0C1002"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74CEC6C2"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BABFCDC"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50104B7A"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2C7312"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04734A8"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6BBF6EE"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3FD09DD"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D703170"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4255A7A"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80CA40D"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FE8D99"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B8AD843"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897463A" w14:textId="77777777" w:rsidR="002752FE" w:rsidRPr="00E6597C" w:rsidRDefault="002752FE" w:rsidP="002752FE">
      <w:pPr>
        <w:pStyle w:val="31"/>
        <w:spacing w:line="240" w:lineRule="auto"/>
        <w:jc w:val="center"/>
        <w:rPr>
          <w:rFonts w:ascii="GHEA Grapalat" w:hAnsi="GHEA Grapalat" w:cs="Arial"/>
          <w:b/>
          <w:lang w:val="hy-AM"/>
        </w:rPr>
      </w:pPr>
    </w:p>
    <w:p w14:paraId="1E6DE847" w14:textId="77777777" w:rsidR="002752FE" w:rsidRPr="00E6597C" w:rsidRDefault="002752FE" w:rsidP="002752FE">
      <w:pPr>
        <w:pStyle w:val="31"/>
        <w:spacing w:line="240" w:lineRule="auto"/>
        <w:jc w:val="right"/>
        <w:rPr>
          <w:rFonts w:ascii="GHEA Grapalat" w:hAnsi="GHEA Grapalat"/>
          <w:szCs w:val="24"/>
          <w:lang w:val="hy-AM"/>
        </w:rPr>
      </w:pPr>
    </w:p>
    <w:p w14:paraId="7974B106"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CB82D17" w14:textId="77777777" w:rsidR="002752FE" w:rsidRPr="00E6597C" w:rsidRDefault="002752FE" w:rsidP="002752FE">
      <w:pPr>
        <w:jc w:val="right"/>
        <w:rPr>
          <w:rFonts w:ascii="GHEA Grapalat" w:hAnsi="GHEA Grapalat" w:cs="GHEA Grapalat"/>
          <w:i/>
          <w:sz w:val="18"/>
          <w:szCs w:val="18"/>
          <w:lang w:val="hy-AM"/>
        </w:rPr>
      </w:pPr>
      <w:r w:rsidRPr="00E6597C">
        <w:rPr>
          <w:rFonts w:ascii="GHEA Grapalat" w:hAnsi="GHEA Grapalat"/>
          <w:b/>
          <w:lang w:val="hy-AM"/>
        </w:rPr>
        <w:br w:type="page"/>
      </w:r>
    </w:p>
    <w:p w14:paraId="10A69337"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616A5FDF" w14:textId="5B08953D"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w:t>
      </w:r>
      <w:r>
        <w:rPr>
          <w:rFonts w:ascii="GHEA Grapalat" w:hAnsi="GHEA Grapalat" w:cs="Sylfaen"/>
          <w:b/>
          <w:lang w:val="hy-AM"/>
        </w:rPr>
        <w:t>ՇՄԱՀ-ԲՄԱՇՁԲ-</w:t>
      </w:r>
      <w:r w:rsidR="00AD5A49">
        <w:rPr>
          <w:rFonts w:ascii="GHEA Grapalat" w:hAnsi="GHEA Grapalat" w:cs="Sylfaen"/>
          <w:b/>
          <w:lang w:val="hy-AM"/>
        </w:rPr>
        <w:t>24/17</w:t>
      </w:r>
      <w:r w:rsidRPr="00E6597C">
        <w:rPr>
          <w:rFonts w:ascii="GHEA Grapalat" w:hAnsi="GHEA Grapalat" w:cs="Sylfaen"/>
          <w:b/>
          <w:lang w:val="hy-AM"/>
        </w:rPr>
        <w:t>»*  ծածկագրով</w:t>
      </w:r>
    </w:p>
    <w:p w14:paraId="48ECE55F"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432854EA" w14:textId="77777777" w:rsidR="002752FE" w:rsidRPr="00E6597C" w:rsidRDefault="002752FE" w:rsidP="002752FE">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7D4E61F5" w14:textId="77777777" w:rsidR="002752FE" w:rsidRPr="00E6597C" w:rsidRDefault="002752FE" w:rsidP="002752FE">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4310E2C0" w14:textId="77777777" w:rsidR="002752FE" w:rsidRPr="00E6597C" w:rsidRDefault="002752FE" w:rsidP="002752FE">
      <w:pPr>
        <w:rPr>
          <w:rFonts w:ascii="GHEA Grapalat" w:hAnsi="GHEA Grapalat" w:cs="GHEA Grapalat"/>
          <w:b/>
          <w:sz w:val="20"/>
          <w:szCs w:val="20"/>
          <w:lang w:val="hy-AM"/>
        </w:rPr>
      </w:pPr>
    </w:p>
    <w:p w14:paraId="79D7A535" w14:textId="77777777" w:rsidR="002752FE" w:rsidRPr="00E6597C" w:rsidRDefault="002752FE" w:rsidP="002752FE">
      <w:pPr>
        <w:jc w:val="center"/>
        <w:rPr>
          <w:rFonts w:ascii="GHEA Grapalat" w:hAnsi="GHEA Grapalat" w:cs="GHEA Grapalat"/>
          <w:sz w:val="20"/>
          <w:szCs w:val="20"/>
          <w:lang w:val="hy-AM"/>
        </w:rPr>
      </w:pPr>
      <w:r>
        <w:rPr>
          <w:rFonts w:ascii="GHEA Grapalat" w:hAnsi="GHEA Grapalat" w:cs="GHEA Grapalat"/>
          <w:sz w:val="20"/>
          <w:szCs w:val="20"/>
          <w:lang w:val="hy-AM"/>
        </w:rPr>
        <w:t>ք</w:t>
      </w:r>
      <w:r>
        <w:rPr>
          <w:rFonts w:ascii="Cambria Math" w:hAnsi="Cambria Math" w:cs="GHEA Grapalat"/>
          <w:sz w:val="20"/>
          <w:szCs w:val="20"/>
          <w:lang w:val="hy-AM"/>
        </w:rPr>
        <w:t>․</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Pr>
          <w:rFonts w:ascii="GHEA Grapalat" w:hAnsi="GHEA Grapalat" w:cs="GHEA Grapalat"/>
          <w:sz w:val="20"/>
          <w:szCs w:val="20"/>
          <w:lang w:val="hy-AM"/>
        </w:rPr>
        <w:t xml:space="preserve">                           </w:t>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0E9CAB4" w14:textId="77777777" w:rsidR="002752FE" w:rsidRPr="00E6597C" w:rsidRDefault="002752FE" w:rsidP="002752FE">
      <w:pPr>
        <w:rPr>
          <w:rFonts w:ascii="GHEA Grapalat" w:hAnsi="GHEA Grapalat" w:cs="GHEA Grapalat"/>
          <w:sz w:val="20"/>
          <w:szCs w:val="20"/>
          <w:lang w:val="hy-AM"/>
        </w:rPr>
      </w:pPr>
    </w:p>
    <w:p w14:paraId="04123D53" w14:textId="77777777" w:rsidR="002752FE" w:rsidRPr="00E6597C" w:rsidRDefault="002752FE" w:rsidP="002752FE">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4AC75C23" w14:textId="77777777" w:rsidR="002752FE"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p>
    <w:p w14:paraId="5D269363" w14:textId="77777777" w:rsidR="002752FE" w:rsidRPr="00E6597C" w:rsidRDefault="002752FE" w:rsidP="002752FE">
      <w:pPr>
        <w:jc w:val="both"/>
        <w:rPr>
          <w:rFonts w:ascii="GHEA Grapalat" w:hAnsi="GHEA Grapalat" w:cs="GHEA Grapalat"/>
          <w:sz w:val="20"/>
          <w:szCs w:val="20"/>
          <w:lang w:val="hy-AM"/>
        </w:rPr>
      </w:pP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F133A7" w14:textId="77777777" w:rsidR="002752FE" w:rsidRPr="00E6597C" w:rsidRDefault="002752FE" w:rsidP="002752FE">
      <w:pPr>
        <w:ind w:firstLine="708"/>
        <w:jc w:val="both"/>
        <w:rPr>
          <w:rFonts w:ascii="GHEA Grapalat" w:hAnsi="GHEA Grapalat" w:cs="GHEA Grapalat"/>
          <w:sz w:val="20"/>
          <w:szCs w:val="20"/>
          <w:lang w:val="hy-AM"/>
        </w:rPr>
      </w:pPr>
    </w:p>
    <w:p w14:paraId="5F575CB7" w14:textId="77777777" w:rsidR="002752FE" w:rsidRPr="00E6597C" w:rsidRDefault="002752FE" w:rsidP="002752F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358CCA86" w14:textId="77777777" w:rsidR="002752FE" w:rsidRPr="00E6597C" w:rsidRDefault="002752FE" w:rsidP="002752F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5423BB0" w14:textId="350E000A" w:rsidR="002752FE" w:rsidRDefault="002752FE" w:rsidP="002752F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w:t>
      </w:r>
      <w:r w:rsidRPr="00180210">
        <w:rPr>
          <w:rFonts w:ascii="GHEA Grapalat" w:hAnsi="GHEA Grapalat" w:cs="GHEA Grapalat"/>
          <w:sz w:val="20"/>
          <w:szCs w:val="20"/>
          <w:lang w:val="pt-BR"/>
        </w:rPr>
        <w:tab/>
        <w:t xml:space="preserve">Ընկերությունը մասնակցում է </w:t>
      </w:r>
      <w:r w:rsidRPr="00A808AC">
        <w:rPr>
          <w:rFonts w:ascii="GHEA Grapalat" w:hAnsi="GHEA Grapalat" w:cs="GHEA Grapalat"/>
          <w:b/>
          <w:bCs/>
          <w:sz w:val="20"/>
          <w:szCs w:val="20"/>
          <w:lang w:val="pt-BR"/>
        </w:rPr>
        <w:tab/>
        <w:t>ՀՀ Շիրակի մարզի Ախուրյանի համայնքապետարանի</w:t>
      </w:r>
      <w:r w:rsidRPr="00180210">
        <w:rPr>
          <w:rFonts w:ascii="GHEA Grapalat" w:hAnsi="GHEA Grapalat" w:cs="GHEA Grapalat"/>
          <w:sz w:val="20"/>
          <w:szCs w:val="20"/>
          <w:lang w:val="pt-BR"/>
        </w:rPr>
        <w:t>*</w:t>
      </w:r>
      <w:r>
        <w:rPr>
          <w:rFonts w:ascii="GHEA Grapalat" w:hAnsi="GHEA Grapalat" w:cs="GHEA Grapalat"/>
          <w:sz w:val="20"/>
          <w:szCs w:val="20"/>
          <w:lang w:val="hy-AM"/>
        </w:rPr>
        <w:t xml:space="preserve"> </w:t>
      </w:r>
      <w:r w:rsidRPr="00180210">
        <w:rPr>
          <w:rFonts w:ascii="GHEA Grapalat" w:hAnsi="GHEA Grapalat" w:cs="GHEA Grapalat"/>
          <w:sz w:val="20"/>
          <w:szCs w:val="20"/>
          <w:lang w:val="pt-BR"/>
        </w:rPr>
        <w:t>(այսուհետ` պատվիրատուի անվանումը</w:t>
      </w:r>
      <w:r w:rsidRPr="00A83554">
        <w:rPr>
          <w:rFonts w:ascii="GHEA Grapalat" w:hAnsi="GHEA Grapalat" w:cs="GHEA Grapalat"/>
          <w:sz w:val="20"/>
          <w:szCs w:val="20"/>
          <w:lang w:val="pt-BR"/>
        </w:rPr>
        <w:t xml:space="preserve"> </w:t>
      </w:r>
      <w:r w:rsidRPr="00180210">
        <w:rPr>
          <w:rFonts w:ascii="GHEA Grapalat" w:hAnsi="GHEA Grapalat" w:cs="GHEA Grapalat"/>
          <w:sz w:val="20"/>
          <w:szCs w:val="20"/>
          <w:lang w:val="pt-BR"/>
        </w:rPr>
        <w:t xml:space="preserve">Պատվիրատու) կողմից կազմակերպված`  </w:t>
      </w:r>
      <w:r w:rsidRPr="00A808AC">
        <w:rPr>
          <w:rFonts w:ascii="GHEA Grapalat" w:hAnsi="GHEA Grapalat" w:cs="GHEA Grapalat"/>
          <w:b/>
          <w:bCs/>
          <w:sz w:val="20"/>
          <w:szCs w:val="20"/>
          <w:lang w:val="pt-BR"/>
        </w:rPr>
        <w:t>ՇՄԱՀ-ԲՄԱՇՁԲ-</w:t>
      </w:r>
      <w:r w:rsidR="00AD5A49">
        <w:rPr>
          <w:rFonts w:ascii="GHEA Grapalat" w:hAnsi="GHEA Grapalat" w:cs="GHEA Grapalat"/>
          <w:b/>
          <w:bCs/>
          <w:sz w:val="20"/>
          <w:szCs w:val="20"/>
          <w:lang w:val="pt-BR"/>
        </w:rPr>
        <w:t>24/17</w:t>
      </w:r>
      <w:r w:rsidRPr="00180210">
        <w:rPr>
          <w:rFonts w:ascii="GHEA Grapalat" w:hAnsi="GHEA Grapalat" w:cs="GHEA Grapalat"/>
          <w:sz w:val="20"/>
          <w:szCs w:val="20"/>
          <w:lang w:val="pt-BR"/>
        </w:rPr>
        <w:t>* ծածկագրով գնման ընթացակարգին:</w:t>
      </w:r>
    </w:p>
    <w:p w14:paraId="08F8B3F2" w14:textId="77777777" w:rsidR="002752FE" w:rsidRPr="00E6597C" w:rsidRDefault="002752FE" w:rsidP="002752FE">
      <w:pPr>
        <w:ind w:left="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1BF8B2" w14:textId="77777777" w:rsidR="002752FE" w:rsidRPr="00E6597C" w:rsidRDefault="002752FE" w:rsidP="002752FE">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74209DD3"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53ADB4"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F3B8437"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4C2A2B" w14:textId="77777777" w:rsidR="002752FE" w:rsidRPr="00E6597C" w:rsidRDefault="002752FE" w:rsidP="002752F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9FA7495" w14:textId="77777777" w:rsidR="002752FE" w:rsidRPr="00E6597C" w:rsidRDefault="002752FE" w:rsidP="002752F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7647A" w14:textId="77777777" w:rsidR="002752FE" w:rsidRPr="00E6597C" w:rsidRDefault="002752FE" w:rsidP="002752FE">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BB668D2" w14:textId="77777777" w:rsidR="002752FE" w:rsidRPr="00E6597C" w:rsidRDefault="002752FE" w:rsidP="002752F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FE02B95" w14:textId="77777777" w:rsidR="002752FE" w:rsidRPr="00E6597C" w:rsidRDefault="002752FE" w:rsidP="002752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F4F787" w14:textId="77777777" w:rsidR="002752FE" w:rsidRPr="00E6597C" w:rsidRDefault="002752FE" w:rsidP="002752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31C8CE62" w14:textId="77777777" w:rsidR="002752FE" w:rsidRPr="00E6597C" w:rsidRDefault="002752FE" w:rsidP="002752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A2655B" w14:textId="77777777" w:rsidR="002752FE" w:rsidRPr="00E6597C" w:rsidRDefault="002752FE" w:rsidP="002752FE">
      <w:pPr>
        <w:jc w:val="both"/>
        <w:rPr>
          <w:rFonts w:ascii="GHEA Grapalat" w:hAnsi="GHEA Grapalat" w:cs="GHEA Grapalat"/>
          <w:sz w:val="20"/>
          <w:szCs w:val="20"/>
          <w:lang w:val="hy-AM"/>
        </w:rPr>
      </w:pPr>
    </w:p>
    <w:p w14:paraId="14175982" w14:textId="77777777" w:rsidR="002752FE" w:rsidRPr="00015CC3" w:rsidRDefault="002752FE" w:rsidP="002752F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015CC3">
        <w:rPr>
          <w:rFonts w:ascii="GHEA Grapalat" w:hAnsi="GHEA Grapalat" w:cs="GHEA Grapalat"/>
          <w:b/>
          <w:bCs/>
          <w:sz w:val="20"/>
          <w:szCs w:val="20"/>
          <w:lang w:val="hy-AM"/>
        </w:rPr>
        <w:t>Այլ պայմաններ</w:t>
      </w:r>
    </w:p>
    <w:p w14:paraId="5ED19708" w14:textId="77777777" w:rsidR="002752FE" w:rsidRPr="00015CC3" w:rsidRDefault="002752FE" w:rsidP="002752FE">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99C00B3"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0D390FE"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6E426E" w14:textId="77777777" w:rsidR="002752FE" w:rsidRPr="00E6597C" w:rsidDel="00A13215"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3F74DDA"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728082" w14:textId="77777777" w:rsidR="002752FE" w:rsidRPr="00E6597C" w:rsidRDefault="002752FE" w:rsidP="002752FE">
      <w:pPr>
        <w:ind w:firstLine="567"/>
        <w:jc w:val="both"/>
        <w:rPr>
          <w:rFonts w:ascii="GHEA Grapalat" w:hAnsi="GHEA Grapalat" w:cs="GHEA Grapalat"/>
          <w:sz w:val="20"/>
          <w:szCs w:val="20"/>
          <w:lang w:val="hy-AM"/>
        </w:rPr>
      </w:pPr>
    </w:p>
    <w:p w14:paraId="10B8CCAD" w14:textId="77777777" w:rsidR="002752FE" w:rsidRPr="00E6597C" w:rsidRDefault="002752FE" w:rsidP="002752F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C90CD56" w14:textId="77777777" w:rsidR="002752FE" w:rsidRPr="00E6597C" w:rsidRDefault="002752FE" w:rsidP="002752F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A221077"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7DE963A" w14:textId="77777777" w:rsidR="002752FE" w:rsidRPr="00E6597C" w:rsidRDefault="002752FE" w:rsidP="002752FE">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135DF41"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0AC26C3A" w14:textId="77777777" w:rsidR="002752FE" w:rsidRPr="00E6597C" w:rsidRDefault="002752FE" w:rsidP="002752F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FBE959B"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2D7E4AEA"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10CCEDE"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43690F03"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071C34D"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175E3951" w14:textId="77777777" w:rsidR="002752FE" w:rsidRPr="00E6597C" w:rsidRDefault="002752FE" w:rsidP="002752F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4C991D3"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13EC0460" w14:textId="77777777" w:rsidR="002752FE" w:rsidRPr="00E6597C" w:rsidRDefault="002752FE" w:rsidP="002752FE">
      <w:pPr>
        <w:jc w:val="both"/>
        <w:rPr>
          <w:rFonts w:ascii="GHEA Grapalat" w:hAnsi="GHEA Grapalat"/>
          <w:sz w:val="20"/>
          <w:szCs w:val="20"/>
          <w:lang w:val="hy-AM"/>
        </w:rPr>
      </w:pPr>
      <w:r w:rsidRPr="00E6597C">
        <w:rPr>
          <w:rFonts w:ascii="GHEA Grapalat" w:hAnsi="GHEA Grapalat"/>
          <w:sz w:val="20"/>
          <w:szCs w:val="20"/>
          <w:lang w:val="hy-AM"/>
        </w:rPr>
        <w:t>Կ.Տ</w:t>
      </w:r>
    </w:p>
    <w:p w14:paraId="60709D9B" w14:textId="77777777" w:rsidR="002752FE" w:rsidRPr="00E6597C" w:rsidRDefault="002752FE" w:rsidP="002752FE">
      <w:pPr>
        <w:jc w:val="both"/>
        <w:rPr>
          <w:rFonts w:ascii="GHEA Grapalat" w:hAnsi="GHEA Grapalat"/>
          <w:sz w:val="20"/>
          <w:szCs w:val="20"/>
          <w:lang w:val="hy-AM"/>
        </w:rPr>
      </w:pPr>
    </w:p>
    <w:p w14:paraId="5B5B2F21" w14:textId="77777777" w:rsidR="002752FE" w:rsidRPr="00E6597C" w:rsidRDefault="002752FE" w:rsidP="002752FE">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42BED70" w14:textId="77777777" w:rsidR="002752FE" w:rsidRPr="00E6597C" w:rsidRDefault="002752FE" w:rsidP="002752FE">
      <w:pPr>
        <w:jc w:val="center"/>
        <w:rPr>
          <w:rFonts w:ascii="GHEA Grapalat" w:hAnsi="GHEA Grapalat" w:cs="GHEA Grapalat"/>
          <w:sz w:val="20"/>
          <w:szCs w:val="20"/>
          <w:lang w:val="hy-AM"/>
        </w:rPr>
      </w:pPr>
    </w:p>
    <w:p w14:paraId="3440C378"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3397AE02"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FB4D47"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D092BB" w14:textId="77777777" w:rsidR="002752FE" w:rsidRPr="00E6597C" w:rsidRDefault="002752FE" w:rsidP="002752F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752FE" w:rsidRPr="00E6597C" w14:paraId="563D98CD"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9E606" w14:textId="77777777" w:rsidR="002752FE" w:rsidRPr="00E6597C" w:rsidRDefault="002752FE" w:rsidP="002752F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7E1A6910" w14:textId="77777777" w:rsidR="002752FE" w:rsidRPr="00E6597C" w:rsidRDefault="002752FE" w:rsidP="002752FE">
            <w:pPr>
              <w:jc w:val="center"/>
              <w:rPr>
                <w:rFonts w:ascii="GHEA Grapalat" w:hAnsi="GHEA Grapalat" w:cs="Arial"/>
                <w:bCs/>
                <w:i/>
                <w:sz w:val="20"/>
                <w:szCs w:val="20"/>
              </w:rPr>
            </w:pPr>
          </w:p>
        </w:tc>
      </w:tr>
      <w:tr w:rsidR="002752FE" w:rsidRPr="00E6597C" w14:paraId="0A63A2C5"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BD268" w14:textId="77777777" w:rsidR="002752FE" w:rsidRPr="00E6597C" w:rsidRDefault="002752FE" w:rsidP="002752F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2752FE" w:rsidRPr="00E6597C" w14:paraId="54E8850F" w14:textId="77777777" w:rsidTr="002752F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821E1"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2752FE" w:rsidRPr="00E6597C" w14:paraId="412D3AF7" w14:textId="77777777" w:rsidTr="002752F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585DC"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2752FE" w:rsidRPr="00E6597C" w14:paraId="36492968" w14:textId="77777777" w:rsidTr="002752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BDAE3"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2752FE" w:rsidRPr="00E6597C" w14:paraId="6498413A" w14:textId="77777777" w:rsidTr="002752F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646D6"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2752FE" w:rsidRPr="00E6597C" w14:paraId="0B5C7566"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B44D5"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2752FE" w:rsidRPr="00E6597C" w14:paraId="17AEF96C" w14:textId="77777777" w:rsidTr="002752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0919C"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752FE" w:rsidRPr="00E6597C" w14:paraId="4C93A557"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35F81" w14:textId="77777777" w:rsidR="002752FE" w:rsidRPr="00E6597C" w:rsidRDefault="002752FE" w:rsidP="002752F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2752FE" w:rsidRPr="00E6597C" w14:paraId="05E6B73F"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ACD66" w14:textId="77777777" w:rsidR="002752FE" w:rsidRPr="00A808AC" w:rsidRDefault="002752FE" w:rsidP="002752FE">
            <w:pPr>
              <w:rPr>
                <w:rFonts w:ascii="GHEA Grapalat" w:hAnsi="GHEA Grapalat" w:cs="Sylfaen"/>
                <w:sz w:val="20"/>
                <w:szCs w:val="20"/>
                <w:lang w:val="ru-RU"/>
              </w:rPr>
            </w:pPr>
            <w:r w:rsidRPr="00A808AC">
              <w:rPr>
                <w:rFonts w:ascii="GHEA Grapalat" w:hAnsi="GHEA Grapalat" w:cs="Sylfaen"/>
                <w:sz w:val="20"/>
                <w:szCs w:val="20"/>
                <w:lang w:val="ru-RU"/>
              </w:rPr>
              <w:t xml:space="preserve">10. </w:t>
            </w:r>
            <w:r w:rsidRPr="00A808AC">
              <w:rPr>
                <w:rFonts w:ascii="GHEA Grapalat" w:hAnsi="GHEA Grapalat" w:cs="Sylfaen"/>
                <w:sz w:val="20"/>
                <w:szCs w:val="20"/>
              </w:rPr>
              <w:t xml:space="preserve"> Շահառուի</w:t>
            </w:r>
            <w:r w:rsidRPr="00A808AC">
              <w:rPr>
                <w:rFonts w:ascii="GHEA Grapalat" w:hAnsi="GHEA Grapalat" w:cs="Arial"/>
                <w:sz w:val="20"/>
                <w:szCs w:val="20"/>
              </w:rPr>
              <w:t xml:space="preserve"> </w:t>
            </w:r>
            <w:r w:rsidRPr="00A808AC">
              <w:rPr>
                <w:rFonts w:ascii="GHEA Grapalat" w:hAnsi="GHEA Grapalat" w:cs="Sylfaen"/>
                <w:sz w:val="20"/>
                <w:szCs w:val="20"/>
              </w:rPr>
              <w:t xml:space="preserve"> ՀԾՀ</w:t>
            </w:r>
            <w:r w:rsidRPr="00A808AC">
              <w:rPr>
                <w:rFonts w:ascii="GHEA Grapalat" w:hAnsi="GHEA Grapalat" w:cs="Sylfaen"/>
                <w:sz w:val="20"/>
                <w:szCs w:val="20"/>
                <w:lang w:val="ru-RU"/>
              </w:rPr>
              <w:t xml:space="preserve"> (</w:t>
            </w:r>
            <w:r w:rsidRPr="00A808AC">
              <w:rPr>
                <w:rFonts w:ascii="GHEA Grapalat" w:hAnsi="GHEA Grapalat" w:cs="Sylfaen"/>
                <w:sz w:val="20"/>
                <w:szCs w:val="20"/>
                <w:lang w:val="hy-AM"/>
              </w:rPr>
              <w:t>չի լրացվում</w:t>
            </w:r>
            <w:r w:rsidRPr="00A808AC">
              <w:rPr>
                <w:rFonts w:ascii="GHEA Grapalat" w:hAnsi="GHEA Grapalat" w:cs="Sylfaen"/>
                <w:sz w:val="20"/>
                <w:szCs w:val="20"/>
                <w:lang w:val="ru-RU"/>
              </w:rPr>
              <w:t>)</w:t>
            </w:r>
          </w:p>
        </w:tc>
      </w:tr>
      <w:tr w:rsidR="002752FE" w:rsidRPr="00E6597C" w14:paraId="3C3CFEC4" w14:textId="77777777" w:rsidTr="002752F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0A2A8"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lang w:val="hy-AM"/>
              </w:rPr>
              <w:t>11</w:t>
            </w:r>
            <w:r w:rsidRPr="00A808AC">
              <w:rPr>
                <w:rFonts w:ascii="GHEA Grapalat" w:hAnsi="GHEA Grapalat" w:cs="Sylfaen"/>
                <w:sz w:val="20"/>
                <w:szCs w:val="20"/>
              </w:rPr>
              <w:t>. Շահառուի</w:t>
            </w:r>
            <w:r w:rsidRPr="00A808AC">
              <w:rPr>
                <w:rFonts w:ascii="GHEA Grapalat" w:hAnsi="GHEA Grapalat" w:cs="Arial"/>
                <w:sz w:val="20"/>
                <w:szCs w:val="20"/>
              </w:rPr>
              <w:t xml:space="preserve"> </w:t>
            </w:r>
            <w:r w:rsidRPr="00A808AC">
              <w:rPr>
                <w:rFonts w:ascii="GHEA Grapalat" w:hAnsi="GHEA Grapalat" w:cs="Sylfaen"/>
                <w:sz w:val="20"/>
                <w:szCs w:val="20"/>
              </w:rPr>
              <w:t>ՀՎՀՀ</w:t>
            </w:r>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Fonts w:ascii="GHEA Grapalat" w:hAnsi="GHEA Grapalat"/>
                <w:b/>
                <w:color w:val="000000"/>
                <w:sz w:val="20"/>
                <w:szCs w:val="18"/>
                <w:lang w:val="hy-AM"/>
              </w:rPr>
              <w:t>05545973</w:t>
            </w:r>
          </w:p>
        </w:tc>
      </w:tr>
      <w:tr w:rsidR="002752FE" w:rsidRPr="00E6597C" w14:paraId="14CB8915" w14:textId="77777777" w:rsidTr="002752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6893C"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2</w:t>
            </w:r>
            <w:r w:rsidRPr="00A808AC">
              <w:rPr>
                <w:rFonts w:ascii="GHEA Grapalat" w:hAnsi="GHEA Grapalat" w:cs="Sylfaen"/>
                <w:sz w:val="20"/>
                <w:szCs w:val="20"/>
              </w:rPr>
              <w:t>.Շահառուի</w:t>
            </w:r>
            <w:r w:rsidRPr="00A808AC">
              <w:rPr>
                <w:rFonts w:ascii="GHEA Grapalat" w:hAnsi="GHEA Grapalat" w:cs="Sylfaen"/>
                <w:sz w:val="20"/>
                <w:szCs w:val="20"/>
                <w:lang w:val="hy-AM"/>
              </w:rPr>
              <w:t>ն</w:t>
            </w:r>
            <w:r w:rsidRPr="00A808AC">
              <w:rPr>
                <w:rFonts w:ascii="GHEA Grapalat" w:hAnsi="GHEA Grapalat" w:cs="Arial"/>
                <w:sz w:val="20"/>
                <w:szCs w:val="20"/>
              </w:rPr>
              <w:t xml:space="preserve"> </w:t>
            </w:r>
            <w:r w:rsidRPr="00A808AC">
              <w:rPr>
                <w:rFonts w:ascii="GHEA Grapalat" w:hAnsi="GHEA Grapalat" w:cs="Sylfaen"/>
                <w:sz w:val="20"/>
                <w:szCs w:val="20"/>
                <w:lang w:val="hy-AM"/>
              </w:rPr>
              <w:t xml:space="preserve"> սպասարկող Ֆինանսական կազմակերպություն</w:t>
            </w:r>
            <w:r w:rsidRPr="00A808AC">
              <w:rPr>
                <w:rFonts w:ascii="GHEA Grapalat" w:hAnsi="GHEA Grapalat" w:cs="Sylfaen"/>
                <w:sz w:val="20"/>
                <w:szCs w:val="20"/>
              </w:rPr>
              <w:t xml:space="preserve"> (բանկ)</w:t>
            </w:r>
            <w:r w:rsidRPr="00A808AC">
              <w:rPr>
                <w:rFonts w:ascii="GHEA Grapalat" w:hAnsi="GHEA Grapalat" w:cs="Arial"/>
                <w:sz w:val="20"/>
                <w:szCs w:val="20"/>
              </w:rPr>
              <w:t>`</w:t>
            </w:r>
            <w:r w:rsidRPr="00A808AC">
              <w:rPr>
                <w:rFonts w:ascii="GHEA Grapalat" w:hAnsi="GHEA Grapalat" w:cs="Sylfaen"/>
                <w:color w:val="000000"/>
                <w:sz w:val="18"/>
                <w:szCs w:val="18"/>
                <w:lang w:val="hy-AM"/>
              </w:rPr>
              <w:t xml:space="preserve"> </w:t>
            </w:r>
            <w:r w:rsidRPr="00A808AC">
              <w:rPr>
                <w:rFonts w:ascii="GHEA Grapalat" w:hAnsi="GHEA Grapalat" w:cs="Sylfaen"/>
                <w:b/>
                <w:color w:val="000000"/>
                <w:sz w:val="20"/>
                <w:szCs w:val="18"/>
                <w:lang w:val="hy-AM"/>
              </w:rPr>
              <w:t>ՀՀ ֆինանսների նախարարության  գործառնական վարչություն</w:t>
            </w:r>
          </w:p>
        </w:tc>
      </w:tr>
      <w:tr w:rsidR="002752FE" w:rsidRPr="00E6597C" w14:paraId="1B29EA65" w14:textId="77777777" w:rsidTr="002752FE">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6ACA4"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3</w:t>
            </w:r>
            <w:r w:rsidRPr="00A808AC">
              <w:rPr>
                <w:rFonts w:ascii="GHEA Grapalat" w:hAnsi="GHEA Grapalat" w:cs="Sylfaen"/>
                <w:sz w:val="20"/>
                <w:szCs w:val="20"/>
              </w:rPr>
              <w:t>.Շահառուի</w:t>
            </w:r>
            <w:r w:rsidRPr="00A808AC">
              <w:rPr>
                <w:rFonts w:ascii="GHEA Grapalat" w:hAnsi="GHEA Grapalat" w:cs="Arial"/>
                <w:sz w:val="20"/>
                <w:szCs w:val="20"/>
              </w:rPr>
              <w:t xml:space="preserve"> </w:t>
            </w:r>
            <w:r w:rsidRPr="00A808AC">
              <w:rPr>
                <w:rFonts w:ascii="GHEA Grapalat" w:hAnsi="GHEA Grapalat" w:cs="Sylfaen"/>
                <w:sz w:val="20"/>
                <w:szCs w:val="20"/>
              </w:rPr>
              <w:t>հաշվի</w:t>
            </w:r>
            <w:r w:rsidRPr="00A808AC">
              <w:rPr>
                <w:rFonts w:ascii="GHEA Grapalat" w:hAnsi="GHEA Grapalat" w:cs="Arial"/>
                <w:sz w:val="20"/>
                <w:szCs w:val="20"/>
              </w:rPr>
              <w:t xml:space="preserve"> </w:t>
            </w:r>
            <w:r w:rsidRPr="00A808AC">
              <w:rPr>
                <w:rFonts w:ascii="GHEA Grapalat" w:hAnsi="GHEA Grapalat" w:cs="Sylfaen"/>
                <w:sz w:val="20"/>
                <w:szCs w:val="20"/>
              </w:rPr>
              <w:t>համարը</w:t>
            </w:r>
            <w:r w:rsidRPr="00A808AC">
              <w:rPr>
                <w:rFonts w:ascii="GHEA Grapalat" w:hAnsi="GHEA Grapalat" w:cs="Arial"/>
                <w:sz w:val="20"/>
                <w:szCs w:val="20"/>
              </w:rPr>
              <w:t xml:space="preserve"> (</w:t>
            </w:r>
            <w:r w:rsidRPr="00A808AC">
              <w:rPr>
                <w:rFonts w:ascii="GHEA Grapalat" w:hAnsi="GHEA Grapalat" w:cs="Sylfaen"/>
                <w:sz w:val="20"/>
                <w:szCs w:val="20"/>
              </w:rPr>
              <w:t>հշ</w:t>
            </w:r>
            <w:r w:rsidRPr="00A808AC">
              <w:rPr>
                <w:rFonts w:ascii="GHEA Grapalat" w:hAnsi="GHEA Grapalat" w:cs="Arial"/>
                <w:sz w:val="20"/>
                <w:szCs w:val="20"/>
              </w:rPr>
              <w:t>.N)</w:t>
            </w:r>
            <w:r w:rsidRPr="00A808AC">
              <w:rPr>
                <w:rFonts w:ascii="GHEA Grapalat" w:hAnsi="GHEA Grapalat" w:cs="Arial"/>
                <w:sz w:val="20"/>
                <w:szCs w:val="20"/>
                <w:lang w:val="hy-AM"/>
              </w:rPr>
              <w:t xml:space="preserve"> </w:t>
            </w:r>
            <w:r w:rsidRPr="00A808AC">
              <w:rPr>
                <w:rStyle w:val="af5"/>
                <w:rFonts w:ascii="GHEA Grapalat" w:hAnsi="GHEA Grapalat"/>
                <w:bCs w:val="0"/>
                <w:sz w:val="20"/>
                <w:szCs w:val="20"/>
                <w:u w:val="single"/>
                <w:lang w:val="hy-AM"/>
              </w:rPr>
              <w:t>900215302598</w:t>
            </w:r>
          </w:p>
        </w:tc>
      </w:tr>
      <w:tr w:rsidR="002752FE" w:rsidRPr="00E6597C" w14:paraId="72793176"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1DDDD"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4</w:t>
            </w:r>
            <w:r w:rsidRPr="00A808AC">
              <w:rPr>
                <w:rFonts w:ascii="GHEA Grapalat" w:hAnsi="GHEA Grapalat" w:cs="Sylfaen"/>
                <w:sz w:val="20"/>
                <w:szCs w:val="20"/>
              </w:rPr>
              <w:t>.Գումարը</w:t>
            </w:r>
            <w:r w:rsidRPr="00A808AC">
              <w:rPr>
                <w:rFonts w:ascii="GHEA Grapalat" w:hAnsi="GHEA Grapalat" w:cs="Arial"/>
                <w:sz w:val="20"/>
                <w:szCs w:val="20"/>
              </w:rPr>
              <w:t xml:space="preserve"> </w:t>
            </w:r>
            <w:r w:rsidRPr="00A808AC">
              <w:rPr>
                <w:rFonts w:ascii="GHEA Grapalat" w:hAnsi="GHEA Grapalat" w:cs="Arial"/>
                <w:sz w:val="20"/>
                <w:szCs w:val="20"/>
                <w:lang w:val="ru-RU"/>
              </w:rPr>
              <w:t>(</w:t>
            </w:r>
            <w:r w:rsidRPr="00A808AC">
              <w:rPr>
                <w:rFonts w:ascii="GHEA Grapalat" w:hAnsi="GHEA Grapalat" w:cs="Sylfaen"/>
                <w:sz w:val="20"/>
                <w:szCs w:val="20"/>
              </w:rPr>
              <w:t>թվերով</w:t>
            </w:r>
            <w:r w:rsidRPr="00A808AC">
              <w:rPr>
                <w:rFonts w:ascii="GHEA Grapalat" w:hAnsi="GHEA Grapalat" w:cs="Arial"/>
                <w:sz w:val="20"/>
                <w:szCs w:val="20"/>
              </w:rPr>
              <w:t xml:space="preserve"> </w:t>
            </w:r>
            <w:r w:rsidRPr="00A808AC">
              <w:rPr>
                <w:rFonts w:ascii="GHEA Grapalat" w:hAnsi="GHEA Grapalat" w:cs="Sylfaen"/>
                <w:sz w:val="20"/>
                <w:szCs w:val="20"/>
              </w:rPr>
              <w:t>և</w:t>
            </w:r>
            <w:r w:rsidRPr="00A808AC">
              <w:rPr>
                <w:rFonts w:ascii="GHEA Grapalat" w:hAnsi="GHEA Grapalat" w:cs="Arial"/>
                <w:sz w:val="20"/>
                <w:szCs w:val="20"/>
              </w:rPr>
              <w:t xml:space="preserve"> </w:t>
            </w:r>
            <w:r w:rsidRPr="00A808AC">
              <w:rPr>
                <w:rFonts w:ascii="GHEA Grapalat" w:hAnsi="GHEA Grapalat" w:cs="Sylfaen"/>
                <w:sz w:val="20"/>
                <w:szCs w:val="20"/>
              </w:rPr>
              <w:t>բառերով</w:t>
            </w:r>
            <w:r w:rsidRPr="00A808AC">
              <w:rPr>
                <w:rFonts w:ascii="GHEA Grapalat" w:hAnsi="GHEA Grapalat" w:cs="Sylfaen"/>
                <w:sz w:val="20"/>
                <w:szCs w:val="20"/>
                <w:lang w:val="ru-RU"/>
              </w:rPr>
              <w:t>)</w:t>
            </w:r>
            <w:r w:rsidRPr="00A808AC">
              <w:rPr>
                <w:rFonts w:ascii="GHEA Grapalat" w:hAnsi="GHEA Grapalat" w:cs="Arial"/>
                <w:sz w:val="20"/>
                <w:szCs w:val="20"/>
              </w:rPr>
              <w:t>`</w:t>
            </w:r>
          </w:p>
        </w:tc>
      </w:tr>
      <w:tr w:rsidR="002752FE" w:rsidRPr="00E6597C" w14:paraId="6B80DBEC" w14:textId="77777777" w:rsidTr="002752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B7554" w14:textId="77777777" w:rsidR="002752FE" w:rsidRPr="00A808AC" w:rsidRDefault="002752FE" w:rsidP="002752FE">
            <w:pPr>
              <w:rPr>
                <w:rFonts w:ascii="GHEA Grapalat" w:hAnsi="GHEA Grapalat" w:cs="Sylfaen"/>
                <w:sz w:val="20"/>
                <w:szCs w:val="20"/>
              </w:rPr>
            </w:pPr>
            <w:r w:rsidRPr="00A808AC">
              <w:rPr>
                <w:rFonts w:ascii="GHEA Grapalat" w:hAnsi="GHEA Grapalat" w:cs="Sylfaen"/>
                <w:sz w:val="20"/>
                <w:szCs w:val="20"/>
              </w:rPr>
              <w:t xml:space="preserve">15. </w:t>
            </w:r>
            <w:r w:rsidRPr="00A808AC">
              <w:rPr>
                <w:rFonts w:ascii="GHEA Grapalat" w:hAnsi="GHEA Grapalat" w:cs="Sylfaen"/>
                <w:sz w:val="20"/>
                <w:szCs w:val="20"/>
                <w:lang w:val="hy-AM"/>
              </w:rPr>
              <w:t xml:space="preserve">Ակցեպտավորված գումարը՝ </w:t>
            </w:r>
            <w:r w:rsidRPr="00A808AC">
              <w:rPr>
                <w:rFonts w:ascii="GHEA Grapalat" w:hAnsi="GHEA Grapalat" w:cs="Sylfaen"/>
                <w:sz w:val="20"/>
                <w:szCs w:val="20"/>
              </w:rPr>
              <w:t xml:space="preserve"> (թվերով</w:t>
            </w:r>
            <w:r w:rsidRPr="00A808AC">
              <w:rPr>
                <w:rFonts w:ascii="GHEA Grapalat" w:hAnsi="GHEA Grapalat" w:cs="Arial"/>
                <w:sz w:val="20"/>
                <w:szCs w:val="20"/>
              </w:rPr>
              <w:t xml:space="preserve"> </w:t>
            </w:r>
            <w:r w:rsidRPr="00A808AC">
              <w:rPr>
                <w:rFonts w:ascii="GHEA Grapalat" w:hAnsi="GHEA Grapalat" w:cs="Sylfaen"/>
                <w:sz w:val="20"/>
                <w:szCs w:val="20"/>
              </w:rPr>
              <w:t>և</w:t>
            </w:r>
            <w:r w:rsidRPr="00A808AC">
              <w:rPr>
                <w:rFonts w:ascii="GHEA Grapalat" w:hAnsi="GHEA Grapalat" w:cs="Arial"/>
                <w:sz w:val="20"/>
                <w:szCs w:val="20"/>
              </w:rPr>
              <w:t xml:space="preserve"> </w:t>
            </w:r>
            <w:r w:rsidRPr="00A808AC">
              <w:rPr>
                <w:rFonts w:ascii="GHEA Grapalat" w:hAnsi="GHEA Grapalat" w:cs="Sylfaen"/>
                <w:sz w:val="20"/>
                <w:szCs w:val="20"/>
              </w:rPr>
              <w:t>բառերով)</w:t>
            </w:r>
            <w:r w:rsidRPr="00A808AC">
              <w:rPr>
                <w:rFonts w:ascii="GHEA Grapalat" w:hAnsi="GHEA Grapalat" w:cs="Sylfaen"/>
                <w:sz w:val="20"/>
                <w:szCs w:val="20"/>
                <w:lang w:val="hy-AM"/>
              </w:rPr>
              <w:t xml:space="preserve">  </w:t>
            </w:r>
            <w:r w:rsidRPr="00A808AC">
              <w:rPr>
                <w:rFonts w:ascii="GHEA Grapalat" w:hAnsi="GHEA Grapalat" w:cs="Sylfaen"/>
                <w:sz w:val="20"/>
                <w:szCs w:val="20"/>
              </w:rPr>
              <w:t>(</w:t>
            </w:r>
            <w:r w:rsidRPr="00A808AC">
              <w:rPr>
                <w:rFonts w:ascii="GHEA Grapalat" w:hAnsi="GHEA Grapalat" w:cs="Sylfaen"/>
                <w:sz w:val="20"/>
                <w:szCs w:val="20"/>
                <w:lang w:val="hy-AM"/>
              </w:rPr>
              <w:t>նախատեսված է նշված գումարի մասնակի ակցեպտի համար, որը չի կիրառվում</w:t>
            </w:r>
            <w:r w:rsidRPr="00A808AC">
              <w:rPr>
                <w:rFonts w:ascii="GHEA Grapalat" w:hAnsi="GHEA Grapalat" w:cs="Sylfaen"/>
                <w:sz w:val="20"/>
                <w:szCs w:val="20"/>
              </w:rPr>
              <w:t>)</w:t>
            </w:r>
          </w:p>
        </w:tc>
      </w:tr>
      <w:tr w:rsidR="002752FE" w:rsidRPr="00E6597C" w14:paraId="177CEF99" w14:textId="77777777" w:rsidTr="002752FE">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1E6B8"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ru-RU"/>
              </w:rPr>
              <w:t>6</w:t>
            </w:r>
            <w:r w:rsidRPr="00A808AC">
              <w:rPr>
                <w:rFonts w:ascii="GHEA Grapalat" w:hAnsi="GHEA Grapalat" w:cs="Sylfaen"/>
                <w:sz w:val="20"/>
                <w:szCs w:val="20"/>
              </w:rPr>
              <w:t>.Արժույթը</w:t>
            </w:r>
            <w:r w:rsidRPr="00A808AC">
              <w:rPr>
                <w:rFonts w:ascii="GHEA Grapalat" w:hAnsi="GHEA Grapalat" w:cs="Arial"/>
                <w:sz w:val="20"/>
                <w:szCs w:val="20"/>
              </w:rPr>
              <w:t xml:space="preserve"> (</w:t>
            </w:r>
            <w:r w:rsidRPr="00A808AC">
              <w:rPr>
                <w:rFonts w:ascii="GHEA Grapalat" w:hAnsi="GHEA Grapalat" w:cs="Sylfaen"/>
                <w:sz w:val="20"/>
                <w:szCs w:val="20"/>
              </w:rPr>
              <w:t>բառերով</w:t>
            </w:r>
            <w:r w:rsidRPr="00A808AC">
              <w:rPr>
                <w:rFonts w:ascii="GHEA Grapalat" w:hAnsi="GHEA Grapalat" w:cs="Arial"/>
                <w:sz w:val="20"/>
                <w:szCs w:val="20"/>
              </w:rPr>
              <w:t xml:space="preserve"> </w:t>
            </w:r>
            <w:r w:rsidRPr="00A808AC">
              <w:rPr>
                <w:rFonts w:ascii="GHEA Grapalat" w:hAnsi="GHEA Grapalat" w:cs="Sylfaen"/>
                <w:sz w:val="20"/>
                <w:szCs w:val="20"/>
              </w:rPr>
              <w:t>և</w:t>
            </w:r>
            <w:r w:rsidRPr="00A808AC">
              <w:rPr>
                <w:rFonts w:ascii="GHEA Grapalat" w:hAnsi="GHEA Grapalat" w:cs="Arial"/>
                <w:sz w:val="20"/>
                <w:szCs w:val="20"/>
              </w:rPr>
              <w:t xml:space="preserve"> </w:t>
            </w:r>
            <w:r w:rsidRPr="00A808AC">
              <w:rPr>
                <w:rFonts w:ascii="GHEA Grapalat" w:hAnsi="GHEA Grapalat" w:cs="Sylfaen"/>
                <w:sz w:val="20"/>
                <w:szCs w:val="20"/>
              </w:rPr>
              <w:t>կոդով</w:t>
            </w:r>
            <w:r w:rsidRPr="00A808AC">
              <w:rPr>
                <w:rFonts w:ascii="GHEA Grapalat" w:hAnsi="GHEA Grapalat" w:cs="Arial"/>
                <w:sz w:val="20"/>
                <w:szCs w:val="20"/>
              </w:rPr>
              <w:t>)`</w:t>
            </w:r>
          </w:p>
        </w:tc>
      </w:tr>
      <w:tr w:rsidR="002752FE" w:rsidRPr="00E6597C" w14:paraId="3EE45B75"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07063" w14:textId="77777777" w:rsidR="002752FE" w:rsidRPr="00A808AC" w:rsidRDefault="002752FE" w:rsidP="002752FE">
            <w:pPr>
              <w:rPr>
                <w:rFonts w:ascii="GHEA Grapalat" w:hAnsi="GHEA Grapalat" w:cs="Arial"/>
                <w:sz w:val="20"/>
                <w:szCs w:val="20"/>
                <w:lang w:val="hy-AM"/>
              </w:rPr>
            </w:pPr>
            <w:r w:rsidRPr="00A808AC">
              <w:rPr>
                <w:rFonts w:ascii="GHEA Grapalat" w:hAnsi="GHEA Grapalat" w:cs="Sylfaen"/>
                <w:sz w:val="20"/>
                <w:szCs w:val="20"/>
              </w:rPr>
              <w:t>1</w:t>
            </w:r>
            <w:r w:rsidRPr="00A808AC">
              <w:rPr>
                <w:rFonts w:ascii="GHEA Grapalat" w:hAnsi="GHEA Grapalat" w:cs="Sylfaen"/>
                <w:sz w:val="20"/>
                <w:szCs w:val="20"/>
                <w:lang w:val="hy-AM"/>
              </w:rPr>
              <w:t>7</w:t>
            </w:r>
            <w:r w:rsidRPr="00A808AC">
              <w:rPr>
                <w:rFonts w:ascii="GHEA Grapalat" w:hAnsi="GHEA Grapalat" w:cs="Sylfaen"/>
                <w:sz w:val="20"/>
                <w:szCs w:val="20"/>
              </w:rPr>
              <w:t>.Գործարքի</w:t>
            </w:r>
            <w:r w:rsidRPr="00A808AC">
              <w:rPr>
                <w:rFonts w:ascii="GHEA Grapalat" w:hAnsi="GHEA Grapalat" w:cs="Arial"/>
                <w:sz w:val="20"/>
                <w:szCs w:val="20"/>
              </w:rPr>
              <w:t xml:space="preserve"> (</w:t>
            </w:r>
            <w:r w:rsidRPr="00A808AC">
              <w:rPr>
                <w:rFonts w:ascii="GHEA Grapalat" w:hAnsi="GHEA Grapalat" w:cs="Sylfaen"/>
                <w:sz w:val="20"/>
                <w:szCs w:val="20"/>
              </w:rPr>
              <w:t>վճարման</w:t>
            </w:r>
            <w:r w:rsidRPr="00A808AC">
              <w:rPr>
                <w:rFonts w:ascii="GHEA Grapalat" w:hAnsi="GHEA Grapalat" w:cs="Arial"/>
                <w:sz w:val="20"/>
                <w:szCs w:val="20"/>
              </w:rPr>
              <w:t xml:space="preserve">) </w:t>
            </w:r>
            <w:r w:rsidRPr="00A808AC">
              <w:rPr>
                <w:rFonts w:ascii="GHEA Grapalat" w:hAnsi="GHEA Grapalat" w:cs="Sylfaen"/>
                <w:sz w:val="20"/>
                <w:szCs w:val="20"/>
              </w:rPr>
              <w:t>նպատակը</w:t>
            </w:r>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Fonts w:ascii="GHEA Grapalat" w:hAnsi="GHEA Grapalat" w:cs="Sylfaen"/>
                <w:bCs/>
                <w:i/>
                <w:sz w:val="20"/>
                <w:szCs w:val="20"/>
              </w:rPr>
              <w:t>(</w:t>
            </w:r>
            <w:r w:rsidRPr="00A808AC">
              <w:rPr>
                <w:rFonts w:ascii="GHEA Grapalat" w:hAnsi="GHEA Grapalat" w:cs="Sylfaen"/>
                <w:bCs/>
                <w:i/>
                <w:sz w:val="20"/>
                <w:szCs w:val="20"/>
                <w:lang w:val="hy-AM"/>
              </w:rPr>
              <w:t>պայմանագրի կատարման</w:t>
            </w:r>
            <w:r w:rsidRPr="00A808AC">
              <w:rPr>
                <w:rFonts w:ascii="GHEA Grapalat" w:hAnsi="GHEA Grapalat" w:cs="Sylfaen"/>
                <w:bCs/>
                <w:i/>
                <w:sz w:val="20"/>
                <w:szCs w:val="20"/>
              </w:rPr>
              <w:t xml:space="preserve"> ապահովմ</w:t>
            </w:r>
            <w:r w:rsidRPr="00A808AC">
              <w:rPr>
                <w:rFonts w:ascii="GHEA Grapalat" w:hAnsi="GHEA Grapalat" w:cs="Sylfaen"/>
                <w:bCs/>
                <w:i/>
                <w:sz w:val="20"/>
                <w:szCs w:val="20"/>
                <w:lang w:val="hy-AM"/>
              </w:rPr>
              <w:t>ան համար</w:t>
            </w:r>
            <w:r w:rsidRPr="00A808AC">
              <w:rPr>
                <w:rFonts w:ascii="GHEA Grapalat" w:hAnsi="GHEA Grapalat" w:cs="Sylfaen"/>
                <w:bCs/>
                <w:i/>
                <w:sz w:val="20"/>
                <w:szCs w:val="20"/>
              </w:rPr>
              <w:t>)</w:t>
            </w:r>
          </w:p>
        </w:tc>
      </w:tr>
      <w:tr w:rsidR="002752FE" w:rsidRPr="00E6597C" w14:paraId="569CDDF5" w14:textId="77777777" w:rsidTr="002752FE">
        <w:trPr>
          <w:trHeight w:val="424"/>
        </w:trPr>
        <w:tc>
          <w:tcPr>
            <w:tcW w:w="10980" w:type="dxa"/>
            <w:gridSpan w:val="2"/>
            <w:tcBorders>
              <w:top w:val="single" w:sz="4" w:space="0" w:color="auto"/>
              <w:left w:val="single" w:sz="4" w:space="0" w:color="auto"/>
              <w:right w:val="single" w:sz="4" w:space="0" w:color="000000"/>
            </w:tcBorders>
            <w:noWrap/>
            <w:vAlign w:val="bottom"/>
          </w:tcPr>
          <w:p w14:paraId="59957B02"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2752FE" w:rsidRPr="00E6597C" w14:paraId="0BA19C7B"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BDEDD" w14:textId="77777777" w:rsidR="002752FE" w:rsidRPr="00A808AC" w:rsidRDefault="002752FE" w:rsidP="002752F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2752FE" w:rsidRPr="00E6597C" w14:paraId="694A3A67"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CC624" w14:textId="77777777" w:rsidR="002752FE" w:rsidRPr="00A808AC" w:rsidRDefault="002752FE" w:rsidP="002752F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2752FE" w:rsidRPr="00E6597C" w14:paraId="5DA8A293" w14:textId="77777777" w:rsidTr="0007080B">
        <w:trPr>
          <w:trHeight w:val="1892"/>
        </w:trPr>
        <w:tc>
          <w:tcPr>
            <w:tcW w:w="5616" w:type="dxa"/>
            <w:tcBorders>
              <w:top w:val="nil"/>
              <w:left w:val="single" w:sz="4" w:space="0" w:color="auto"/>
              <w:bottom w:val="single" w:sz="4" w:space="0" w:color="auto"/>
              <w:right w:val="single" w:sz="4" w:space="0" w:color="auto"/>
            </w:tcBorders>
            <w:noWrap/>
            <w:vAlign w:val="bottom"/>
          </w:tcPr>
          <w:p w14:paraId="5FAF6DC3" w14:textId="77777777" w:rsidR="002752FE" w:rsidRPr="00E6597C" w:rsidRDefault="002752FE" w:rsidP="002752F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6812C4B4" w14:textId="77777777" w:rsidR="002752FE" w:rsidRPr="00E6597C" w:rsidRDefault="002752FE" w:rsidP="002752FE">
            <w:pPr>
              <w:rPr>
                <w:rFonts w:ascii="GHEA Grapalat" w:hAnsi="GHEA Grapalat" w:cs="Sylfaen"/>
                <w:sz w:val="20"/>
                <w:szCs w:val="20"/>
              </w:rPr>
            </w:pPr>
          </w:p>
          <w:p w14:paraId="331118B0" w14:textId="77777777" w:rsidR="002752FE" w:rsidRPr="00E6597C" w:rsidRDefault="002752FE" w:rsidP="002752F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1ECF5F9" w14:textId="77777777" w:rsidR="002752FE" w:rsidRPr="00E6597C" w:rsidRDefault="002752FE" w:rsidP="002752FE">
            <w:pPr>
              <w:rPr>
                <w:rFonts w:ascii="GHEA Grapalat" w:hAnsi="GHEA Grapalat" w:cs="Tahoma"/>
                <w:color w:val="000000"/>
                <w:sz w:val="20"/>
                <w:szCs w:val="20"/>
              </w:rPr>
            </w:pPr>
          </w:p>
          <w:p w14:paraId="6AA529B8" w14:textId="77777777" w:rsidR="002752FE" w:rsidRPr="00E6597C" w:rsidRDefault="002752FE" w:rsidP="002752FE">
            <w:pPr>
              <w:rPr>
                <w:rFonts w:ascii="GHEA Grapalat" w:hAnsi="GHEA Grapalat" w:cs="Sylfaen"/>
                <w:sz w:val="20"/>
                <w:szCs w:val="20"/>
              </w:rPr>
            </w:pPr>
          </w:p>
          <w:p w14:paraId="5D3E76FF"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67F7D8" w14:textId="77777777" w:rsidR="002752FE" w:rsidRPr="00E6597C" w:rsidRDefault="002752FE" w:rsidP="002752FE">
            <w:pPr>
              <w:rPr>
                <w:rFonts w:ascii="GHEA Grapalat" w:hAnsi="GHEA Grapalat" w:cs="Sylfaen"/>
                <w:sz w:val="20"/>
                <w:szCs w:val="20"/>
              </w:rPr>
            </w:pPr>
          </w:p>
          <w:p w14:paraId="6F9BDFD3"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2D555D7B" w14:textId="0A326A73"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3EEFFF2A" w14:textId="77777777" w:rsidR="002752FE" w:rsidRPr="00E6597C" w:rsidRDefault="002752FE" w:rsidP="002752F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181CD30A" w14:textId="77777777" w:rsidR="002752FE" w:rsidRPr="00E6597C" w:rsidRDefault="002752FE" w:rsidP="002752FE">
            <w:pPr>
              <w:jc w:val="right"/>
              <w:rPr>
                <w:rFonts w:ascii="GHEA Grapalat" w:hAnsi="GHEA Grapalat" w:cs="Sylfaen"/>
                <w:sz w:val="20"/>
                <w:szCs w:val="20"/>
              </w:rPr>
            </w:pPr>
          </w:p>
          <w:p w14:paraId="24D8E5E0" w14:textId="77777777" w:rsidR="002752FE" w:rsidRPr="00E6597C" w:rsidRDefault="002752FE" w:rsidP="002752F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2FF7818A" w14:textId="77777777" w:rsidR="002752FE" w:rsidRPr="00E6597C" w:rsidRDefault="002752FE" w:rsidP="002752FE">
            <w:pPr>
              <w:jc w:val="right"/>
              <w:rPr>
                <w:rFonts w:ascii="GHEA Grapalat" w:hAnsi="GHEA Grapalat" w:cs="Tahoma"/>
                <w:color w:val="000000"/>
                <w:sz w:val="20"/>
                <w:szCs w:val="20"/>
              </w:rPr>
            </w:pPr>
          </w:p>
          <w:p w14:paraId="453169B1" w14:textId="77777777" w:rsidR="002752FE" w:rsidRPr="00E6597C" w:rsidRDefault="002752FE" w:rsidP="002752FE">
            <w:pPr>
              <w:jc w:val="right"/>
              <w:rPr>
                <w:rFonts w:ascii="GHEA Grapalat" w:hAnsi="GHEA Grapalat" w:cs="Tahoma"/>
                <w:color w:val="000000"/>
                <w:sz w:val="20"/>
                <w:szCs w:val="20"/>
              </w:rPr>
            </w:pPr>
          </w:p>
          <w:p w14:paraId="13B08DFC"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743B87D" w14:textId="77777777" w:rsidR="002752FE" w:rsidRPr="00E6597C" w:rsidRDefault="002752FE" w:rsidP="002752FE">
            <w:pPr>
              <w:jc w:val="right"/>
              <w:rPr>
                <w:rFonts w:ascii="GHEA Grapalat" w:hAnsi="GHEA Grapalat" w:cs="Sylfaen"/>
                <w:sz w:val="20"/>
                <w:szCs w:val="20"/>
              </w:rPr>
            </w:pPr>
          </w:p>
          <w:p w14:paraId="127CED4F" w14:textId="4B2A76CC" w:rsidR="002752FE" w:rsidRPr="00E6597C" w:rsidRDefault="002752FE" w:rsidP="0007080B">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2752FE" w:rsidRPr="00E6597C" w14:paraId="168EC280" w14:textId="77777777" w:rsidTr="002752FE">
        <w:trPr>
          <w:trHeight w:val="1442"/>
        </w:trPr>
        <w:tc>
          <w:tcPr>
            <w:tcW w:w="5616" w:type="dxa"/>
            <w:tcBorders>
              <w:top w:val="single" w:sz="4" w:space="0" w:color="auto"/>
              <w:left w:val="single" w:sz="4" w:space="0" w:color="auto"/>
              <w:right w:val="single" w:sz="4" w:space="0" w:color="auto"/>
            </w:tcBorders>
            <w:noWrap/>
            <w:vAlign w:val="bottom"/>
          </w:tcPr>
          <w:p w14:paraId="2971C80E"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D149516" w14:textId="77777777" w:rsidR="002752FE" w:rsidRPr="00E6597C" w:rsidRDefault="002752FE" w:rsidP="002752F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69A811DB"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6FC1E67B"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7CB3FA69" w14:textId="77777777" w:rsidR="002752FE" w:rsidRPr="00A808AC" w:rsidRDefault="002752FE" w:rsidP="002752FE">
            <w:pPr>
              <w:rPr>
                <w:rFonts w:ascii="GHEA Grapalat" w:hAnsi="GHEA Grapalat" w:cs="Sylfaen"/>
                <w:sz w:val="20"/>
                <w:szCs w:val="20"/>
              </w:rPr>
            </w:pPr>
            <w:r w:rsidRPr="00E6597C">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1F9A868E"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0628CB88" w14:textId="77777777" w:rsidR="002752FE" w:rsidRPr="00E6597C" w:rsidRDefault="002752FE" w:rsidP="002752FE">
            <w:pPr>
              <w:jc w:val="right"/>
              <w:rPr>
                <w:rFonts w:ascii="GHEA Grapalat" w:hAnsi="GHEA Grapalat" w:cs="Tahoma"/>
                <w:color w:val="000000"/>
                <w:sz w:val="20"/>
                <w:szCs w:val="20"/>
              </w:rPr>
            </w:pPr>
          </w:p>
          <w:p w14:paraId="6614E0FE" w14:textId="77777777" w:rsidR="002752FE" w:rsidRPr="00E6597C" w:rsidRDefault="002752FE" w:rsidP="002752FE">
            <w:pPr>
              <w:jc w:val="right"/>
              <w:rPr>
                <w:rFonts w:ascii="GHEA Grapalat" w:hAnsi="GHEA Grapalat" w:cs="Tahoma"/>
                <w:color w:val="000000"/>
                <w:sz w:val="20"/>
                <w:szCs w:val="20"/>
              </w:rPr>
            </w:pPr>
          </w:p>
          <w:p w14:paraId="4A086024" w14:textId="77777777" w:rsidR="002752FE" w:rsidRPr="00E6597C" w:rsidRDefault="002752FE" w:rsidP="002752F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E5D2630" w14:textId="77777777" w:rsidR="002752FE" w:rsidRPr="00A808AC" w:rsidRDefault="002752FE" w:rsidP="002752F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tc>
      </w:tr>
      <w:tr w:rsidR="002752FE" w:rsidRPr="00E6597C" w14:paraId="7DD1D1F9" w14:textId="77777777" w:rsidTr="0007080B">
        <w:trPr>
          <w:trHeight w:val="1362"/>
        </w:trPr>
        <w:tc>
          <w:tcPr>
            <w:tcW w:w="5616" w:type="dxa"/>
            <w:tcBorders>
              <w:top w:val="nil"/>
              <w:left w:val="single" w:sz="4" w:space="0" w:color="auto"/>
              <w:bottom w:val="single" w:sz="4" w:space="0" w:color="auto"/>
              <w:right w:val="single" w:sz="4" w:space="0" w:color="auto"/>
            </w:tcBorders>
            <w:noWrap/>
            <w:vAlign w:val="bottom"/>
          </w:tcPr>
          <w:p w14:paraId="7DC871C7"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24.բ.                                                       Կ.Տ.</w:t>
            </w:r>
          </w:p>
          <w:p w14:paraId="0DC1D1DD" w14:textId="77777777" w:rsidR="002752FE" w:rsidRPr="00E6597C" w:rsidRDefault="002752FE" w:rsidP="002752FE">
            <w:pPr>
              <w:rPr>
                <w:rFonts w:ascii="GHEA Grapalat" w:hAnsi="GHEA Grapalat" w:cs="Sylfaen"/>
                <w:sz w:val="20"/>
                <w:szCs w:val="20"/>
              </w:rPr>
            </w:pPr>
          </w:p>
          <w:p w14:paraId="5F9CB46B" w14:textId="77777777" w:rsidR="002752FE" w:rsidRPr="00E6597C" w:rsidRDefault="002752FE" w:rsidP="002752FE">
            <w:pPr>
              <w:rPr>
                <w:rFonts w:ascii="GHEA Grapalat" w:hAnsi="GHEA Grapalat" w:cs="Sylfaen"/>
                <w:sz w:val="20"/>
                <w:szCs w:val="20"/>
              </w:rPr>
            </w:pPr>
          </w:p>
          <w:p w14:paraId="19C2625C" w14:textId="77777777" w:rsidR="002752FE" w:rsidRPr="00E6597C" w:rsidRDefault="002752FE" w:rsidP="002752F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2F3867FA" w14:textId="26B410AD" w:rsidR="002752FE" w:rsidRPr="0007080B" w:rsidRDefault="002752FE" w:rsidP="002752F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F9B272"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23.բ.                                                                 Կ.Տ.    </w:t>
            </w:r>
          </w:p>
          <w:p w14:paraId="033F83FA" w14:textId="77777777" w:rsidR="002752FE" w:rsidRPr="00E6597C" w:rsidRDefault="002752FE" w:rsidP="002752FE">
            <w:pPr>
              <w:rPr>
                <w:rFonts w:ascii="GHEA Grapalat" w:hAnsi="GHEA Grapalat" w:cs="Sylfaen"/>
                <w:sz w:val="20"/>
                <w:szCs w:val="20"/>
              </w:rPr>
            </w:pPr>
          </w:p>
          <w:p w14:paraId="36B6C904"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1D4A64F7" w14:textId="77777777" w:rsidR="002752FE" w:rsidRPr="00E6597C" w:rsidRDefault="002752FE" w:rsidP="002752F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2BF55530" w14:textId="77777777" w:rsidR="002752FE" w:rsidRPr="00E6597C" w:rsidRDefault="002752FE" w:rsidP="0007080B">
            <w:pPr>
              <w:rPr>
                <w:rFonts w:ascii="GHEA Grapalat" w:hAnsi="GHEA Grapalat" w:cs="Arial"/>
                <w:sz w:val="20"/>
                <w:szCs w:val="20"/>
              </w:rPr>
            </w:pPr>
          </w:p>
        </w:tc>
      </w:tr>
    </w:tbl>
    <w:p w14:paraId="75713EDB"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854C13"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C439C3"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8C4E7"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D6D4AB"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A97C9D" w14:textId="77777777" w:rsidR="002752FE" w:rsidRPr="004605D7"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B1E5A5E" w14:textId="77777777" w:rsidR="002752FE" w:rsidRPr="00E6597C" w:rsidRDefault="002752FE" w:rsidP="002752FE">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67D9EFE" w14:textId="77777777" w:rsidR="002752FE" w:rsidRPr="00E6597C" w:rsidRDefault="002752FE" w:rsidP="002752FE">
      <w:pPr>
        <w:jc w:val="center"/>
        <w:rPr>
          <w:rFonts w:ascii="GHEA Grapalat" w:hAnsi="GHEA Grapalat"/>
          <w:b/>
          <w:sz w:val="22"/>
          <w:szCs w:val="22"/>
          <w:lang w:val="nl-NL"/>
        </w:rPr>
      </w:pPr>
    </w:p>
    <w:tbl>
      <w:tblPr>
        <w:tblW w:w="1113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728"/>
        <w:gridCol w:w="2209"/>
        <w:gridCol w:w="3600"/>
        <w:gridCol w:w="2880"/>
      </w:tblGrid>
      <w:tr w:rsidR="002752FE" w:rsidRPr="00E6597C" w14:paraId="45D47F3A" w14:textId="77777777" w:rsidTr="001865B4">
        <w:tc>
          <w:tcPr>
            <w:tcW w:w="720" w:type="dxa"/>
            <w:tcBorders>
              <w:top w:val="single" w:sz="4" w:space="0" w:color="auto"/>
              <w:left w:val="single" w:sz="4" w:space="0" w:color="auto"/>
              <w:bottom w:val="single" w:sz="4" w:space="0" w:color="auto"/>
              <w:right w:val="single" w:sz="4" w:space="0" w:color="auto"/>
            </w:tcBorders>
          </w:tcPr>
          <w:p w14:paraId="0C493DC2"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Հ/Հ</w:t>
            </w:r>
          </w:p>
        </w:tc>
        <w:tc>
          <w:tcPr>
            <w:tcW w:w="1728" w:type="dxa"/>
            <w:tcBorders>
              <w:top w:val="single" w:sz="4" w:space="0" w:color="auto"/>
              <w:left w:val="single" w:sz="4" w:space="0" w:color="auto"/>
              <w:bottom w:val="single" w:sz="4" w:space="0" w:color="auto"/>
              <w:right w:val="single" w:sz="4" w:space="0" w:color="auto"/>
            </w:tcBorders>
          </w:tcPr>
          <w:p w14:paraId="70D2F9E4"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&lt;&lt;Վճարման պահանջագիր&gt;&gt; փաստաթղթի վավերապայմանները</w:t>
            </w:r>
          </w:p>
        </w:tc>
        <w:tc>
          <w:tcPr>
            <w:tcW w:w="2209" w:type="dxa"/>
            <w:tcBorders>
              <w:top w:val="single" w:sz="4" w:space="0" w:color="auto"/>
              <w:left w:val="single" w:sz="4" w:space="0" w:color="auto"/>
              <w:bottom w:val="single" w:sz="4" w:space="0" w:color="auto"/>
              <w:right w:val="single" w:sz="4" w:space="0" w:color="auto"/>
            </w:tcBorders>
          </w:tcPr>
          <w:p w14:paraId="68C9856E"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Նշված դաշտի/</w:t>
            </w:r>
          </w:p>
          <w:p w14:paraId="1610B27E"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վավերապայմանի առկայությունը փաստաթղթում</w:t>
            </w:r>
          </w:p>
        </w:tc>
        <w:tc>
          <w:tcPr>
            <w:tcW w:w="3600" w:type="dxa"/>
            <w:tcBorders>
              <w:top w:val="single" w:sz="4" w:space="0" w:color="auto"/>
              <w:left w:val="single" w:sz="4" w:space="0" w:color="auto"/>
              <w:bottom w:val="single" w:sz="4" w:space="0" w:color="auto"/>
              <w:right w:val="single" w:sz="4" w:space="0" w:color="auto"/>
            </w:tcBorders>
          </w:tcPr>
          <w:p w14:paraId="199C43F9" w14:textId="77777777" w:rsidR="002752FE" w:rsidRPr="00A808AC" w:rsidRDefault="002752FE" w:rsidP="002752FE">
            <w:pPr>
              <w:jc w:val="center"/>
              <w:rPr>
                <w:rFonts w:ascii="GHEA Grapalat" w:hAnsi="GHEA Grapalat"/>
                <w:b/>
                <w:sz w:val="18"/>
                <w:szCs w:val="18"/>
                <w:lang w:val="hy-AM"/>
              </w:rPr>
            </w:pPr>
            <w:r w:rsidRPr="00A808AC">
              <w:rPr>
                <w:rFonts w:ascii="GHEA Grapalat" w:hAnsi="GHEA Grapalat"/>
                <w:b/>
                <w:sz w:val="18"/>
                <w:szCs w:val="18"/>
              </w:rPr>
              <w:t>Վավերապայմանի լրացման պահանջը</w:t>
            </w:r>
            <w:r w:rsidRPr="00A808AC">
              <w:rPr>
                <w:rFonts w:ascii="GHEA Grapalat" w:hAnsi="GHEA Grapalat"/>
                <w:b/>
                <w:sz w:val="18"/>
                <w:szCs w:val="18"/>
                <w:lang w:val="hy-AM"/>
              </w:rPr>
              <w:t xml:space="preserve"> </w:t>
            </w:r>
          </w:p>
          <w:p w14:paraId="1AE863C7"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6048853C"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Վավերապայմանը</w:t>
            </w:r>
          </w:p>
          <w:p w14:paraId="592C34A0"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 xml:space="preserve">լրացնող կողմը` </w:t>
            </w:r>
          </w:p>
          <w:p w14:paraId="0FEBB233"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շահառուն կամ վճարողը</w:t>
            </w:r>
          </w:p>
          <w:p w14:paraId="601FFA5C"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r>
      <w:tr w:rsidR="002752FE" w:rsidRPr="00E6597C" w14:paraId="5E6FC054" w14:textId="77777777" w:rsidTr="001865B4">
        <w:tc>
          <w:tcPr>
            <w:tcW w:w="720" w:type="dxa"/>
            <w:tcBorders>
              <w:top w:val="single" w:sz="4" w:space="0" w:color="auto"/>
              <w:left w:val="single" w:sz="4" w:space="0" w:color="auto"/>
              <w:bottom w:val="single" w:sz="4" w:space="0" w:color="auto"/>
              <w:right w:val="single" w:sz="4" w:space="0" w:color="auto"/>
            </w:tcBorders>
          </w:tcPr>
          <w:p w14:paraId="0421ABD1"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1</w:t>
            </w:r>
          </w:p>
        </w:tc>
        <w:tc>
          <w:tcPr>
            <w:tcW w:w="1728" w:type="dxa"/>
            <w:tcBorders>
              <w:top w:val="single" w:sz="4" w:space="0" w:color="auto"/>
              <w:left w:val="single" w:sz="4" w:space="0" w:color="auto"/>
              <w:bottom w:val="single" w:sz="4" w:space="0" w:color="auto"/>
              <w:right w:val="single" w:sz="4" w:space="0" w:color="auto"/>
            </w:tcBorders>
          </w:tcPr>
          <w:p w14:paraId="1AC918F1"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2</w:t>
            </w:r>
          </w:p>
        </w:tc>
        <w:tc>
          <w:tcPr>
            <w:tcW w:w="2209" w:type="dxa"/>
            <w:tcBorders>
              <w:top w:val="single" w:sz="4" w:space="0" w:color="auto"/>
              <w:left w:val="single" w:sz="4" w:space="0" w:color="auto"/>
              <w:bottom w:val="single" w:sz="4" w:space="0" w:color="auto"/>
              <w:right w:val="single" w:sz="4" w:space="0" w:color="auto"/>
            </w:tcBorders>
          </w:tcPr>
          <w:p w14:paraId="2FCE88E1"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3</w:t>
            </w:r>
          </w:p>
        </w:tc>
        <w:tc>
          <w:tcPr>
            <w:tcW w:w="3600" w:type="dxa"/>
            <w:tcBorders>
              <w:top w:val="single" w:sz="4" w:space="0" w:color="auto"/>
              <w:left w:val="single" w:sz="4" w:space="0" w:color="auto"/>
              <w:bottom w:val="single" w:sz="4" w:space="0" w:color="auto"/>
              <w:right w:val="single" w:sz="4" w:space="0" w:color="auto"/>
            </w:tcBorders>
          </w:tcPr>
          <w:p w14:paraId="2165E37A"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4</w:t>
            </w:r>
          </w:p>
        </w:tc>
        <w:tc>
          <w:tcPr>
            <w:tcW w:w="2880" w:type="dxa"/>
            <w:tcBorders>
              <w:top w:val="single" w:sz="4" w:space="0" w:color="auto"/>
              <w:left w:val="single" w:sz="4" w:space="0" w:color="auto"/>
              <w:bottom w:val="single" w:sz="4" w:space="0" w:color="auto"/>
              <w:right w:val="single" w:sz="4" w:space="0" w:color="auto"/>
            </w:tcBorders>
          </w:tcPr>
          <w:p w14:paraId="5CD47A96"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5</w:t>
            </w:r>
          </w:p>
        </w:tc>
      </w:tr>
      <w:tr w:rsidR="002752FE" w:rsidRPr="00E6597C" w14:paraId="4BFDF6E4" w14:textId="77777777" w:rsidTr="001865B4">
        <w:tc>
          <w:tcPr>
            <w:tcW w:w="720" w:type="dxa"/>
            <w:tcBorders>
              <w:top w:val="single" w:sz="4" w:space="0" w:color="auto"/>
              <w:left w:val="single" w:sz="4" w:space="0" w:color="auto"/>
              <w:bottom w:val="single" w:sz="4" w:space="0" w:color="auto"/>
              <w:right w:val="single" w:sz="4" w:space="0" w:color="auto"/>
            </w:tcBorders>
          </w:tcPr>
          <w:p w14:paraId="00324FA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w:t>
            </w:r>
          </w:p>
        </w:tc>
        <w:tc>
          <w:tcPr>
            <w:tcW w:w="1728" w:type="dxa"/>
            <w:tcBorders>
              <w:top w:val="single" w:sz="4" w:space="0" w:color="auto"/>
              <w:left w:val="single" w:sz="4" w:space="0" w:color="auto"/>
              <w:bottom w:val="single" w:sz="4" w:space="0" w:color="auto"/>
              <w:right w:val="single" w:sz="4" w:space="0" w:color="auto"/>
            </w:tcBorders>
          </w:tcPr>
          <w:p w14:paraId="25276EAD"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Փաստաթղթի անվանումը</w:t>
            </w:r>
          </w:p>
        </w:tc>
        <w:tc>
          <w:tcPr>
            <w:tcW w:w="2209" w:type="dxa"/>
            <w:tcBorders>
              <w:top w:val="single" w:sz="4" w:space="0" w:color="auto"/>
              <w:left w:val="single" w:sz="4" w:space="0" w:color="auto"/>
              <w:bottom w:val="single" w:sz="4" w:space="0" w:color="auto"/>
              <w:right w:val="single" w:sz="4" w:space="0" w:color="auto"/>
            </w:tcBorders>
          </w:tcPr>
          <w:p w14:paraId="74CD999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0E8B488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1069F58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Փաստաթղթի վրա նախապես լրացված է &lt;Վճարման պահանջագիր&gt;</w:t>
            </w:r>
          </w:p>
        </w:tc>
      </w:tr>
      <w:tr w:rsidR="002752FE" w:rsidRPr="00E6597C" w14:paraId="7C25DB26" w14:textId="77777777" w:rsidTr="001865B4">
        <w:tc>
          <w:tcPr>
            <w:tcW w:w="720" w:type="dxa"/>
            <w:tcBorders>
              <w:top w:val="single" w:sz="4" w:space="0" w:color="auto"/>
              <w:left w:val="single" w:sz="4" w:space="0" w:color="auto"/>
              <w:bottom w:val="single" w:sz="4" w:space="0" w:color="auto"/>
              <w:right w:val="single" w:sz="4" w:space="0" w:color="auto"/>
            </w:tcBorders>
          </w:tcPr>
          <w:p w14:paraId="68F56C68" w14:textId="77777777" w:rsidR="002752FE" w:rsidRPr="00A808AC" w:rsidRDefault="002752FE" w:rsidP="002752FE">
            <w:pPr>
              <w:pStyle w:val="aff3"/>
              <w:numPr>
                <w:ilvl w:val="0"/>
                <w:numId w:val="26"/>
              </w:numPr>
              <w:contextualSpacing/>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A4CBAFB"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վճարման պահանջագրի համարը</w:t>
            </w:r>
          </w:p>
        </w:tc>
        <w:tc>
          <w:tcPr>
            <w:tcW w:w="2209" w:type="dxa"/>
            <w:tcBorders>
              <w:top w:val="single" w:sz="4" w:space="0" w:color="auto"/>
              <w:left w:val="single" w:sz="4" w:space="0" w:color="auto"/>
              <w:bottom w:val="single" w:sz="4" w:space="0" w:color="auto"/>
              <w:right w:val="single" w:sz="4" w:space="0" w:color="auto"/>
            </w:tcBorders>
          </w:tcPr>
          <w:p w14:paraId="5CAE09E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BBF7B4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1BEA074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 կողմից` վճարողի բանկին վճարման պահանջագիրը ներկայացնելիս</w:t>
            </w:r>
          </w:p>
        </w:tc>
      </w:tr>
      <w:tr w:rsidR="002752FE" w:rsidRPr="00E6597C" w14:paraId="56F41F47" w14:textId="77777777" w:rsidTr="001865B4">
        <w:tc>
          <w:tcPr>
            <w:tcW w:w="720" w:type="dxa"/>
            <w:tcBorders>
              <w:top w:val="single" w:sz="4" w:space="0" w:color="auto"/>
              <w:left w:val="single" w:sz="4" w:space="0" w:color="auto"/>
              <w:bottom w:val="single" w:sz="4" w:space="0" w:color="auto"/>
              <w:right w:val="single" w:sz="4" w:space="0" w:color="auto"/>
            </w:tcBorders>
          </w:tcPr>
          <w:p w14:paraId="53552F06" w14:textId="77777777" w:rsidR="002752FE" w:rsidRPr="00A808AC" w:rsidRDefault="002752FE" w:rsidP="002752FE">
            <w:pPr>
              <w:pStyle w:val="aff3"/>
              <w:numPr>
                <w:ilvl w:val="0"/>
                <w:numId w:val="26"/>
              </w:numPr>
              <w:ind w:hanging="436"/>
              <w:contextualSpacing/>
              <w:jc w:val="both"/>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05F9DA84"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ներկայացման ամսաթիվը</w:t>
            </w:r>
          </w:p>
        </w:tc>
        <w:tc>
          <w:tcPr>
            <w:tcW w:w="2209" w:type="dxa"/>
            <w:tcBorders>
              <w:top w:val="single" w:sz="4" w:space="0" w:color="auto"/>
              <w:left w:val="single" w:sz="4" w:space="0" w:color="auto"/>
              <w:bottom w:val="single" w:sz="4" w:space="0" w:color="auto"/>
              <w:right w:val="single" w:sz="4" w:space="0" w:color="auto"/>
            </w:tcBorders>
          </w:tcPr>
          <w:p w14:paraId="5D40AB8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50249D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13D896FA" w14:textId="77777777" w:rsidR="002752FE" w:rsidRPr="00A808AC" w:rsidRDefault="002752FE" w:rsidP="002752FE">
            <w:pPr>
              <w:jc w:val="center"/>
              <w:rPr>
                <w:rFonts w:ascii="GHEA Grapalat" w:hAnsi="GHEA Grapalat"/>
                <w:sz w:val="18"/>
                <w:szCs w:val="18"/>
              </w:rPr>
            </w:pPr>
          </w:p>
        </w:tc>
        <w:tc>
          <w:tcPr>
            <w:tcW w:w="2880" w:type="dxa"/>
            <w:tcBorders>
              <w:top w:val="single" w:sz="4" w:space="0" w:color="auto"/>
              <w:left w:val="single" w:sz="4" w:space="0" w:color="auto"/>
              <w:bottom w:val="single" w:sz="4" w:space="0" w:color="auto"/>
              <w:right w:val="single" w:sz="4" w:space="0" w:color="auto"/>
            </w:tcBorders>
          </w:tcPr>
          <w:p w14:paraId="7724B9AD" w14:textId="77777777" w:rsidR="002752FE" w:rsidRPr="00A808AC" w:rsidRDefault="002752FE" w:rsidP="002752FE">
            <w:pPr>
              <w:ind w:left="132" w:hanging="132"/>
              <w:jc w:val="center"/>
              <w:rPr>
                <w:rFonts w:ascii="GHEA Grapalat" w:hAnsi="GHEA Grapalat"/>
                <w:sz w:val="18"/>
                <w:szCs w:val="18"/>
                <w:lang w:val="hy-AM"/>
              </w:rPr>
            </w:pPr>
            <w:r w:rsidRPr="00A808AC">
              <w:rPr>
                <w:rFonts w:ascii="GHEA Grapalat" w:hAnsi="GHEA Grapalat"/>
                <w:sz w:val="18"/>
                <w:szCs w:val="18"/>
              </w:rPr>
              <w:t>լրացվում է շահառուի կողմից` վճարողի բանկին վճարման պահանջագրի ներկայացման օրը</w:t>
            </w:r>
            <w:r w:rsidRPr="00A808AC">
              <w:rPr>
                <w:rFonts w:ascii="GHEA Grapalat" w:hAnsi="GHEA Grapalat"/>
                <w:sz w:val="18"/>
                <w:szCs w:val="18"/>
                <w:lang w:val="hy-AM"/>
              </w:rPr>
              <w:t xml:space="preserve">: </w:t>
            </w:r>
          </w:p>
        </w:tc>
      </w:tr>
      <w:tr w:rsidR="002752FE" w:rsidRPr="00E6597C" w14:paraId="18202C5E" w14:textId="77777777" w:rsidTr="001865B4">
        <w:tc>
          <w:tcPr>
            <w:tcW w:w="720" w:type="dxa"/>
            <w:tcBorders>
              <w:top w:val="single" w:sz="4" w:space="0" w:color="auto"/>
              <w:left w:val="single" w:sz="4" w:space="0" w:color="auto"/>
              <w:bottom w:val="single" w:sz="4" w:space="0" w:color="auto"/>
              <w:right w:val="single" w:sz="4" w:space="0" w:color="auto"/>
            </w:tcBorders>
          </w:tcPr>
          <w:p w14:paraId="6E60C354" w14:textId="77777777" w:rsidR="002752FE" w:rsidRPr="00A808AC" w:rsidRDefault="002752FE" w:rsidP="002752FE">
            <w:pPr>
              <w:pStyle w:val="aff3"/>
              <w:numPr>
                <w:ilvl w:val="0"/>
                <w:numId w:val="26"/>
              </w:numPr>
              <w:ind w:hanging="436"/>
              <w:contextualSpacing/>
              <w:jc w:val="both"/>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113253DF" w14:textId="77777777" w:rsidR="002752FE" w:rsidRPr="00A808AC" w:rsidRDefault="002752FE" w:rsidP="002752FE">
            <w:pPr>
              <w:jc w:val="both"/>
              <w:rPr>
                <w:rFonts w:ascii="GHEA Grapalat" w:hAnsi="GHEA Grapalat"/>
                <w:sz w:val="18"/>
                <w:szCs w:val="18"/>
              </w:rPr>
            </w:pPr>
            <w:r w:rsidRPr="00A808AC">
              <w:rPr>
                <w:rFonts w:ascii="GHEA Grapalat" w:hAnsi="GHEA Grapalat" w:cs="Sylfaen"/>
                <w:sz w:val="18"/>
                <w:szCs w:val="18"/>
                <w:lang w:val="hy-AM"/>
              </w:rPr>
              <w:t>Վճարողի անվանումը</w:t>
            </w:r>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209" w:type="dxa"/>
            <w:tcBorders>
              <w:top w:val="single" w:sz="4" w:space="0" w:color="auto"/>
              <w:left w:val="single" w:sz="4" w:space="0" w:color="auto"/>
              <w:bottom w:val="single" w:sz="4" w:space="0" w:color="auto"/>
              <w:right w:val="single" w:sz="4" w:space="0" w:color="auto"/>
            </w:tcBorders>
          </w:tcPr>
          <w:p w14:paraId="52C84A4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68D695C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B3DDE0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08AC">
              <w:rPr>
                <w:rFonts w:ascii="GHEA Grapalat" w:hAnsi="GHEA Grapalat"/>
                <w:sz w:val="18"/>
                <w:szCs w:val="18"/>
                <w:lang w:val="hy-AM"/>
              </w:rPr>
              <w:t xml:space="preserve"> </w:t>
            </w:r>
            <w:r w:rsidRPr="00A808AC">
              <w:rPr>
                <w:rFonts w:ascii="GHEA Grapalat" w:hAnsi="GHEA Grapalat"/>
                <w:sz w:val="18"/>
                <w:szCs w:val="18"/>
              </w:rPr>
              <w:t>Լրացվում է վճարողի կողմից</w:t>
            </w:r>
          </w:p>
        </w:tc>
        <w:tc>
          <w:tcPr>
            <w:tcW w:w="2880" w:type="dxa"/>
            <w:tcBorders>
              <w:top w:val="single" w:sz="4" w:space="0" w:color="auto"/>
              <w:left w:val="single" w:sz="4" w:space="0" w:color="auto"/>
              <w:bottom w:val="single" w:sz="4" w:space="0" w:color="auto"/>
              <w:right w:val="single" w:sz="4" w:space="0" w:color="auto"/>
            </w:tcBorders>
          </w:tcPr>
          <w:p w14:paraId="5F7B4C04" w14:textId="77777777" w:rsidR="002752FE" w:rsidRPr="00A808AC" w:rsidRDefault="002752FE" w:rsidP="002752FE">
            <w:pPr>
              <w:ind w:left="252" w:hanging="252"/>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54CE925E" w14:textId="77777777" w:rsidTr="001865B4">
        <w:tc>
          <w:tcPr>
            <w:tcW w:w="720" w:type="dxa"/>
            <w:tcBorders>
              <w:top w:val="single" w:sz="4" w:space="0" w:color="auto"/>
              <w:left w:val="single" w:sz="4" w:space="0" w:color="auto"/>
              <w:bottom w:val="single" w:sz="4" w:space="0" w:color="auto"/>
              <w:right w:val="single" w:sz="4" w:space="0" w:color="auto"/>
            </w:tcBorders>
          </w:tcPr>
          <w:p w14:paraId="2552CFB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5.</w:t>
            </w:r>
          </w:p>
        </w:tc>
        <w:tc>
          <w:tcPr>
            <w:tcW w:w="1728" w:type="dxa"/>
            <w:tcBorders>
              <w:top w:val="single" w:sz="4" w:space="0" w:color="auto"/>
              <w:left w:val="single" w:sz="4" w:space="0" w:color="auto"/>
              <w:bottom w:val="single" w:sz="4" w:space="0" w:color="auto"/>
              <w:right w:val="single" w:sz="4" w:space="0" w:color="auto"/>
            </w:tcBorders>
          </w:tcPr>
          <w:p w14:paraId="74F86B5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անվանումը (վճարողի բանկը)</w:t>
            </w:r>
          </w:p>
        </w:tc>
        <w:tc>
          <w:tcPr>
            <w:tcW w:w="2209" w:type="dxa"/>
            <w:tcBorders>
              <w:top w:val="single" w:sz="4" w:space="0" w:color="auto"/>
              <w:left w:val="single" w:sz="4" w:space="0" w:color="auto"/>
              <w:bottom w:val="single" w:sz="4" w:space="0" w:color="auto"/>
              <w:right w:val="single" w:sz="4" w:space="0" w:color="auto"/>
            </w:tcBorders>
          </w:tcPr>
          <w:p w14:paraId="793AAEB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B4E631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tc>
        <w:tc>
          <w:tcPr>
            <w:tcW w:w="2880" w:type="dxa"/>
            <w:tcBorders>
              <w:top w:val="single" w:sz="4" w:space="0" w:color="auto"/>
              <w:left w:val="single" w:sz="4" w:space="0" w:color="auto"/>
              <w:bottom w:val="single" w:sz="4" w:space="0" w:color="auto"/>
              <w:right w:val="single" w:sz="4" w:space="0" w:color="auto"/>
            </w:tcBorders>
          </w:tcPr>
          <w:p w14:paraId="693C993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23E806FB" w14:textId="77777777" w:rsidTr="001865B4">
        <w:tc>
          <w:tcPr>
            <w:tcW w:w="720" w:type="dxa"/>
            <w:tcBorders>
              <w:top w:val="single" w:sz="4" w:space="0" w:color="auto"/>
              <w:left w:val="single" w:sz="4" w:space="0" w:color="auto"/>
              <w:bottom w:val="single" w:sz="4" w:space="0" w:color="auto"/>
              <w:right w:val="single" w:sz="4" w:space="0" w:color="auto"/>
            </w:tcBorders>
          </w:tcPr>
          <w:p w14:paraId="13D2139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6.</w:t>
            </w:r>
          </w:p>
        </w:tc>
        <w:tc>
          <w:tcPr>
            <w:tcW w:w="1728" w:type="dxa"/>
            <w:tcBorders>
              <w:top w:val="single" w:sz="4" w:space="0" w:color="auto"/>
              <w:left w:val="single" w:sz="4" w:space="0" w:color="auto"/>
              <w:bottom w:val="single" w:sz="4" w:space="0" w:color="auto"/>
              <w:right w:val="single" w:sz="4" w:space="0" w:color="auto"/>
            </w:tcBorders>
          </w:tcPr>
          <w:p w14:paraId="7D47445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հաշվի համարը</w:t>
            </w:r>
          </w:p>
        </w:tc>
        <w:tc>
          <w:tcPr>
            <w:tcW w:w="2209" w:type="dxa"/>
            <w:tcBorders>
              <w:top w:val="single" w:sz="4" w:space="0" w:color="auto"/>
              <w:left w:val="single" w:sz="4" w:space="0" w:color="auto"/>
              <w:bottom w:val="single" w:sz="4" w:space="0" w:color="auto"/>
              <w:right w:val="single" w:sz="4" w:space="0" w:color="auto"/>
            </w:tcBorders>
          </w:tcPr>
          <w:p w14:paraId="3216142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40EEAF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1B58C95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80" w:type="dxa"/>
            <w:tcBorders>
              <w:top w:val="single" w:sz="4" w:space="0" w:color="auto"/>
              <w:left w:val="single" w:sz="4" w:space="0" w:color="auto"/>
              <w:bottom w:val="single" w:sz="4" w:space="0" w:color="auto"/>
              <w:right w:val="single" w:sz="4" w:space="0" w:color="auto"/>
            </w:tcBorders>
          </w:tcPr>
          <w:p w14:paraId="382FFC1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6F9AAFDC" w14:textId="77777777" w:rsidTr="001865B4">
        <w:tc>
          <w:tcPr>
            <w:tcW w:w="720" w:type="dxa"/>
            <w:tcBorders>
              <w:top w:val="single" w:sz="4" w:space="0" w:color="auto"/>
              <w:left w:val="single" w:sz="4" w:space="0" w:color="auto"/>
              <w:bottom w:val="single" w:sz="4" w:space="0" w:color="auto"/>
              <w:right w:val="single" w:sz="4" w:space="0" w:color="auto"/>
            </w:tcBorders>
          </w:tcPr>
          <w:p w14:paraId="17609D3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7.</w:t>
            </w:r>
          </w:p>
        </w:tc>
        <w:tc>
          <w:tcPr>
            <w:tcW w:w="1728" w:type="dxa"/>
            <w:tcBorders>
              <w:top w:val="single" w:sz="4" w:space="0" w:color="auto"/>
              <w:left w:val="single" w:sz="4" w:space="0" w:color="auto"/>
              <w:bottom w:val="single" w:sz="4" w:space="0" w:color="auto"/>
              <w:right w:val="single" w:sz="4" w:space="0" w:color="auto"/>
            </w:tcBorders>
          </w:tcPr>
          <w:p w14:paraId="707CB64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ՀՎՀՀ</w:t>
            </w:r>
          </w:p>
        </w:tc>
        <w:tc>
          <w:tcPr>
            <w:tcW w:w="2209" w:type="dxa"/>
            <w:tcBorders>
              <w:top w:val="single" w:sz="4" w:space="0" w:color="auto"/>
              <w:left w:val="single" w:sz="4" w:space="0" w:color="auto"/>
              <w:bottom w:val="single" w:sz="4" w:space="0" w:color="auto"/>
              <w:right w:val="single" w:sz="4" w:space="0" w:color="auto"/>
            </w:tcBorders>
          </w:tcPr>
          <w:p w14:paraId="7B6A87F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40EE8FB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1B0BD42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880" w:type="dxa"/>
            <w:tcBorders>
              <w:top w:val="single" w:sz="4" w:space="0" w:color="auto"/>
              <w:left w:val="single" w:sz="4" w:space="0" w:color="auto"/>
              <w:bottom w:val="single" w:sz="4" w:space="0" w:color="auto"/>
              <w:right w:val="single" w:sz="4" w:space="0" w:color="auto"/>
            </w:tcBorders>
          </w:tcPr>
          <w:p w14:paraId="2FD73F0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52D93DB9" w14:textId="77777777" w:rsidTr="001865B4">
        <w:tc>
          <w:tcPr>
            <w:tcW w:w="720" w:type="dxa"/>
            <w:tcBorders>
              <w:top w:val="single" w:sz="4" w:space="0" w:color="auto"/>
              <w:left w:val="single" w:sz="4" w:space="0" w:color="auto"/>
              <w:bottom w:val="single" w:sz="4" w:space="0" w:color="auto"/>
              <w:right w:val="single" w:sz="4" w:space="0" w:color="auto"/>
            </w:tcBorders>
          </w:tcPr>
          <w:p w14:paraId="1C59787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8.</w:t>
            </w:r>
          </w:p>
        </w:tc>
        <w:tc>
          <w:tcPr>
            <w:tcW w:w="1728" w:type="dxa"/>
            <w:tcBorders>
              <w:top w:val="single" w:sz="4" w:space="0" w:color="auto"/>
              <w:left w:val="single" w:sz="4" w:space="0" w:color="auto"/>
              <w:bottom w:val="single" w:sz="4" w:space="0" w:color="auto"/>
              <w:right w:val="single" w:sz="4" w:space="0" w:color="auto"/>
            </w:tcBorders>
          </w:tcPr>
          <w:p w14:paraId="2F6F5CA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ՀԾՀ</w:t>
            </w:r>
          </w:p>
        </w:tc>
        <w:tc>
          <w:tcPr>
            <w:tcW w:w="2209" w:type="dxa"/>
            <w:tcBorders>
              <w:top w:val="single" w:sz="4" w:space="0" w:color="auto"/>
              <w:left w:val="single" w:sz="4" w:space="0" w:color="auto"/>
              <w:bottom w:val="single" w:sz="4" w:space="0" w:color="auto"/>
              <w:right w:val="single" w:sz="4" w:space="0" w:color="auto"/>
            </w:tcBorders>
          </w:tcPr>
          <w:p w14:paraId="5E4229F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2B50C48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548FE95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880" w:type="dxa"/>
            <w:tcBorders>
              <w:top w:val="single" w:sz="4" w:space="0" w:color="auto"/>
              <w:left w:val="single" w:sz="4" w:space="0" w:color="auto"/>
              <w:bottom w:val="single" w:sz="4" w:space="0" w:color="auto"/>
              <w:right w:val="single" w:sz="4" w:space="0" w:color="auto"/>
            </w:tcBorders>
          </w:tcPr>
          <w:p w14:paraId="2FF7DCA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1AED72FA" w14:textId="77777777" w:rsidTr="001865B4">
        <w:tc>
          <w:tcPr>
            <w:tcW w:w="720" w:type="dxa"/>
            <w:tcBorders>
              <w:top w:val="single" w:sz="4" w:space="0" w:color="auto"/>
              <w:left w:val="single" w:sz="4" w:space="0" w:color="auto"/>
              <w:bottom w:val="single" w:sz="4" w:space="0" w:color="auto"/>
              <w:right w:val="single" w:sz="4" w:space="0" w:color="auto"/>
            </w:tcBorders>
          </w:tcPr>
          <w:p w14:paraId="7321C57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9.</w:t>
            </w:r>
          </w:p>
        </w:tc>
        <w:tc>
          <w:tcPr>
            <w:tcW w:w="1728" w:type="dxa"/>
            <w:tcBorders>
              <w:top w:val="single" w:sz="4" w:space="0" w:color="auto"/>
              <w:left w:val="single" w:sz="4" w:space="0" w:color="auto"/>
              <w:bottom w:val="single" w:sz="4" w:space="0" w:color="auto"/>
              <w:right w:val="single" w:sz="4" w:space="0" w:color="auto"/>
            </w:tcBorders>
          </w:tcPr>
          <w:p w14:paraId="71A219B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w:t>
            </w:r>
            <w:r w:rsidRPr="00A808AC">
              <w:rPr>
                <w:rFonts w:ascii="GHEA Grapalat" w:hAnsi="GHEA Grapalat" w:cs="Sylfaen"/>
                <w:sz w:val="18"/>
                <w:szCs w:val="18"/>
                <w:lang w:val="hy-AM"/>
              </w:rPr>
              <w:t>ի  անվանումը</w:t>
            </w:r>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209" w:type="dxa"/>
            <w:tcBorders>
              <w:top w:val="single" w:sz="4" w:space="0" w:color="auto"/>
              <w:left w:val="single" w:sz="4" w:space="0" w:color="auto"/>
              <w:bottom w:val="single" w:sz="4" w:space="0" w:color="auto"/>
              <w:right w:val="single" w:sz="4" w:space="0" w:color="auto"/>
            </w:tcBorders>
          </w:tcPr>
          <w:p w14:paraId="72C22C8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E32C17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1C3488F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880" w:type="dxa"/>
            <w:tcBorders>
              <w:top w:val="single" w:sz="4" w:space="0" w:color="auto"/>
              <w:left w:val="single" w:sz="4" w:space="0" w:color="auto"/>
              <w:bottom w:val="single" w:sz="4" w:space="0" w:color="auto"/>
              <w:right w:val="single" w:sz="4" w:space="0" w:color="auto"/>
            </w:tcBorders>
          </w:tcPr>
          <w:p w14:paraId="2676141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26A39FE8" w14:textId="77777777" w:rsidTr="001865B4">
        <w:tc>
          <w:tcPr>
            <w:tcW w:w="720" w:type="dxa"/>
            <w:tcBorders>
              <w:top w:val="single" w:sz="4" w:space="0" w:color="auto"/>
              <w:left w:val="single" w:sz="4" w:space="0" w:color="auto"/>
              <w:bottom w:val="single" w:sz="4" w:space="0" w:color="auto"/>
              <w:right w:val="single" w:sz="4" w:space="0" w:color="auto"/>
            </w:tcBorders>
          </w:tcPr>
          <w:p w14:paraId="22609246"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10.</w:t>
            </w:r>
          </w:p>
        </w:tc>
        <w:tc>
          <w:tcPr>
            <w:tcW w:w="1728" w:type="dxa"/>
            <w:tcBorders>
              <w:top w:val="single" w:sz="4" w:space="0" w:color="auto"/>
              <w:left w:val="single" w:sz="4" w:space="0" w:color="auto"/>
              <w:bottom w:val="single" w:sz="4" w:space="0" w:color="auto"/>
              <w:right w:val="single" w:sz="4" w:space="0" w:color="auto"/>
            </w:tcBorders>
          </w:tcPr>
          <w:p w14:paraId="6DD85CC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w:t>
            </w:r>
            <w:r w:rsidRPr="00A808AC">
              <w:rPr>
                <w:rFonts w:ascii="GHEA Grapalat" w:hAnsi="GHEA Grapalat"/>
                <w:sz w:val="18"/>
                <w:szCs w:val="18"/>
                <w:lang w:val="hy-AM"/>
              </w:rPr>
              <w:t>ԾՀ</w:t>
            </w:r>
          </w:p>
        </w:tc>
        <w:tc>
          <w:tcPr>
            <w:tcW w:w="2209" w:type="dxa"/>
            <w:tcBorders>
              <w:top w:val="single" w:sz="4" w:space="0" w:color="auto"/>
              <w:left w:val="single" w:sz="4" w:space="0" w:color="auto"/>
              <w:bottom w:val="single" w:sz="4" w:space="0" w:color="auto"/>
              <w:right w:val="single" w:sz="4" w:space="0" w:color="auto"/>
            </w:tcBorders>
          </w:tcPr>
          <w:p w14:paraId="206BED8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67830BC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2966FD86"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rPr>
              <w:t xml:space="preserve"> (</w:t>
            </w:r>
            <w:r w:rsidRPr="00A808AC">
              <w:rPr>
                <w:rFonts w:ascii="GHEA Grapalat" w:hAnsi="GHEA Grapalat" w:cs="Sylfaen"/>
                <w:sz w:val="18"/>
                <w:szCs w:val="18"/>
                <w:lang w:val="hy-AM"/>
              </w:rPr>
              <w:t>գնումների հետ կապված գործընթացում չի լրացվում</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6F18D4AB"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ru-RU"/>
              </w:rPr>
              <w:t>(</w:t>
            </w:r>
            <w:r w:rsidRPr="00A808AC">
              <w:rPr>
                <w:rFonts w:ascii="GHEA Grapalat" w:hAnsi="GHEA Grapalat" w:cs="Sylfaen"/>
                <w:sz w:val="18"/>
                <w:szCs w:val="18"/>
                <w:lang w:val="hy-AM"/>
              </w:rPr>
              <w:t>չի լրացվում</w:t>
            </w:r>
            <w:r w:rsidRPr="00A808AC">
              <w:rPr>
                <w:rFonts w:ascii="GHEA Grapalat" w:hAnsi="GHEA Grapalat" w:cs="Sylfaen"/>
                <w:sz w:val="18"/>
                <w:szCs w:val="18"/>
                <w:lang w:val="ru-RU"/>
              </w:rPr>
              <w:t>)</w:t>
            </w:r>
          </w:p>
        </w:tc>
      </w:tr>
      <w:tr w:rsidR="002752FE" w:rsidRPr="00E6597C" w14:paraId="3BF4A572" w14:textId="77777777" w:rsidTr="001865B4">
        <w:tc>
          <w:tcPr>
            <w:tcW w:w="720" w:type="dxa"/>
            <w:tcBorders>
              <w:top w:val="single" w:sz="4" w:space="0" w:color="auto"/>
              <w:left w:val="single" w:sz="4" w:space="0" w:color="auto"/>
              <w:bottom w:val="single" w:sz="4" w:space="0" w:color="auto"/>
              <w:right w:val="single" w:sz="4" w:space="0" w:color="auto"/>
            </w:tcBorders>
          </w:tcPr>
          <w:p w14:paraId="6E3A3D7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11.</w:t>
            </w:r>
          </w:p>
        </w:tc>
        <w:tc>
          <w:tcPr>
            <w:tcW w:w="1728" w:type="dxa"/>
            <w:tcBorders>
              <w:top w:val="single" w:sz="4" w:space="0" w:color="auto"/>
              <w:left w:val="single" w:sz="4" w:space="0" w:color="auto"/>
              <w:bottom w:val="single" w:sz="4" w:space="0" w:color="auto"/>
              <w:right w:val="single" w:sz="4" w:space="0" w:color="auto"/>
            </w:tcBorders>
          </w:tcPr>
          <w:p w14:paraId="4B54717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ՀՎՀՀ</w:t>
            </w:r>
          </w:p>
        </w:tc>
        <w:tc>
          <w:tcPr>
            <w:tcW w:w="2209" w:type="dxa"/>
            <w:tcBorders>
              <w:top w:val="single" w:sz="4" w:space="0" w:color="auto"/>
              <w:left w:val="single" w:sz="4" w:space="0" w:color="auto"/>
              <w:bottom w:val="single" w:sz="4" w:space="0" w:color="auto"/>
              <w:right w:val="single" w:sz="4" w:space="0" w:color="auto"/>
            </w:tcBorders>
          </w:tcPr>
          <w:p w14:paraId="0192CD6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77DEF86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3FED722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լրացվում է Հայաստանի Հանրապետության նորմատիվ </w:t>
            </w:r>
            <w:r w:rsidRPr="00A808AC">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2880" w:type="dxa"/>
            <w:tcBorders>
              <w:top w:val="single" w:sz="4" w:space="0" w:color="auto"/>
              <w:left w:val="single" w:sz="4" w:space="0" w:color="auto"/>
              <w:bottom w:val="single" w:sz="4" w:space="0" w:color="auto"/>
              <w:right w:val="single" w:sz="4" w:space="0" w:color="auto"/>
            </w:tcBorders>
          </w:tcPr>
          <w:p w14:paraId="1340E74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lastRenderedPageBreak/>
              <w:t>նախապես լրացվում է շահառուի կողմից` հրավերով</w:t>
            </w:r>
          </w:p>
        </w:tc>
      </w:tr>
      <w:tr w:rsidR="002752FE" w:rsidRPr="00E6597C" w14:paraId="6DD0A4B5" w14:textId="77777777" w:rsidTr="001865B4">
        <w:tc>
          <w:tcPr>
            <w:tcW w:w="720" w:type="dxa"/>
            <w:tcBorders>
              <w:top w:val="single" w:sz="4" w:space="0" w:color="auto"/>
              <w:left w:val="single" w:sz="4" w:space="0" w:color="auto"/>
              <w:bottom w:val="single" w:sz="4" w:space="0" w:color="auto"/>
              <w:right w:val="single" w:sz="4" w:space="0" w:color="auto"/>
            </w:tcBorders>
          </w:tcPr>
          <w:p w14:paraId="337BD16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12.</w:t>
            </w:r>
          </w:p>
        </w:tc>
        <w:tc>
          <w:tcPr>
            <w:tcW w:w="1728" w:type="dxa"/>
            <w:tcBorders>
              <w:top w:val="single" w:sz="4" w:space="0" w:color="auto"/>
              <w:left w:val="single" w:sz="4" w:space="0" w:color="auto"/>
              <w:bottom w:val="single" w:sz="4" w:space="0" w:color="auto"/>
              <w:right w:val="single" w:sz="4" w:space="0" w:color="auto"/>
            </w:tcBorders>
          </w:tcPr>
          <w:p w14:paraId="301DC8E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շահառուին սպասարկող ֆինանսական կազմակերպության (մասնաճյուղի) անվանումը </w:t>
            </w:r>
          </w:p>
        </w:tc>
        <w:tc>
          <w:tcPr>
            <w:tcW w:w="2209" w:type="dxa"/>
            <w:tcBorders>
              <w:top w:val="single" w:sz="4" w:space="0" w:color="auto"/>
              <w:left w:val="single" w:sz="4" w:space="0" w:color="auto"/>
              <w:bottom w:val="single" w:sz="4" w:space="0" w:color="auto"/>
              <w:right w:val="single" w:sz="4" w:space="0" w:color="auto"/>
            </w:tcBorders>
          </w:tcPr>
          <w:p w14:paraId="01B0B69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73585CB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1FE9F7B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563C0F5C" w14:textId="77777777" w:rsidTr="001865B4">
        <w:tc>
          <w:tcPr>
            <w:tcW w:w="720" w:type="dxa"/>
            <w:tcBorders>
              <w:top w:val="single" w:sz="4" w:space="0" w:color="auto"/>
              <w:left w:val="single" w:sz="4" w:space="0" w:color="auto"/>
              <w:bottom w:val="single" w:sz="4" w:space="0" w:color="auto"/>
              <w:right w:val="single" w:sz="4" w:space="0" w:color="auto"/>
            </w:tcBorders>
          </w:tcPr>
          <w:p w14:paraId="784B984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13.</w:t>
            </w:r>
          </w:p>
        </w:tc>
        <w:tc>
          <w:tcPr>
            <w:tcW w:w="1728" w:type="dxa"/>
            <w:tcBorders>
              <w:top w:val="single" w:sz="4" w:space="0" w:color="auto"/>
              <w:left w:val="single" w:sz="4" w:space="0" w:color="auto"/>
              <w:bottom w:val="single" w:sz="4" w:space="0" w:color="auto"/>
              <w:right w:val="single" w:sz="4" w:space="0" w:color="auto"/>
            </w:tcBorders>
          </w:tcPr>
          <w:p w14:paraId="071EDF8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հաշվի համարը</w:t>
            </w:r>
          </w:p>
        </w:tc>
        <w:tc>
          <w:tcPr>
            <w:tcW w:w="2209" w:type="dxa"/>
            <w:tcBorders>
              <w:top w:val="single" w:sz="4" w:space="0" w:color="auto"/>
              <w:left w:val="single" w:sz="4" w:space="0" w:color="auto"/>
              <w:bottom w:val="single" w:sz="4" w:space="0" w:color="auto"/>
              <w:right w:val="single" w:sz="4" w:space="0" w:color="auto"/>
            </w:tcBorders>
          </w:tcPr>
          <w:p w14:paraId="4672D76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3EBE403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23B267D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 այն բանկային (</w:t>
            </w:r>
            <w:r w:rsidRPr="00A808AC">
              <w:rPr>
                <w:rFonts w:ascii="GHEA Grapalat" w:hAnsi="GHEA Grapalat"/>
                <w:sz w:val="18"/>
                <w:szCs w:val="18"/>
                <w:lang w:val="hy-AM"/>
              </w:rPr>
              <w:t>գանձապետական</w:t>
            </w:r>
            <w:r w:rsidRPr="00A808AC">
              <w:rPr>
                <w:rFonts w:ascii="GHEA Grapalat" w:hAnsi="GHEA Grapalat"/>
                <w:sz w:val="18"/>
                <w:szCs w:val="18"/>
              </w:rPr>
              <w:t>) հաշվի համարը, որի վրա պետք է փոխանցվեն վճարողից գանձված միջոցները</w:t>
            </w:r>
          </w:p>
        </w:tc>
        <w:tc>
          <w:tcPr>
            <w:tcW w:w="2880" w:type="dxa"/>
            <w:tcBorders>
              <w:top w:val="single" w:sz="4" w:space="0" w:color="auto"/>
              <w:left w:val="single" w:sz="4" w:space="0" w:color="auto"/>
              <w:bottom w:val="single" w:sz="4" w:space="0" w:color="auto"/>
              <w:right w:val="single" w:sz="4" w:space="0" w:color="auto"/>
            </w:tcBorders>
          </w:tcPr>
          <w:p w14:paraId="0E47094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5FA093B1" w14:textId="77777777" w:rsidTr="001865B4">
        <w:tc>
          <w:tcPr>
            <w:tcW w:w="720" w:type="dxa"/>
            <w:tcBorders>
              <w:top w:val="single" w:sz="4" w:space="0" w:color="auto"/>
              <w:left w:val="single" w:sz="4" w:space="0" w:color="auto"/>
              <w:bottom w:val="single" w:sz="4" w:space="0" w:color="auto"/>
              <w:right w:val="single" w:sz="4" w:space="0" w:color="auto"/>
            </w:tcBorders>
          </w:tcPr>
          <w:p w14:paraId="59260E1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14.</w:t>
            </w:r>
          </w:p>
        </w:tc>
        <w:tc>
          <w:tcPr>
            <w:tcW w:w="1728" w:type="dxa"/>
            <w:tcBorders>
              <w:top w:val="single" w:sz="4" w:space="0" w:color="auto"/>
              <w:left w:val="single" w:sz="4" w:space="0" w:color="auto"/>
              <w:bottom w:val="single" w:sz="4" w:space="0" w:color="auto"/>
              <w:right w:val="single" w:sz="4" w:space="0" w:color="auto"/>
            </w:tcBorders>
          </w:tcPr>
          <w:p w14:paraId="23F7881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գումարը (թվերով և բառերով)</w:t>
            </w:r>
          </w:p>
        </w:tc>
        <w:tc>
          <w:tcPr>
            <w:tcW w:w="2209" w:type="dxa"/>
            <w:tcBorders>
              <w:top w:val="single" w:sz="4" w:space="0" w:color="auto"/>
              <w:left w:val="single" w:sz="4" w:space="0" w:color="auto"/>
              <w:bottom w:val="single" w:sz="4" w:space="0" w:color="auto"/>
              <w:right w:val="single" w:sz="4" w:space="0" w:color="auto"/>
            </w:tcBorders>
          </w:tcPr>
          <w:p w14:paraId="6A2D686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6B0ADCC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1AC5BD2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շահառուին վճարման ենթակա գումարը</w:t>
            </w:r>
          </w:p>
        </w:tc>
        <w:tc>
          <w:tcPr>
            <w:tcW w:w="2880" w:type="dxa"/>
            <w:tcBorders>
              <w:top w:val="single" w:sz="4" w:space="0" w:color="auto"/>
              <w:left w:val="single" w:sz="4" w:space="0" w:color="auto"/>
              <w:bottom w:val="single" w:sz="4" w:space="0" w:color="auto"/>
              <w:right w:val="single" w:sz="4" w:space="0" w:color="auto"/>
            </w:tcBorders>
          </w:tcPr>
          <w:p w14:paraId="2EF7486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լրացվում է վճարողի կողմից</w:t>
            </w:r>
            <w:r w:rsidRPr="00A808AC">
              <w:rPr>
                <w:rFonts w:ascii="GHEA Grapalat" w:hAnsi="GHEA Grapalat"/>
                <w:sz w:val="18"/>
                <w:szCs w:val="18"/>
                <w:lang w:val="hy-AM"/>
              </w:rPr>
              <w:t xml:space="preserve"> </w:t>
            </w:r>
          </w:p>
        </w:tc>
      </w:tr>
      <w:tr w:rsidR="002752FE" w:rsidRPr="00887C0A" w14:paraId="33117034" w14:textId="77777777" w:rsidTr="001865B4">
        <w:tc>
          <w:tcPr>
            <w:tcW w:w="720" w:type="dxa"/>
            <w:tcBorders>
              <w:top w:val="single" w:sz="4" w:space="0" w:color="auto"/>
              <w:left w:val="single" w:sz="4" w:space="0" w:color="auto"/>
              <w:bottom w:val="single" w:sz="4" w:space="0" w:color="auto"/>
              <w:right w:val="single" w:sz="4" w:space="0" w:color="auto"/>
            </w:tcBorders>
          </w:tcPr>
          <w:p w14:paraId="2E4EE111"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15.</w:t>
            </w:r>
          </w:p>
        </w:tc>
        <w:tc>
          <w:tcPr>
            <w:tcW w:w="1728" w:type="dxa"/>
            <w:tcBorders>
              <w:top w:val="single" w:sz="4" w:space="0" w:color="auto"/>
              <w:left w:val="single" w:sz="4" w:space="0" w:color="auto"/>
              <w:bottom w:val="single" w:sz="4" w:space="0" w:color="auto"/>
              <w:right w:val="single" w:sz="4" w:space="0" w:color="auto"/>
            </w:tcBorders>
          </w:tcPr>
          <w:p w14:paraId="231D1501"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Ակցեպտավորված գումարը՝  (թվերով</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և</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 xml:space="preserve">բառերով)  </w:t>
            </w:r>
          </w:p>
        </w:tc>
        <w:tc>
          <w:tcPr>
            <w:tcW w:w="2209" w:type="dxa"/>
            <w:tcBorders>
              <w:top w:val="single" w:sz="4" w:space="0" w:color="auto"/>
              <w:left w:val="single" w:sz="4" w:space="0" w:color="auto"/>
              <w:bottom w:val="single" w:sz="4" w:space="0" w:color="auto"/>
              <w:right w:val="single" w:sz="4" w:space="0" w:color="auto"/>
            </w:tcBorders>
          </w:tcPr>
          <w:p w14:paraId="2DBB9A4F"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11BA577"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ոչ պարտադիր</w:t>
            </w:r>
          </w:p>
          <w:p w14:paraId="6CA774C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6F372EF5"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(չի լրացվում եւ չի կիրառվում)</w:t>
            </w:r>
          </w:p>
        </w:tc>
      </w:tr>
      <w:tr w:rsidR="002752FE" w:rsidRPr="00E6597C" w14:paraId="4D6F0B81" w14:textId="77777777" w:rsidTr="001865B4">
        <w:tc>
          <w:tcPr>
            <w:tcW w:w="720" w:type="dxa"/>
            <w:tcBorders>
              <w:top w:val="single" w:sz="4" w:space="0" w:color="auto"/>
              <w:left w:val="single" w:sz="4" w:space="0" w:color="auto"/>
              <w:bottom w:val="single" w:sz="4" w:space="0" w:color="auto"/>
              <w:right w:val="single" w:sz="4" w:space="0" w:color="auto"/>
            </w:tcBorders>
          </w:tcPr>
          <w:p w14:paraId="3F0A56D4"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16.</w:t>
            </w:r>
          </w:p>
        </w:tc>
        <w:tc>
          <w:tcPr>
            <w:tcW w:w="1728" w:type="dxa"/>
            <w:tcBorders>
              <w:top w:val="single" w:sz="4" w:space="0" w:color="auto"/>
              <w:left w:val="single" w:sz="4" w:space="0" w:color="auto"/>
              <w:bottom w:val="single" w:sz="4" w:space="0" w:color="auto"/>
              <w:right w:val="single" w:sz="4" w:space="0" w:color="auto"/>
            </w:tcBorders>
          </w:tcPr>
          <w:p w14:paraId="0AB1D7F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արժույթը (բառերով և կոդով)</w:t>
            </w:r>
          </w:p>
        </w:tc>
        <w:tc>
          <w:tcPr>
            <w:tcW w:w="2209" w:type="dxa"/>
            <w:tcBorders>
              <w:top w:val="single" w:sz="4" w:space="0" w:color="auto"/>
              <w:left w:val="single" w:sz="4" w:space="0" w:color="auto"/>
              <w:bottom w:val="single" w:sz="4" w:space="0" w:color="auto"/>
              <w:right w:val="single" w:sz="4" w:space="0" w:color="auto"/>
            </w:tcBorders>
          </w:tcPr>
          <w:p w14:paraId="63B7B7A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A0CC0E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765246B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887C0A" w14:paraId="6005AE13" w14:textId="77777777" w:rsidTr="001865B4">
        <w:tc>
          <w:tcPr>
            <w:tcW w:w="720" w:type="dxa"/>
            <w:tcBorders>
              <w:top w:val="single" w:sz="4" w:space="0" w:color="auto"/>
              <w:left w:val="single" w:sz="4" w:space="0" w:color="auto"/>
              <w:bottom w:val="single" w:sz="4" w:space="0" w:color="auto"/>
              <w:right w:val="single" w:sz="4" w:space="0" w:color="auto"/>
            </w:tcBorders>
          </w:tcPr>
          <w:p w14:paraId="381942F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17.</w:t>
            </w:r>
          </w:p>
        </w:tc>
        <w:tc>
          <w:tcPr>
            <w:tcW w:w="1728" w:type="dxa"/>
            <w:tcBorders>
              <w:top w:val="single" w:sz="4" w:space="0" w:color="auto"/>
              <w:left w:val="single" w:sz="4" w:space="0" w:color="auto"/>
              <w:bottom w:val="single" w:sz="4" w:space="0" w:color="auto"/>
              <w:right w:val="single" w:sz="4" w:space="0" w:color="auto"/>
            </w:tcBorders>
          </w:tcPr>
          <w:p w14:paraId="3C2B7F5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գործարքի նպատակը</w:t>
            </w:r>
          </w:p>
        </w:tc>
        <w:tc>
          <w:tcPr>
            <w:tcW w:w="2209" w:type="dxa"/>
            <w:tcBorders>
              <w:top w:val="single" w:sz="4" w:space="0" w:color="auto"/>
              <w:left w:val="single" w:sz="4" w:space="0" w:color="auto"/>
              <w:bottom w:val="single" w:sz="4" w:space="0" w:color="auto"/>
              <w:right w:val="single" w:sz="4" w:space="0" w:color="auto"/>
            </w:tcBorders>
          </w:tcPr>
          <w:p w14:paraId="6BC0CC2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E64B9B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 xml:space="preserve">Պարտադիր </w:t>
            </w:r>
            <w:r w:rsidRPr="00A808AC">
              <w:rPr>
                <w:rFonts w:ascii="GHEA Grapalat" w:hAnsi="GHEA Grapalat"/>
                <w:sz w:val="18"/>
                <w:szCs w:val="18"/>
                <w:lang w:val="hy-AM"/>
              </w:rPr>
              <w:t xml:space="preserve">լրացվում է </w:t>
            </w:r>
            <w:r w:rsidRPr="00A808AC">
              <w:rPr>
                <w:rFonts w:ascii="GHEA Grapalat" w:hAnsi="GHEA Grapalat"/>
                <w:sz w:val="18"/>
                <w:szCs w:val="18"/>
              </w:rPr>
              <w:t>«</w:t>
            </w:r>
            <w:r w:rsidRPr="00A808AC">
              <w:rPr>
                <w:rFonts w:ascii="GHEA Grapalat" w:hAnsi="GHEA Grapalat"/>
                <w:sz w:val="18"/>
                <w:szCs w:val="18"/>
                <w:lang w:val="hy-AM"/>
              </w:rPr>
              <w:t>պայմանագրի կատարման ապահովման համար</w:t>
            </w:r>
            <w:r w:rsidRPr="00A808AC">
              <w:rPr>
                <w:rFonts w:ascii="GHEA Grapalat" w:hAnsi="GHEA Grapalat"/>
                <w:sz w:val="18"/>
                <w:szCs w:val="18"/>
              </w:rPr>
              <w:t>»</w:t>
            </w:r>
            <w:r w:rsidRPr="00A808AC">
              <w:rPr>
                <w:rFonts w:ascii="GHEA Grapalat" w:hAnsi="GHEA Grapalat"/>
                <w:sz w:val="18"/>
                <w:szCs w:val="18"/>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5934F77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նախապես լրացվում է շահառուի կողմից` հրավերով</w:t>
            </w:r>
          </w:p>
        </w:tc>
      </w:tr>
      <w:tr w:rsidR="002752FE" w:rsidRPr="00E6597C" w14:paraId="7790A6D0" w14:textId="77777777" w:rsidTr="001865B4">
        <w:tc>
          <w:tcPr>
            <w:tcW w:w="720" w:type="dxa"/>
            <w:tcBorders>
              <w:top w:val="single" w:sz="4" w:space="0" w:color="auto"/>
              <w:left w:val="single" w:sz="4" w:space="0" w:color="auto"/>
              <w:bottom w:val="single" w:sz="4" w:space="0" w:color="auto"/>
              <w:right w:val="single" w:sz="4" w:space="0" w:color="auto"/>
            </w:tcBorders>
          </w:tcPr>
          <w:p w14:paraId="54F3EAB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18.</w:t>
            </w:r>
          </w:p>
        </w:tc>
        <w:tc>
          <w:tcPr>
            <w:tcW w:w="1728" w:type="dxa"/>
            <w:tcBorders>
              <w:top w:val="single" w:sz="4" w:space="0" w:color="auto"/>
              <w:left w:val="single" w:sz="4" w:space="0" w:color="auto"/>
              <w:bottom w:val="single" w:sz="4" w:space="0" w:color="auto"/>
              <w:right w:val="single" w:sz="4" w:space="0" w:color="auto"/>
            </w:tcBorders>
          </w:tcPr>
          <w:p w14:paraId="2C7F4F56"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hy-AM"/>
              </w:rPr>
              <w:t xml:space="preserve">Վճարման կատարման հիմքերը՝ </w:t>
            </w:r>
          </w:p>
        </w:tc>
        <w:tc>
          <w:tcPr>
            <w:tcW w:w="2209" w:type="dxa"/>
            <w:tcBorders>
              <w:top w:val="single" w:sz="4" w:space="0" w:color="auto"/>
              <w:left w:val="single" w:sz="4" w:space="0" w:color="auto"/>
              <w:bottom w:val="single" w:sz="4" w:space="0" w:color="auto"/>
              <w:right w:val="single" w:sz="4" w:space="0" w:color="auto"/>
            </w:tcBorders>
          </w:tcPr>
          <w:p w14:paraId="2B13513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F1F5C9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112FA36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808AC">
              <w:rPr>
                <w:rFonts w:ascii="GHEA Grapalat" w:hAnsi="GHEA Grapalat"/>
                <w:sz w:val="18"/>
                <w:szCs w:val="18"/>
                <w:lang w:val="hy-AM"/>
              </w:rPr>
              <w:t>,</w:t>
            </w:r>
            <w:r w:rsidRPr="00A808AC">
              <w:rPr>
                <w:rFonts w:ascii="GHEA Grapalat" w:hAnsi="GHEA Grapalat" w:cs="Arial"/>
                <w:sz w:val="18"/>
                <w:szCs w:val="18"/>
                <w:lang w:val="hy-AM"/>
              </w:rPr>
              <w:t xml:space="preserve"> </w:t>
            </w:r>
            <w:r w:rsidRPr="00A808AC">
              <w:rPr>
                <w:rFonts w:ascii="GHEA Grapalat" w:hAnsi="GHEA Grapalat"/>
                <w:sz w:val="18"/>
                <w:szCs w:val="18"/>
              </w:rPr>
              <w:t xml:space="preserve"> գնման ընթացակարգի ծածկագիրը</w:t>
            </w:r>
            <w:r w:rsidRPr="00A808AC">
              <w:rPr>
                <w:rFonts w:ascii="GHEA Grapalat" w:hAnsi="GHEA Grapalat" w:cs="Arial"/>
                <w:sz w:val="18"/>
                <w:szCs w:val="18"/>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6B9CC078"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 xml:space="preserve">լրացվում է </w:t>
            </w:r>
            <w:r w:rsidRPr="00A808AC">
              <w:rPr>
                <w:rFonts w:ascii="GHEA Grapalat" w:hAnsi="GHEA Grapalat"/>
                <w:sz w:val="18"/>
                <w:szCs w:val="18"/>
                <w:lang w:val="hy-AM"/>
              </w:rPr>
              <w:t>շահառու</w:t>
            </w:r>
            <w:r w:rsidRPr="00A808AC">
              <w:rPr>
                <w:rFonts w:ascii="GHEA Grapalat" w:hAnsi="GHEA Grapalat"/>
                <w:sz w:val="18"/>
                <w:szCs w:val="18"/>
              </w:rPr>
              <w:t>ի կողմից</w:t>
            </w:r>
          </w:p>
        </w:tc>
      </w:tr>
      <w:tr w:rsidR="002752FE" w:rsidRPr="00887C0A" w14:paraId="5CFA1568" w14:textId="77777777" w:rsidTr="001865B4">
        <w:tc>
          <w:tcPr>
            <w:tcW w:w="720" w:type="dxa"/>
            <w:tcBorders>
              <w:top w:val="single" w:sz="4" w:space="0" w:color="auto"/>
              <w:left w:val="single" w:sz="4" w:space="0" w:color="auto"/>
              <w:bottom w:val="single" w:sz="4" w:space="0" w:color="auto"/>
              <w:right w:val="single" w:sz="4" w:space="0" w:color="auto"/>
            </w:tcBorders>
          </w:tcPr>
          <w:p w14:paraId="035C7712" w14:textId="77777777" w:rsidR="002752FE" w:rsidRPr="00A808AC" w:rsidDel="0010680B"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19.</w:t>
            </w:r>
          </w:p>
        </w:tc>
        <w:tc>
          <w:tcPr>
            <w:tcW w:w="1728" w:type="dxa"/>
            <w:tcBorders>
              <w:top w:val="single" w:sz="4" w:space="0" w:color="auto"/>
              <w:left w:val="single" w:sz="4" w:space="0" w:color="auto"/>
              <w:bottom w:val="single" w:sz="4" w:space="0" w:color="auto"/>
              <w:right w:val="single" w:sz="4" w:space="0" w:color="auto"/>
            </w:tcBorders>
          </w:tcPr>
          <w:p w14:paraId="0D50AA9C"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hy-AM"/>
              </w:rPr>
              <w:t xml:space="preserve">Վճարման պայմանները՝                                </w:t>
            </w:r>
          </w:p>
        </w:tc>
        <w:tc>
          <w:tcPr>
            <w:tcW w:w="2209" w:type="dxa"/>
            <w:tcBorders>
              <w:top w:val="single" w:sz="4" w:space="0" w:color="auto"/>
              <w:left w:val="single" w:sz="4" w:space="0" w:color="auto"/>
              <w:bottom w:val="single" w:sz="4" w:space="0" w:color="auto"/>
              <w:right w:val="single" w:sz="4" w:space="0" w:color="auto"/>
            </w:tcBorders>
          </w:tcPr>
          <w:p w14:paraId="6AADD79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2A33DF05" w14:textId="77777777" w:rsidR="002752FE" w:rsidRPr="00A808AC" w:rsidRDefault="002752FE" w:rsidP="002752FE">
            <w:pPr>
              <w:jc w:val="center"/>
              <w:rPr>
                <w:rFonts w:ascii="GHEA Grapalat" w:hAnsi="GHEA Grapalat" w:cs="Sylfaen"/>
                <w:sz w:val="18"/>
                <w:szCs w:val="18"/>
                <w:lang w:val="hy-AM"/>
              </w:rPr>
            </w:pPr>
            <w:r w:rsidRPr="00A808AC">
              <w:rPr>
                <w:rFonts w:ascii="GHEA Grapalat" w:hAnsi="GHEA Grapalat"/>
                <w:sz w:val="18"/>
                <w:szCs w:val="18"/>
              </w:rPr>
              <w:t>պարտադիր</w:t>
            </w:r>
            <w:r w:rsidRPr="00A808AC">
              <w:rPr>
                <w:rFonts w:ascii="GHEA Grapalat" w:hAnsi="GHEA Grapalat" w:cs="Sylfaen"/>
                <w:sz w:val="18"/>
                <w:szCs w:val="18"/>
                <w:lang w:val="hy-AM"/>
              </w:rPr>
              <w:t xml:space="preserve"> </w:t>
            </w:r>
          </w:p>
          <w:p w14:paraId="22FF9AA2" w14:textId="77777777" w:rsidR="002752FE" w:rsidRPr="00A808AC" w:rsidRDefault="002752FE" w:rsidP="002752FE">
            <w:pPr>
              <w:jc w:val="center"/>
              <w:rPr>
                <w:rFonts w:ascii="GHEA Grapalat" w:hAnsi="GHEA Grapalat" w:cs="Sylfaen"/>
                <w:sz w:val="18"/>
                <w:szCs w:val="18"/>
                <w:lang w:val="hy-AM"/>
              </w:rPr>
            </w:pPr>
            <w:r w:rsidRPr="00A808AC">
              <w:rPr>
                <w:rFonts w:ascii="GHEA Grapalat" w:hAnsi="GHEA Grapalat" w:cs="Sylfaen"/>
                <w:sz w:val="18"/>
                <w:szCs w:val="18"/>
                <w:lang w:val="hy-AM"/>
              </w:rPr>
              <w:t xml:space="preserve">լրացվում է &lt;ակցեպտավորված վճարում&gt; բառերը, </w:t>
            </w:r>
          </w:p>
          <w:p w14:paraId="42DC0E3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0F1969BC"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 xml:space="preserve">նախապես լրացվում է շահառուի կողմից </w:t>
            </w:r>
          </w:p>
        </w:tc>
      </w:tr>
      <w:tr w:rsidR="002752FE" w:rsidRPr="00E6597C" w14:paraId="78027EAB" w14:textId="77777777" w:rsidTr="001865B4">
        <w:tc>
          <w:tcPr>
            <w:tcW w:w="720" w:type="dxa"/>
            <w:tcBorders>
              <w:top w:val="single" w:sz="4" w:space="0" w:color="auto"/>
              <w:left w:val="single" w:sz="4" w:space="0" w:color="auto"/>
              <w:bottom w:val="single" w:sz="4" w:space="0" w:color="auto"/>
              <w:right w:val="single" w:sz="4" w:space="0" w:color="auto"/>
            </w:tcBorders>
          </w:tcPr>
          <w:p w14:paraId="011414E5"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20.</w:t>
            </w:r>
          </w:p>
        </w:tc>
        <w:tc>
          <w:tcPr>
            <w:tcW w:w="1728" w:type="dxa"/>
            <w:tcBorders>
              <w:top w:val="single" w:sz="4" w:space="0" w:color="auto"/>
              <w:left w:val="single" w:sz="4" w:space="0" w:color="auto"/>
              <w:bottom w:val="single" w:sz="4" w:space="0" w:color="auto"/>
              <w:right w:val="single" w:sz="4" w:space="0" w:color="auto"/>
            </w:tcBorders>
          </w:tcPr>
          <w:p w14:paraId="7A724E0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առդիր էջերի քանակը</w:t>
            </w:r>
          </w:p>
        </w:tc>
        <w:tc>
          <w:tcPr>
            <w:tcW w:w="2209" w:type="dxa"/>
            <w:tcBorders>
              <w:top w:val="single" w:sz="4" w:space="0" w:color="auto"/>
              <w:left w:val="single" w:sz="4" w:space="0" w:color="auto"/>
              <w:bottom w:val="single" w:sz="4" w:space="0" w:color="auto"/>
              <w:right w:val="single" w:sz="4" w:space="0" w:color="auto"/>
            </w:tcBorders>
          </w:tcPr>
          <w:p w14:paraId="0E29907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6B98ADC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5B50799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A808AC">
              <w:rPr>
                <w:rFonts w:ascii="GHEA Grapalat" w:hAnsi="GHEA Grapalat"/>
                <w:sz w:val="18"/>
                <w:szCs w:val="18"/>
                <w:lang w:val="hy-AM"/>
              </w:rPr>
              <w:t xml:space="preserve"> </w:t>
            </w:r>
            <w:r w:rsidRPr="00A808AC">
              <w:rPr>
                <w:rFonts w:ascii="GHEA Grapalat" w:hAnsi="GHEA Grapalat"/>
                <w:sz w:val="18"/>
                <w:szCs w:val="18"/>
              </w:rPr>
              <w:t>(</w:t>
            </w:r>
            <w:r w:rsidRPr="00A808AC">
              <w:rPr>
                <w:rFonts w:ascii="GHEA Grapalat" w:hAnsi="GHEA Grapalat"/>
                <w:sz w:val="18"/>
                <w:szCs w:val="18"/>
                <w:lang w:val="hy-AM"/>
              </w:rPr>
              <w:t>վճարողի բանկին</w:t>
            </w:r>
            <w:r w:rsidRPr="00A808AC">
              <w:rPr>
                <w:rFonts w:ascii="GHEA Grapalat" w:hAnsi="GHEA Grapalat"/>
                <w:sz w:val="18"/>
                <w:szCs w:val="18"/>
              </w:rPr>
              <w:t>)</w:t>
            </w:r>
          </w:p>
          <w:p w14:paraId="3956B52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Եթ ե լրացվել է &lt;</w:t>
            </w:r>
            <w:r w:rsidRPr="00A808AC">
              <w:rPr>
                <w:rFonts w:ascii="GHEA Grapalat" w:hAnsi="GHEA Grapalat" w:cs="Sylfaen"/>
                <w:sz w:val="18"/>
                <w:szCs w:val="18"/>
                <w:lang w:val="hy-AM"/>
              </w:rPr>
              <w:t>Վճարման կատարման հիմքեր&gt; դաշտը ապա այս տվյալը պարտադիր լրացվում է</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4E719F8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w:t>
            </w:r>
            <w:r w:rsidRPr="00A808AC">
              <w:rPr>
                <w:rFonts w:ascii="GHEA Grapalat" w:hAnsi="GHEA Grapalat"/>
                <w:sz w:val="18"/>
                <w:szCs w:val="18"/>
                <w:lang w:val="hy-AM"/>
              </w:rPr>
              <w:t xml:space="preserve"> </w:t>
            </w:r>
            <w:r w:rsidRPr="00A808AC">
              <w:rPr>
                <w:rFonts w:ascii="GHEA Grapalat" w:hAnsi="GHEA Grapalat"/>
                <w:sz w:val="18"/>
                <w:szCs w:val="18"/>
              </w:rPr>
              <w:t>կողմից</w:t>
            </w:r>
          </w:p>
        </w:tc>
      </w:tr>
      <w:tr w:rsidR="002752FE" w:rsidRPr="00887C0A" w14:paraId="71489C67" w14:textId="77777777" w:rsidTr="001865B4">
        <w:tc>
          <w:tcPr>
            <w:tcW w:w="720" w:type="dxa"/>
            <w:tcBorders>
              <w:top w:val="single" w:sz="4" w:space="0" w:color="auto"/>
              <w:left w:val="single" w:sz="4" w:space="0" w:color="auto"/>
              <w:bottom w:val="single" w:sz="4" w:space="0" w:color="auto"/>
              <w:right w:val="single" w:sz="4" w:space="0" w:color="auto"/>
            </w:tcBorders>
          </w:tcPr>
          <w:p w14:paraId="12C26AE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1.ա.</w:t>
            </w:r>
          </w:p>
        </w:tc>
        <w:tc>
          <w:tcPr>
            <w:tcW w:w="1728" w:type="dxa"/>
            <w:tcBorders>
              <w:top w:val="single" w:sz="4" w:space="0" w:color="auto"/>
              <w:left w:val="single" w:sz="4" w:space="0" w:color="auto"/>
              <w:bottom w:val="single" w:sz="4" w:space="0" w:color="auto"/>
              <w:right w:val="single" w:sz="4" w:space="0" w:color="auto"/>
            </w:tcBorders>
          </w:tcPr>
          <w:p w14:paraId="478BA7E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ստորագրությունը</w:t>
            </w:r>
          </w:p>
        </w:tc>
        <w:tc>
          <w:tcPr>
            <w:tcW w:w="2209" w:type="dxa"/>
            <w:tcBorders>
              <w:top w:val="single" w:sz="4" w:space="0" w:color="auto"/>
              <w:left w:val="single" w:sz="4" w:space="0" w:color="auto"/>
              <w:bottom w:val="single" w:sz="4" w:space="0" w:color="auto"/>
              <w:right w:val="single" w:sz="4" w:space="0" w:color="auto"/>
            </w:tcBorders>
          </w:tcPr>
          <w:p w14:paraId="53B6665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7822F9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78688EF7"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այս դաշտը լրացվում</w:t>
            </w:r>
            <w:r w:rsidRPr="00A808AC">
              <w:rPr>
                <w:rFonts w:ascii="GHEA Grapalat" w:hAnsi="GHEA Grapalat"/>
                <w:sz w:val="18"/>
                <w:szCs w:val="18"/>
                <w:lang w:val="hy-AM"/>
              </w:rPr>
              <w:t xml:space="preserve"> է վճարողի կողմից պահանջագրի ներկայացման դեպքում: Ընդ որում</w:t>
            </w:r>
            <w:r w:rsidRPr="00A808AC">
              <w:rPr>
                <w:rFonts w:ascii="GHEA Grapalat" w:hAnsi="GHEA Grapalat"/>
                <w:sz w:val="18"/>
                <w:szCs w:val="18"/>
              </w:rPr>
              <w:t xml:space="preserve"> եթե </w:t>
            </w:r>
            <w:r w:rsidRPr="00A808AC">
              <w:rPr>
                <w:rFonts w:ascii="GHEA Grapalat" w:hAnsi="GHEA Grapalat" w:cs="Sylfaen"/>
                <w:sz w:val="18"/>
                <w:szCs w:val="18"/>
                <w:lang w:val="hy-AM"/>
              </w:rPr>
              <w:t xml:space="preserve">Վճարման պայմաններ դաշտում </w:t>
            </w:r>
            <w:r w:rsidRPr="00A808AC">
              <w:rPr>
                <w:rFonts w:ascii="GHEA Grapalat" w:hAnsi="GHEA Grapalat"/>
                <w:sz w:val="18"/>
                <w:szCs w:val="18"/>
                <w:lang w:val="hy-AM"/>
              </w:rPr>
              <w:t>նշված է &lt;ակցեպտավորված վճարում&gt; ապա</w:t>
            </w:r>
            <w:r w:rsidRPr="00A808AC">
              <w:rPr>
                <w:rFonts w:ascii="GHEA Grapalat" w:hAnsi="GHEA Grapalat" w:cs="Sylfaen"/>
                <w:sz w:val="18"/>
                <w:szCs w:val="18"/>
                <w:lang w:val="hy-AM"/>
              </w:rPr>
              <w:t xml:space="preserve"> </w:t>
            </w:r>
            <w:r w:rsidRPr="00A808AC">
              <w:rPr>
                <w:rFonts w:ascii="GHEA Grapalat" w:hAnsi="GHEA Grapalat"/>
                <w:sz w:val="18"/>
                <w:szCs w:val="18"/>
              </w:rPr>
              <w:t>վճարող</w:t>
            </w:r>
            <w:r w:rsidRPr="00A808AC">
              <w:rPr>
                <w:rFonts w:ascii="GHEA Grapalat" w:hAnsi="GHEA Grapalat"/>
                <w:sz w:val="18"/>
                <w:szCs w:val="18"/>
                <w:lang w:val="hy-AM"/>
              </w:rPr>
              <w:t xml:space="preserve">ը ստորագրելով՝ </w:t>
            </w:r>
            <w:r w:rsidRPr="00A808AC">
              <w:rPr>
                <w:rFonts w:ascii="GHEA Grapalat" w:hAnsi="GHEA Grapalat" w:cs="Sylfaen"/>
                <w:sz w:val="18"/>
                <w:szCs w:val="18"/>
                <w:lang w:val="hy-AM"/>
              </w:rPr>
              <w:t xml:space="preserve">նախապես </w:t>
            </w:r>
            <w:r w:rsidRPr="00A808AC">
              <w:rPr>
                <w:rFonts w:ascii="GHEA Grapalat" w:hAnsi="GHEA Grapalat"/>
                <w:sz w:val="18"/>
                <w:szCs w:val="18"/>
                <w:lang w:val="hy-AM"/>
              </w:rPr>
              <w:t xml:space="preserve">համաձայնվում  </w:t>
            </w:r>
            <w:r w:rsidRPr="00A808AC">
              <w:rPr>
                <w:rFonts w:ascii="GHEA Grapalat" w:hAnsi="GHEA Grapalat" w:cs="Sylfaen"/>
                <w:sz w:val="18"/>
                <w:szCs w:val="18"/>
                <w:lang w:val="hy-AM"/>
              </w:rPr>
              <w:t xml:space="preserve">  </w:t>
            </w:r>
            <w:r w:rsidRPr="00A808AC">
              <w:rPr>
                <w:rFonts w:ascii="GHEA Grapalat" w:hAnsi="GHEA Grapalat"/>
                <w:sz w:val="18"/>
                <w:szCs w:val="18"/>
                <w:lang w:val="hy-AM"/>
              </w:rPr>
              <w:t xml:space="preserve"> նշված գումարը իր հաշվից գանձելու համար: Վճարողի կողմից էլեկտրոնային </w:t>
            </w:r>
            <w:r w:rsidRPr="00A808AC">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5E419523" w14:textId="77777777" w:rsidR="002752FE" w:rsidRPr="00A808AC" w:rsidRDefault="002752FE" w:rsidP="002752FE">
            <w:pPr>
              <w:jc w:val="center"/>
              <w:rPr>
                <w:rFonts w:ascii="GHEA Grapalat" w:hAnsi="GHEA Grapalat"/>
                <w:sz w:val="18"/>
                <w:szCs w:val="18"/>
                <w:lang w:val="hy-AM"/>
              </w:rPr>
            </w:pPr>
          </w:p>
        </w:tc>
        <w:tc>
          <w:tcPr>
            <w:tcW w:w="2880" w:type="dxa"/>
            <w:tcBorders>
              <w:top w:val="single" w:sz="4" w:space="0" w:color="auto"/>
              <w:left w:val="single" w:sz="4" w:space="0" w:color="auto"/>
              <w:bottom w:val="single" w:sz="4" w:space="0" w:color="auto"/>
              <w:right w:val="single" w:sz="4" w:space="0" w:color="auto"/>
            </w:tcBorders>
          </w:tcPr>
          <w:p w14:paraId="15033FDA"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lastRenderedPageBreak/>
              <w:t xml:space="preserve">ստորագրվում է վճարողի կողմից կամ </w:t>
            </w:r>
          </w:p>
          <w:p w14:paraId="38B54365"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դրվում է վճարողի էլեկտրոնային ստորագրությունը</w:t>
            </w:r>
          </w:p>
          <w:p w14:paraId="1CE7522F" w14:textId="77777777" w:rsidR="002752FE" w:rsidRPr="00A808AC" w:rsidRDefault="002752FE" w:rsidP="002752FE">
            <w:pPr>
              <w:jc w:val="center"/>
              <w:rPr>
                <w:rFonts w:ascii="GHEA Grapalat" w:hAnsi="GHEA Grapalat"/>
                <w:sz w:val="18"/>
                <w:szCs w:val="18"/>
                <w:lang w:val="hy-AM"/>
              </w:rPr>
            </w:pPr>
          </w:p>
        </w:tc>
      </w:tr>
      <w:tr w:rsidR="002752FE" w:rsidRPr="00887C0A" w14:paraId="1F233DAE"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09A518A0" w14:textId="77777777" w:rsidR="002752FE" w:rsidRPr="00A808AC" w:rsidRDefault="002752FE" w:rsidP="002752FE">
            <w:pP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1.բ.</w:t>
            </w:r>
          </w:p>
        </w:tc>
        <w:tc>
          <w:tcPr>
            <w:tcW w:w="1728" w:type="dxa"/>
            <w:tcBorders>
              <w:top w:val="single" w:sz="4" w:space="0" w:color="auto"/>
              <w:left w:val="single" w:sz="4" w:space="0" w:color="auto"/>
              <w:bottom w:val="single" w:sz="4" w:space="0" w:color="auto"/>
              <w:right w:val="single" w:sz="4" w:space="0" w:color="auto"/>
            </w:tcBorders>
          </w:tcPr>
          <w:p w14:paraId="1DAE79A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կնիքը</w:t>
            </w:r>
          </w:p>
        </w:tc>
        <w:tc>
          <w:tcPr>
            <w:tcW w:w="2209" w:type="dxa"/>
            <w:tcBorders>
              <w:top w:val="single" w:sz="4" w:space="0" w:color="auto"/>
              <w:left w:val="single" w:sz="4" w:space="0" w:color="auto"/>
              <w:bottom w:val="single" w:sz="4" w:space="0" w:color="auto"/>
              <w:right w:val="single" w:sz="4" w:space="0" w:color="auto"/>
            </w:tcBorders>
          </w:tcPr>
          <w:p w14:paraId="497EF3F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2661DF7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p w14:paraId="13C77DF4"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կնիքի առկայության դեպքում</w:t>
            </w:r>
            <w:r w:rsidRPr="00A808AC">
              <w:rPr>
                <w:rFonts w:ascii="GHEA Grapalat" w:hAnsi="GHEA Grapalat"/>
                <w:sz w:val="18"/>
                <w:szCs w:val="18"/>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6737AE50"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 xml:space="preserve">կնքվում է վճարողի կողմից </w:t>
            </w:r>
          </w:p>
          <w:p w14:paraId="5E272780"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թղթային եղանակով ներկայացնելիս</w:t>
            </w:r>
          </w:p>
        </w:tc>
      </w:tr>
      <w:tr w:rsidR="002752FE" w:rsidRPr="00E6597C" w14:paraId="559E73EE" w14:textId="77777777" w:rsidTr="001865B4">
        <w:tc>
          <w:tcPr>
            <w:tcW w:w="720" w:type="dxa"/>
            <w:tcBorders>
              <w:top w:val="single" w:sz="4" w:space="0" w:color="auto"/>
              <w:left w:val="single" w:sz="4" w:space="0" w:color="auto"/>
              <w:bottom w:val="single" w:sz="4" w:space="0" w:color="auto"/>
              <w:right w:val="single" w:sz="4" w:space="0" w:color="auto"/>
            </w:tcBorders>
          </w:tcPr>
          <w:p w14:paraId="2602106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383D2C1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ստորագրությունը</w:t>
            </w:r>
          </w:p>
        </w:tc>
        <w:tc>
          <w:tcPr>
            <w:tcW w:w="2209" w:type="dxa"/>
            <w:tcBorders>
              <w:top w:val="single" w:sz="4" w:space="0" w:color="auto"/>
              <w:left w:val="single" w:sz="4" w:space="0" w:color="auto"/>
              <w:bottom w:val="single" w:sz="4" w:space="0" w:color="auto"/>
              <w:right w:val="single" w:sz="4" w:space="0" w:color="auto"/>
            </w:tcBorders>
          </w:tcPr>
          <w:p w14:paraId="1DD1704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06CD52A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r w:rsidRPr="00A808AC">
              <w:rPr>
                <w:rFonts w:ascii="GHEA Grapalat" w:hAnsi="GHEA Grapalat"/>
                <w:sz w:val="18"/>
                <w:szCs w:val="18"/>
                <w:lang w:val="hy-AM"/>
              </w:rPr>
              <w:t>՝</w:t>
            </w:r>
            <w:r w:rsidRPr="00A808AC">
              <w:rPr>
                <w:rFonts w:ascii="GHEA Grapalat" w:hAnsi="GHEA Grapalat"/>
                <w:sz w:val="18"/>
                <w:szCs w:val="18"/>
              </w:rPr>
              <w:t xml:space="preserve"> </w:t>
            </w:r>
          </w:p>
          <w:p w14:paraId="0DE871A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բանկ ներկայացնելիս</w:t>
            </w:r>
          </w:p>
        </w:tc>
        <w:tc>
          <w:tcPr>
            <w:tcW w:w="2880" w:type="dxa"/>
            <w:tcBorders>
              <w:top w:val="single" w:sz="4" w:space="0" w:color="auto"/>
              <w:left w:val="single" w:sz="4" w:space="0" w:color="auto"/>
              <w:bottom w:val="single" w:sz="4" w:space="0" w:color="auto"/>
              <w:right w:val="single" w:sz="4" w:space="0" w:color="auto"/>
            </w:tcBorders>
          </w:tcPr>
          <w:p w14:paraId="295C510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ստորագրվում է շահառուի կողմից</w:t>
            </w:r>
          </w:p>
        </w:tc>
      </w:tr>
      <w:tr w:rsidR="002752FE" w:rsidRPr="00E6597C" w14:paraId="5CDDBC7E"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3AD2563D" w14:textId="77777777" w:rsidR="002752FE" w:rsidRPr="00A808AC" w:rsidRDefault="002752FE" w:rsidP="002752FE">
            <w:pP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324347C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կնիքը</w:t>
            </w:r>
          </w:p>
        </w:tc>
        <w:tc>
          <w:tcPr>
            <w:tcW w:w="2209" w:type="dxa"/>
            <w:tcBorders>
              <w:top w:val="single" w:sz="4" w:space="0" w:color="auto"/>
              <w:left w:val="single" w:sz="4" w:space="0" w:color="auto"/>
              <w:bottom w:val="single" w:sz="4" w:space="0" w:color="auto"/>
              <w:right w:val="single" w:sz="4" w:space="0" w:color="auto"/>
            </w:tcBorders>
          </w:tcPr>
          <w:p w14:paraId="5A24E95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51999B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p w14:paraId="522A976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կնիքի առկայության դեպքում</w:t>
            </w:r>
          </w:p>
        </w:tc>
        <w:tc>
          <w:tcPr>
            <w:tcW w:w="2880" w:type="dxa"/>
            <w:tcBorders>
              <w:top w:val="single" w:sz="4" w:space="0" w:color="auto"/>
              <w:left w:val="single" w:sz="4" w:space="0" w:color="auto"/>
              <w:bottom w:val="single" w:sz="4" w:space="0" w:color="auto"/>
              <w:right w:val="single" w:sz="4" w:space="0" w:color="auto"/>
            </w:tcBorders>
          </w:tcPr>
          <w:p w14:paraId="47005FA1"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կնքվում է շահառուի կողմից</w:t>
            </w:r>
            <w:r w:rsidRPr="00A808AC">
              <w:rPr>
                <w:rFonts w:ascii="GHEA Grapalat" w:hAnsi="GHEA Grapalat"/>
                <w:sz w:val="18"/>
                <w:szCs w:val="18"/>
                <w:lang w:val="hy-AM"/>
              </w:rPr>
              <w:t xml:space="preserve"> </w:t>
            </w:r>
          </w:p>
          <w:p w14:paraId="74618950"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թղթային եղանակով բանկ ներկայացնելիս</w:t>
            </w:r>
          </w:p>
        </w:tc>
      </w:tr>
      <w:tr w:rsidR="002752FE" w:rsidRPr="00E6597C" w14:paraId="4F897615" w14:textId="77777777" w:rsidTr="001865B4">
        <w:tc>
          <w:tcPr>
            <w:tcW w:w="720" w:type="dxa"/>
            <w:tcBorders>
              <w:top w:val="single" w:sz="4" w:space="0" w:color="auto"/>
              <w:left w:val="single" w:sz="4" w:space="0" w:color="auto"/>
              <w:bottom w:val="single" w:sz="4" w:space="0" w:color="auto"/>
              <w:right w:val="single" w:sz="4" w:space="0" w:color="auto"/>
            </w:tcBorders>
          </w:tcPr>
          <w:p w14:paraId="4195267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11F22E6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աշխատակցի ստորագրությունը</w:t>
            </w:r>
          </w:p>
        </w:tc>
        <w:tc>
          <w:tcPr>
            <w:tcW w:w="2209" w:type="dxa"/>
            <w:tcBorders>
              <w:top w:val="single" w:sz="4" w:space="0" w:color="auto"/>
              <w:left w:val="single" w:sz="4" w:space="0" w:color="auto"/>
              <w:bottom w:val="single" w:sz="4" w:space="0" w:color="auto"/>
              <w:right w:val="single" w:sz="4" w:space="0" w:color="auto"/>
            </w:tcBorders>
          </w:tcPr>
          <w:p w14:paraId="12EBDB1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7D411D3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460A4CE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վճարման պահանջագիրը վճարողին սպասարկող ֆինանսական կազմակերպության</w:t>
            </w:r>
            <w:r w:rsidRPr="00A808AC">
              <w:rPr>
                <w:rFonts w:ascii="GHEA Grapalat" w:hAnsi="GHEA Grapalat"/>
                <w:sz w:val="18"/>
                <w:szCs w:val="18"/>
                <w:lang w:val="hy-AM"/>
              </w:rPr>
              <w:t>ը</w:t>
            </w:r>
            <w:r w:rsidRPr="00A808AC">
              <w:rPr>
                <w:rFonts w:ascii="GHEA Grapalat" w:hAnsi="GHEA Grapalat"/>
                <w:sz w:val="18"/>
                <w:szCs w:val="18"/>
              </w:rPr>
              <w:t xml:space="preserve"> թղթային եղանակով </w:t>
            </w:r>
            <w:r w:rsidRPr="00A808AC">
              <w:rPr>
                <w:rFonts w:ascii="GHEA Grapalat" w:hAnsi="GHEA Grapalat"/>
                <w:sz w:val="18"/>
                <w:szCs w:val="18"/>
                <w:lang w:val="hy-AM"/>
              </w:rPr>
              <w:t xml:space="preserve"> </w:t>
            </w:r>
            <w:r w:rsidRPr="00A808AC">
              <w:rPr>
                <w:rFonts w:ascii="GHEA Grapalat" w:hAnsi="GHEA Grapalat"/>
                <w:sz w:val="18"/>
                <w:szCs w:val="18"/>
              </w:rPr>
              <w:t>ներկայաց</w:t>
            </w:r>
            <w:r w:rsidRPr="00A808AC">
              <w:rPr>
                <w:rFonts w:ascii="GHEA Grapalat" w:hAnsi="GHEA Grapalat"/>
                <w:sz w:val="18"/>
                <w:szCs w:val="18"/>
                <w:lang w:val="hy-AM"/>
              </w:rPr>
              <w:t>ված լի</w:t>
            </w:r>
            <w:r w:rsidRPr="00A808AC">
              <w:rPr>
                <w:rFonts w:ascii="GHEA Grapalat" w:hAnsi="GHEA Grapalat"/>
                <w:sz w:val="18"/>
                <w:szCs w:val="18"/>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1434FAE2" w14:textId="77777777" w:rsidR="002752FE" w:rsidRPr="00A808AC" w:rsidRDefault="002752FE" w:rsidP="002752FE">
            <w:pPr>
              <w:jc w:val="center"/>
              <w:rPr>
                <w:rFonts w:ascii="GHEA Grapalat" w:hAnsi="GHEA Grapalat"/>
                <w:sz w:val="18"/>
                <w:szCs w:val="18"/>
              </w:rPr>
            </w:pPr>
          </w:p>
        </w:tc>
      </w:tr>
      <w:tr w:rsidR="002752FE" w:rsidRPr="00E6597C" w14:paraId="0C9CB057"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6783F67E" w14:textId="77777777" w:rsidR="002752FE" w:rsidRPr="00A808AC" w:rsidRDefault="002752FE" w:rsidP="002752FE">
            <w:pP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4C942B1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վճարողին սպասարկող ֆինանսական կազմակերպության (մասնաճյուղի) </w:t>
            </w:r>
            <w:r w:rsidRPr="00A808AC">
              <w:rPr>
                <w:rFonts w:ascii="GHEA Grapalat" w:hAnsi="GHEA Grapalat"/>
                <w:sz w:val="18"/>
                <w:szCs w:val="18"/>
                <w:lang w:val="hy-AM"/>
              </w:rPr>
              <w:t>դրոշմա</w:t>
            </w:r>
            <w:r w:rsidRPr="00A808AC">
              <w:rPr>
                <w:rFonts w:ascii="GHEA Grapalat" w:hAnsi="GHEA Grapalat"/>
                <w:sz w:val="18"/>
                <w:szCs w:val="18"/>
              </w:rPr>
              <w:t xml:space="preserve">կնիքը </w:t>
            </w:r>
          </w:p>
        </w:tc>
        <w:tc>
          <w:tcPr>
            <w:tcW w:w="2209" w:type="dxa"/>
            <w:tcBorders>
              <w:top w:val="single" w:sz="4" w:space="0" w:color="auto"/>
              <w:left w:val="single" w:sz="4" w:space="0" w:color="auto"/>
              <w:bottom w:val="single" w:sz="4" w:space="0" w:color="auto"/>
              <w:right w:val="single" w:sz="4" w:space="0" w:color="auto"/>
            </w:tcBorders>
          </w:tcPr>
          <w:p w14:paraId="6B452F9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83EF2A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1F0631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վճարման պահանջագիրը վճարողին սպասարկող ֆինանսական կազմակերպության</w:t>
            </w:r>
            <w:r w:rsidRPr="00A808AC">
              <w:rPr>
                <w:rFonts w:ascii="GHEA Grapalat" w:hAnsi="GHEA Grapalat"/>
                <w:sz w:val="18"/>
                <w:szCs w:val="18"/>
                <w:lang w:val="hy-AM"/>
              </w:rPr>
              <w:t>ը</w:t>
            </w:r>
            <w:r w:rsidRPr="00A808AC">
              <w:rPr>
                <w:rFonts w:ascii="GHEA Grapalat" w:hAnsi="GHEA Grapalat"/>
                <w:sz w:val="18"/>
                <w:szCs w:val="18"/>
              </w:rPr>
              <w:t xml:space="preserve"> թղթային եղանակով ներկայաց</w:t>
            </w:r>
            <w:r w:rsidRPr="00A808AC">
              <w:rPr>
                <w:rFonts w:ascii="GHEA Grapalat" w:hAnsi="GHEA Grapalat"/>
                <w:sz w:val="18"/>
                <w:szCs w:val="18"/>
                <w:lang w:val="hy-AM"/>
              </w:rPr>
              <w:t>ված լի</w:t>
            </w:r>
            <w:r w:rsidRPr="00A808AC">
              <w:rPr>
                <w:rFonts w:ascii="GHEA Grapalat" w:hAnsi="GHEA Grapalat"/>
                <w:sz w:val="18"/>
                <w:szCs w:val="18"/>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7E152796" w14:textId="77777777" w:rsidR="002752FE" w:rsidRPr="00A808AC" w:rsidRDefault="002752FE" w:rsidP="002752FE">
            <w:pPr>
              <w:jc w:val="center"/>
              <w:rPr>
                <w:rFonts w:ascii="GHEA Grapalat" w:hAnsi="GHEA Grapalat"/>
                <w:sz w:val="18"/>
                <w:szCs w:val="18"/>
              </w:rPr>
            </w:pPr>
          </w:p>
        </w:tc>
      </w:tr>
      <w:tr w:rsidR="002752FE" w:rsidRPr="00E6597C" w14:paraId="3B4E9007" w14:textId="77777777" w:rsidTr="001865B4">
        <w:tc>
          <w:tcPr>
            <w:tcW w:w="720" w:type="dxa"/>
            <w:tcBorders>
              <w:top w:val="single" w:sz="4" w:space="0" w:color="auto"/>
              <w:left w:val="single" w:sz="4" w:space="0" w:color="auto"/>
              <w:bottom w:val="single" w:sz="4" w:space="0" w:color="auto"/>
              <w:right w:val="single" w:sz="4" w:space="0" w:color="auto"/>
            </w:tcBorders>
          </w:tcPr>
          <w:p w14:paraId="7225B3F9"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w:t>
            </w:r>
            <w:r w:rsidRPr="00A808AC">
              <w:rPr>
                <w:rFonts w:ascii="GHEA Grapalat" w:hAnsi="GHEA Grapalat"/>
                <w:sz w:val="18"/>
                <w:szCs w:val="18"/>
                <w:lang w:val="hy-AM"/>
              </w:rPr>
              <w:t>գ</w:t>
            </w:r>
          </w:p>
        </w:tc>
        <w:tc>
          <w:tcPr>
            <w:tcW w:w="1728" w:type="dxa"/>
            <w:tcBorders>
              <w:top w:val="single" w:sz="4" w:space="0" w:color="auto"/>
              <w:left w:val="single" w:sz="4" w:space="0" w:color="auto"/>
              <w:bottom w:val="single" w:sz="4" w:space="0" w:color="auto"/>
              <w:right w:val="single" w:sz="4" w:space="0" w:color="auto"/>
            </w:tcBorders>
          </w:tcPr>
          <w:p w14:paraId="2B764468"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209" w:type="dxa"/>
            <w:tcBorders>
              <w:top w:val="single" w:sz="4" w:space="0" w:color="auto"/>
              <w:left w:val="single" w:sz="4" w:space="0" w:color="auto"/>
              <w:bottom w:val="single" w:sz="4" w:space="0" w:color="auto"/>
              <w:right w:val="single" w:sz="4" w:space="0" w:color="auto"/>
            </w:tcBorders>
          </w:tcPr>
          <w:p w14:paraId="732B017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3E3976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5D3449B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880" w:type="dxa"/>
            <w:tcBorders>
              <w:top w:val="single" w:sz="4" w:space="0" w:color="auto"/>
              <w:left w:val="single" w:sz="4" w:space="0" w:color="auto"/>
              <w:bottom w:val="single" w:sz="4" w:space="0" w:color="auto"/>
              <w:right w:val="single" w:sz="4" w:space="0" w:color="auto"/>
            </w:tcBorders>
          </w:tcPr>
          <w:p w14:paraId="39FD08FC" w14:textId="77777777" w:rsidR="002752FE" w:rsidRPr="00A808AC" w:rsidRDefault="002752FE" w:rsidP="002752FE">
            <w:pPr>
              <w:jc w:val="center"/>
              <w:rPr>
                <w:rFonts w:ascii="GHEA Grapalat" w:hAnsi="GHEA Grapalat"/>
                <w:sz w:val="18"/>
                <w:szCs w:val="18"/>
              </w:rPr>
            </w:pPr>
          </w:p>
        </w:tc>
      </w:tr>
      <w:tr w:rsidR="002752FE" w:rsidRPr="00E6597C" w14:paraId="285AF6C2" w14:textId="77777777" w:rsidTr="001865B4">
        <w:tc>
          <w:tcPr>
            <w:tcW w:w="720" w:type="dxa"/>
            <w:tcBorders>
              <w:top w:val="single" w:sz="4" w:space="0" w:color="auto"/>
              <w:left w:val="single" w:sz="4" w:space="0" w:color="auto"/>
              <w:bottom w:val="single" w:sz="4" w:space="0" w:color="auto"/>
              <w:right w:val="single" w:sz="4" w:space="0" w:color="auto"/>
            </w:tcBorders>
          </w:tcPr>
          <w:p w14:paraId="4FF8264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7DE11B1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շահառուին սպասարկող ֆինանսական կազմակերպության (մասնաճյուղի) աշխատակցի ստորագրությունը</w:t>
            </w:r>
          </w:p>
        </w:tc>
        <w:tc>
          <w:tcPr>
            <w:tcW w:w="2209" w:type="dxa"/>
            <w:tcBorders>
              <w:top w:val="single" w:sz="4" w:space="0" w:color="auto"/>
              <w:left w:val="single" w:sz="4" w:space="0" w:color="auto"/>
              <w:bottom w:val="single" w:sz="4" w:space="0" w:color="auto"/>
              <w:right w:val="single" w:sz="4" w:space="0" w:color="auto"/>
            </w:tcBorders>
          </w:tcPr>
          <w:p w14:paraId="3FD8AB5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7631801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640B021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վճարման պահանջագիրը շահառուին սպասարկող ֆինանսական կազմակերպության</w:t>
            </w:r>
            <w:r w:rsidRPr="00A808AC">
              <w:rPr>
                <w:rFonts w:ascii="GHEA Grapalat" w:hAnsi="GHEA Grapalat"/>
                <w:sz w:val="18"/>
                <w:szCs w:val="18"/>
                <w:lang w:val="hy-AM"/>
              </w:rPr>
              <w:t xml:space="preserve">ը </w:t>
            </w:r>
            <w:r w:rsidRPr="00A808AC">
              <w:rPr>
                <w:rFonts w:ascii="GHEA Grapalat" w:hAnsi="GHEA Grapalat"/>
                <w:sz w:val="18"/>
                <w:szCs w:val="18"/>
              </w:rPr>
              <w:t xml:space="preserve"> 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w:t>
            </w:r>
            <w:r w:rsidRPr="00A808AC">
              <w:rPr>
                <w:rFonts w:ascii="GHEA Grapalat" w:hAnsi="GHEA Grapalat"/>
                <w:sz w:val="18"/>
                <w:szCs w:val="18"/>
              </w:rPr>
              <w:t xml:space="preserve">աշխատակցի ստորագրությունը </w:t>
            </w:r>
            <w:r w:rsidRPr="00A808AC">
              <w:rPr>
                <w:rFonts w:ascii="GHEA Grapalat" w:hAnsi="GHEA Grapalat"/>
                <w:sz w:val="18"/>
                <w:szCs w:val="18"/>
                <w:lang w:val="hy-AM"/>
              </w:rPr>
              <w:t xml:space="preserve">դրվում է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155CE8C8" w14:textId="77777777" w:rsidR="002752FE" w:rsidRPr="00A808AC" w:rsidRDefault="002752FE" w:rsidP="002752FE">
            <w:pPr>
              <w:jc w:val="center"/>
              <w:rPr>
                <w:rFonts w:ascii="GHEA Grapalat" w:hAnsi="GHEA Grapalat"/>
                <w:sz w:val="18"/>
                <w:szCs w:val="18"/>
              </w:rPr>
            </w:pPr>
          </w:p>
        </w:tc>
      </w:tr>
      <w:tr w:rsidR="002752FE" w:rsidRPr="00E6597C" w14:paraId="5D6E2A6F" w14:textId="77777777" w:rsidTr="001865B4">
        <w:tc>
          <w:tcPr>
            <w:tcW w:w="720" w:type="dxa"/>
            <w:tcBorders>
              <w:top w:val="single" w:sz="4" w:space="0" w:color="auto"/>
              <w:left w:val="single" w:sz="4" w:space="0" w:color="auto"/>
              <w:bottom w:val="single" w:sz="4" w:space="0" w:color="auto"/>
              <w:right w:val="single" w:sz="4" w:space="0" w:color="auto"/>
            </w:tcBorders>
          </w:tcPr>
          <w:p w14:paraId="44B9297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0E79CFB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շահառռւին սպասարկող ֆինանսական կազմակերպության (մասնաճյուղի) </w:t>
            </w:r>
            <w:r w:rsidRPr="00A808AC">
              <w:rPr>
                <w:rFonts w:ascii="GHEA Grapalat" w:hAnsi="GHEA Grapalat"/>
                <w:sz w:val="18"/>
                <w:szCs w:val="18"/>
                <w:lang w:val="hy-AM"/>
              </w:rPr>
              <w:t>դրոշմա</w:t>
            </w:r>
            <w:r w:rsidRPr="00A808AC">
              <w:rPr>
                <w:rFonts w:ascii="GHEA Grapalat" w:hAnsi="GHEA Grapalat"/>
                <w:sz w:val="18"/>
                <w:szCs w:val="18"/>
              </w:rPr>
              <w:t>կնիքը</w:t>
            </w:r>
          </w:p>
        </w:tc>
        <w:tc>
          <w:tcPr>
            <w:tcW w:w="2209" w:type="dxa"/>
            <w:tcBorders>
              <w:top w:val="single" w:sz="4" w:space="0" w:color="auto"/>
              <w:left w:val="single" w:sz="4" w:space="0" w:color="auto"/>
              <w:bottom w:val="single" w:sz="4" w:space="0" w:color="auto"/>
              <w:right w:val="single" w:sz="4" w:space="0" w:color="auto"/>
            </w:tcBorders>
          </w:tcPr>
          <w:p w14:paraId="7223875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80CBE5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ոչ </w:t>
            </w:r>
            <w:r w:rsidRPr="00A808AC">
              <w:rPr>
                <w:rFonts w:ascii="GHEA Grapalat" w:hAnsi="GHEA Grapalat"/>
                <w:sz w:val="18"/>
                <w:szCs w:val="18"/>
              </w:rPr>
              <w:t>պարտադիր</w:t>
            </w:r>
          </w:p>
          <w:p w14:paraId="7BF0165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 xml:space="preserve">վճարման պահանջագիրը </w:t>
            </w:r>
            <w:r w:rsidRPr="00A808AC">
              <w:rPr>
                <w:rFonts w:ascii="GHEA Grapalat" w:hAnsi="GHEA Grapalat"/>
                <w:sz w:val="18"/>
                <w:szCs w:val="18"/>
                <w:lang w:val="hy-AM"/>
              </w:rPr>
              <w:t xml:space="preserve">վերջինիս </w:t>
            </w:r>
            <w:r w:rsidRPr="00A808AC">
              <w:rPr>
                <w:rFonts w:ascii="GHEA Grapalat" w:hAnsi="GHEA Grapalat"/>
                <w:sz w:val="18"/>
                <w:szCs w:val="18"/>
              </w:rPr>
              <w:t>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դրոշմակնիքը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է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449684B7" w14:textId="77777777" w:rsidR="002752FE" w:rsidRPr="00A808AC" w:rsidRDefault="002752FE" w:rsidP="002752FE">
            <w:pPr>
              <w:jc w:val="center"/>
              <w:rPr>
                <w:rFonts w:ascii="GHEA Grapalat" w:hAnsi="GHEA Grapalat"/>
                <w:sz w:val="18"/>
                <w:szCs w:val="18"/>
              </w:rPr>
            </w:pPr>
          </w:p>
        </w:tc>
      </w:tr>
      <w:tr w:rsidR="002752FE" w:rsidRPr="00E6597C" w14:paraId="18457A54" w14:textId="77777777" w:rsidTr="001865B4">
        <w:tc>
          <w:tcPr>
            <w:tcW w:w="720" w:type="dxa"/>
            <w:tcBorders>
              <w:top w:val="single" w:sz="4" w:space="0" w:color="auto"/>
              <w:left w:val="single" w:sz="4" w:space="0" w:color="auto"/>
              <w:bottom w:val="single" w:sz="4" w:space="0" w:color="auto"/>
              <w:right w:val="single" w:sz="4" w:space="0" w:color="auto"/>
            </w:tcBorders>
          </w:tcPr>
          <w:p w14:paraId="665EC8E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.գ</w:t>
            </w:r>
          </w:p>
        </w:tc>
        <w:tc>
          <w:tcPr>
            <w:tcW w:w="1728" w:type="dxa"/>
            <w:tcBorders>
              <w:top w:val="single" w:sz="4" w:space="0" w:color="auto"/>
              <w:left w:val="single" w:sz="4" w:space="0" w:color="auto"/>
              <w:bottom w:val="single" w:sz="4" w:space="0" w:color="auto"/>
              <w:right w:val="single" w:sz="4" w:space="0" w:color="auto"/>
            </w:tcBorders>
          </w:tcPr>
          <w:p w14:paraId="5D4D306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շահառռւին սպասարկող ֆինանսական կազմակերպության ամսաթիվը, ժամը, րոպեն</w:t>
            </w:r>
          </w:p>
        </w:tc>
        <w:tc>
          <w:tcPr>
            <w:tcW w:w="2209" w:type="dxa"/>
            <w:tcBorders>
              <w:top w:val="single" w:sz="4" w:space="0" w:color="auto"/>
              <w:left w:val="single" w:sz="4" w:space="0" w:color="auto"/>
              <w:bottom w:val="single" w:sz="4" w:space="0" w:color="auto"/>
              <w:right w:val="single" w:sz="4" w:space="0" w:color="auto"/>
            </w:tcBorders>
          </w:tcPr>
          <w:p w14:paraId="7548043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66D68F6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ոչ </w:t>
            </w:r>
            <w:r w:rsidRPr="00A808AC">
              <w:rPr>
                <w:rFonts w:ascii="GHEA Grapalat" w:hAnsi="GHEA Grapalat"/>
                <w:sz w:val="18"/>
                <w:szCs w:val="18"/>
              </w:rPr>
              <w:t>պարտադիր</w:t>
            </w:r>
          </w:p>
          <w:p w14:paraId="5048C2D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 xml:space="preserve">վճարման պահանջագիրը </w:t>
            </w:r>
            <w:r w:rsidRPr="00A808AC">
              <w:rPr>
                <w:rFonts w:ascii="GHEA Grapalat" w:hAnsi="GHEA Grapalat"/>
                <w:sz w:val="18"/>
                <w:szCs w:val="18"/>
                <w:lang w:val="hy-AM"/>
              </w:rPr>
              <w:t xml:space="preserve">վերջինիս </w:t>
            </w:r>
            <w:r w:rsidRPr="00A808AC">
              <w:rPr>
                <w:rFonts w:ascii="GHEA Grapalat" w:hAnsi="GHEA Grapalat"/>
                <w:sz w:val="18"/>
                <w:szCs w:val="18"/>
              </w:rPr>
              <w:t>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սույն տվյալները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են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12671962" w14:textId="77777777" w:rsidR="002752FE" w:rsidRPr="00A808AC" w:rsidRDefault="002752FE" w:rsidP="002752FE">
            <w:pPr>
              <w:jc w:val="center"/>
              <w:rPr>
                <w:rFonts w:ascii="GHEA Grapalat" w:hAnsi="GHEA Grapalat"/>
                <w:sz w:val="18"/>
                <w:szCs w:val="18"/>
              </w:rPr>
            </w:pPr>
          </w:p>
        </w:tc>
      </w:tr>
    </w:tbl>
    <w:p w14:paraId="3C72A50F" w14:textId="77777777" w:rsidR="002752FE" w:rsidRPr="00E6597C" w:rsidRDefault="002752FE" w:rsidP="002752FE">
      <w:pPr>
        <w:pStyle w:val="a3"/>
        <w:spacing w:line="240" w:lineRule="auto"/>
        <w:jc w:val="right"/>
        <w:rPr>
          <w:rFonts w:ascii="GHEA Grapalat" w:hAnsi="GHEA Grapalat" w:cs="Sylfaen"/>
          <w:i w:val="0"/>
          <w:lang w:val="en-US"/>
        </w:rPr>
      </w:pPr>
    </w:p>
    <w:p w14:paraId="1533014D" w14:textId="77777777" w:rsidR="002752FE" w:rsidRPr="00E6597C" w:rsidRDefault="002752FE" w:rsidP="002752FE">
      <w:pPr>
        <w:pStyle w:val="a3"/>
        <w:spacing w:line="240" w:lineRule="auto"/>
        <w:jc w:val="right"/>
        <w:rPr>
          <w:rFonts w:ascii="GHEA Grapalat" w:hAnsi="GHEA Grapalat" w:cs="Sylfaen"/>
          <w:i w:val="0"/>
          <w:lang w:val="en-US"/>
        </w:rPr>
      </w:pPr>
    </w:p>
    <w:p w14:paraId="60C59A12" w14:textId="77777777" w:rsidR="002752FE" w:rsidRPr="00E6597C" w:rsidRDefault="002752FE" w:rsidP="002752FE">
      <w:pPr>
        <w:pStyle w:val="a3"/>
        <w:spacing w:line="240" w:lineRule="auto"/>
        <w:jc w:val="right"/>
        <w:rPr>
          <w:rFonts w:ascii="GHEA Grapalat" w:hAnsi="GHEA Grapalat" w:cs="Sylfaen"/>
          <w:i w:val="0"/>
          <w:lang w:val="en-US"/>
        </w:rPr>
      </w:pPr>
    </w:p>
    <w:p w14:paraId="17B4A019" w14:textId="77777777" w:rsidR="002752FE" w:rsidRPr="00E6597C" w:rsidRDefault="002752FE" w:rsidP="002752FE">
      <w:pPr>
        <w:pStyle w:val="a3"/>
        <w:spacing w:line="240" w:lineRule="auto"/>
        <w:jc w:val="right"/>
        <w:rPr>
          <w:rFonts w:ascii="GHEA Grapalat" w:hAnsi="GHEA Grapalat" w:cs="Sylfaen"/>
          <w:i w:val="0"/>
          <w:lang w:val="en-US"/>
        </w:rPr>
      </w:pPr>
    </w:p>
    <w:p w14:paraId="076EA6B8" w14:textId="77777777" w:rsidR="002752FE" w:rsidRPr="001865B4" w:rsidRDefault="002752FE" w:rsidP="002752FE">
      <w:pPr>
        <w:tabs>
          <w:tab w:val="left" w:pos="1276"/>
        </w:tabs>
        <w:ind w:firstLine="720"/>
        <w:jc w:val="both"/>
        <w:rPr>
          <w:rFonts w:ascii="GHEA Grapalat" w:hAnsi="GHEA Grapalat"/>
          <w:sz w:val="18"/>
          <w:szCs w:val="18"/>
          <w:u w:val="single"/>
          <w:lang w:val="nb-NO"/>
        </w:rPr>
      </w:pPr>
      <w:r w:rsidRPr="001865B4">
        <w:rPr>
          <w:rFonts w:ascii="GHEA Grapalat" w:hAnsi="GHEA Grapalat" w:cs="Sylfaen"/>
          <w:i/>
          <w:sz w:val="18"/>
          <w:szCs w:val="18"/>
          <w:lang w:val="pt-BR"/>
        </w:rPr>
        <w:t>Անհրաժեշտության</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դեպքում</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պայմանագրի նախագծում</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կարող</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են</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ներառվել</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ՀՀ</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օրենսդրությանը</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չհակասող</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դրույթներ</w:t>
      </w:r>
      <w:r w:rsidRPr="001865B4">
        <w:rPr>
          <w:rFonts w:ascii="GHEA Grapalat" w:hAnsi="GHEA Grapalat" w:cs="Sylfaen"/>
          <w:i/>
          <w:sz w:val="18"/>
          <w:szCs w:val="18"/>
          <w:lang w:val="nb-NO"/>
        </w:rPr>
        <w:t>։</w:t>
      </w:r>
    </w:p>
    <w:p w14:paraId="5D26A917" w14:textId="77777777" w:rsidR="00E74BF6" w:rsidRPr="002752FE" w:rsidRDefault="00E74BF6" w:rsidP="00D40AC0">
      <w:pPr>
        <w:pStyle w:val="norm"/>
        <w:spacing w:line="240" w:lineRule="auto"/>
        <w:ind w:firstLine="284"/>
        <w:jc w:val="right"/>
        <w:rPr>
          <w:rFonts w:ascii="GHEA Grapalat" w:hAnsi="GHEA Grapalat" w:cs="Sylfaen"/>
          <w:b/>
          <w:sz w:val="20"/>
          <w:lang w:val="nb-NO"/>
        </w:rPr>
      </w:pPr>
    </w:p>
    <w:p w14:paraId="28430E1C" w14:textId="3AFE86D5" w:rsidR="00CE3A99" w:rsidRPr="00E6597C" w:rsidRDefault="00CE3A99" w:rsidP="00D40AC0">
      <w:pPr>
        <w:pStyle w:val="31"/>
        <w:spacing w:line="240" w:lineRule="auto"/>
        <w:jc w:val="right"/>
        <w:rPr>
          <w:rFonts w:ascii="GHEA Grapalat" w:hAnsi="GHEA Grapalat" w:cs="Sylfaen"/>
          <w:b/>
          <w:lang w:val="hy-AM"/>
        </w:rPr>
      </w:pPr>
    </w:p>
    <w:p w14:paraId="786FD4DD" w14:textId="77777777" w:rsidR="001865B4" w:rsidRDefault="001865B4" w:rsidP="002752FE">
      <w:pPr>
        <w:pStyle w:val="31"/>
        <w:spacing w:line="240" w:lineRule="auto"/>
        <w:jc w:val="right"/>
        <w:rPr>
          <w:rFonts w:ascii="GHEA Grapalat" w:hAnsi="GHEA Grapalat" w:cs="Sylfaen"/>
          <w:b/>
          <w:lang w:val="hy-AM"/>
        </w:rPr>
      </w:pPr>
    </w:p>
    <w:p w14:paraId="0000D8AF" w14:textId="0CBE37D0" w:rsidR="002752FE" w:rsidRPr="006604BD" w:rsidRDefault="002752FE" w:rsidP="002752FE">
      <w:pPr>
        <w:pStyle w:val="31"/>
        <w:spacing w:line="240" w:lineRule="auto"/>
        <w:jc w:val="right"/>
        <w:rPr>
          <w:rFonts w:ascii="GHEA Grapalat" w:hAnsi="GHEA Grapalat" w:cs="Sylfaen"/>
          <w:b/>
          <w:lang w:val="nb-NO"/>
        </w:rPr>
      </w:pPr>
      <w:r w:rsidRPr="00E6597C">
        <w:rPr>
          <w:rFonts w:ascii="GHEA Grapalat" w:hAnsi="GHEA Grapalat" w:cs="Sylfaen"/>
          <w:b/>
          <w:lang w:val="hy-AM"/>
        </w:rPr>
        <w:lastRenderedPageBreak/>
        <w:t xml:space="preserve">Հավելված </w:t>
      </w:r>
      <w:r w:rsidRPr="006604BD">
        <w:rPr>
          <w:rFonts w:ascii="GHEA Grapalat" w:hAnsi="GHEA Grapalat" w:cs="Sylfaen"/>
          <w:b/>
          <w:lang w:val="nb-NO"/>
        </w:rPr>
        <w:t>7</w:t>
      </w:r>
    </w:p>
    <w:p w14:paraId="3B855996" w14:textId="0A563900"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w:t>
      </w:r>
      <w:r>
        <w:rPr>
          <w:rFonts w:ascii="GHEA Grapalat" w:hAnsi="GHEA Grapalat" w:cs="Sylfaen"/>
          <w:b/>
          <w:lang w:val="hy-AM"/>
        </w:rPr>
        <w:t>ՇՄԱՀ-ԲՄԱՇՁԲ-</w:t>
      </w:r>
      <w:r w:rsidR="00AD5A49">
        <w:rPr>
          <w:rFonts w:ascii="GHEA Grapalat" w:hAnsi="GHEA Grapalat" w:cs="Sylfaen"/>
          <w:b/>
          <w:lang w:val="hy-AM"/>
        </w:rPr>
        <w:t>24/17</w:t>
      </w:r>
      <w:r w:rsidRPr="00E6597C">
        <w:rPr>
          <w:rFonts w:ascii="GHEA Grapalat" w:hAnsi="GHEA Grapalat" w:cs="Sylfaen"/>
          <w:b/>
          <w:lang w:val="hy-AM"/>
        </w:rPr>
        <w:t>»*  ծածկագրով</w:t>
      </w:r>
    </w:p>
    <w:p w14:paraId="05CAA930"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4AC94199" w14:textId="77777777" w:rsidR="002752FE" w:rsidRPr="00824828" w:rsidRDefault="002752FE" w:rsidP="002752FE">
      <w:pPr>
        <w:tabs>
          <w:tab w:val="left" w:pos="2268"/>
        </w:tabs>
        <w:ind w:left="-284" w:firstLine="284"/>
        <w:jc w:val="right"/>
        <w:rPr>
          <w:rFonts w:ascii="GHEA Grapalat" w:hAnsi="GHEA Grapalat"/>
          <w:sz w:val="22"/>
          <w:szCs w:val="22"/>
          <w:lang w:val="es-ES"/>
        </w:rPr>
      </w:pPr>
    </w:p>
    <w:p w14:paraId="25E65609" w14:textId="6D61C725" w:rsidR="002752FE" w:rsidRPr="00824828" w:rsidRDefault="00824828" w:rsidP="002752FE">
      <w:pPr>
        <w:ind w:left="-142" w:firstLine="142"/>
        <w:jc w:val="center"/>
        <w:rPr>
          <w:rFonts w:ascii="GHEA Grapalat" w:hAnsi="GHEA Grapalat"/>
          <w:b/>
          <w:sz w:val="22"/>
          <w:szCs w:val="22"/>
          <w:lang w:val="es-ES"/>
        </w:rPr>
      </w:pPr>
      <w:r w:rsidRPr="00824828">
        <w:rPr>
          <w:rFonts w:ascii="GHEA Grapalat" w:hAnsi="GHEA Grapalat" w:cs="Sylfaen"/>
          <w:b/>
          <w:sz w:val="22"/>
          <w:szCs w:val="22"/>
          <w:lang w:val="hy-AM"/>
        </w:rPr>
        <w:t xml:space="preserve">ՀՀ ՇԻՐԱԿԻ ՄԱՐԶԻ </w:t>
      </w:r>
      <w:r w:rsidRPr="00824828">
        <w:rPr>
          <w:rFonts w:ascii="GHEA Grapalat" w:hAnsi="GHEA Grapalat" w:cs="Sylfaen"/>
          <w:b/>
          <w:sz w:val="22"/>
          <w:szCs w:val="22"/>
        </w:rPr>
        <w:t>ԱԽՈՒՐՅԱՆԻ</w:t>
      </w:r>
      <w:r w:rsidRPr="00824828">
        <w:rPr>
          <w:rFonts w:ascii="GHEA Grapalat" w:hAnsi="GHEA Grapalat" w:cs="Sylfaen"/>
          <w:b/>
          <w:sz w:val="22"/>
          <w:szCs w:val="22"/>
          <w:lang w:val="es-ES"/>
        </w:rPr>
        <w:t xml:space="preserve">  </w:t>
      </w:r>
      <w:r w:rsidRPr="00824828">
        <w:rPr>
          <w:rFonts w:ascii="GHEA Grapalat" w:hAnsi="GHEA Grapalat" w:cs="Sylfaen"/>
          <w:b/>
          <w:sz w:val="22"/>
          <w:szCs w:val="22"/>
        </w:rPr>
        <w:t>ՀԱՄԱՅՆՔԱՊԵՏԱՐԱՆԻ</w:t>
      </w:r>
      <w:r w:rsidRPr="00824828">
        <w:rPr>
          <w:rFonts w:ascii="GHEA Grapalat" w:hAnsi="GHEA Grapalat" w:cs="Times Armenian"/>
          <w:b/>
          <w:sz w:val="22"/>
          <w:szCs w:val="22"/>
          <w:lang w:val="es-ES"/>
        </w:rPr>
        <w:t xml:space="preserve">  </w:t>
      </w:r>
      <w:r w:rsidRPr="00824828">
        <w:rPr>
          <w:rFonts w:ascii="GHEA Grapalat" w:hAnsi="GHEA Grapalat" w:cs="Sylfaen"/>
          <w:b/>
          <w:sz w:val="22"/>
          <w:szCs w:val="22"/>
          <w:lang w:val="pt-BR"/>
        </w:rPr>
        <w:t>ԿԱՐԻՔՆԵՐԻ</w:t>
      </w:r>
      <w:r w:rsidRPr="00824828">
        <w:rPr>
          <w:rFonts w:ascii="GHEA Grapalat" w:hAnsi="GHEA Grapalat" w:cs="Times Armenian"/>
          <w:b/>
          <w:sz w:val="22"/>
          <w:szCs w:val="22"/>
          <w:lang w:val="es-ES"/>
        </w:rPr>
        <w:t xml:space="preserve"> </w:t>
      </w:r>
      <w:r w:rsidRPr="00824828">
        <w:rPr>
          <w:rFonts w:ascii="GHEA Grapalat" w:hAnsi="GHEA Grapalat" w:cs="Sylfaen"/>
          <w:b/>
          <w:sz w:val="22"/>
          <w:szCs w:val="22"/>
          <w:lang w:val="pt-BR"/>
        </w:rPr>
        <w:t>ՀԱՄԱՐ</w:t>
      </w:r>
      <w:r w:rsidRPr="00824828">
        <w:rPr>
          <w:rFonts w:ascii="GHEA Grapalat" w:hAnsi="GHEA Grapalat" w:cs="Times Armenian"/>
          <w:b/>
          <w:sz w:val="22"/>
          <w:szCs w:val="22"/>
          <w:lang w:val="es-ES"/>
        </w:rPr>
        <w:t xml:space="preserve"> </w:t>
      </w:r>
      <w:r w:rsidRPr="00824828">
        <w:rPr>
          <w:rFonts w:ascii="GHEA Grapalat" w:hAnsi="GHEA Grapalat"/>
          <w:b/>
          <w:sz w:val="22"/>
          <w:szCs w:val="22"/>
          <w:lang w:val="hy-AM"/>
        </w:rPr>
        <w:t xml:space="preserve">ՀԱՅԱՍՏԱՆԻ </w:t>
      </w:r>
      <w:r w:rsidRPr="00824828">
        <w:rPr>
          <w:rFonts w:ascii="GHEA Grapalat" w:hAnsi="GHEA Grapalat"/>
          <w:b/>
          <w:bCs/>
          <w:sz w:val="22"/>
          <w:szCs w:val="22"/>
          <w:lang w:val="hy-AM"/>
        </w:rPr>
        <w:t xml:space="preserve">ՀԱՅԱՍՏԱՆԻ ՀԱՆՐԱՊԵՏՈՒԹՅԱՆ ՀԱՄԱՅՆՔՆԵՐԻ ՏՆՏԵՍԱԿԱՆ </w:t>
      </w:r>
      <w:r>
        <w:rPr>
          <w:rFonts w:ascii="GHEA Grapalat" w:hAnsi="GHEA Grapalat"/>
          <w:b/>
          <w:bCs/>
          <w:sz w:val="22"/>
          <w:szCs w:val="22"/>
          <w:lang w:val="hy-AM"/>
        </w:rPr>
        <w:t>ԵՎ</w:t>
      </w:r>
      <w:r w:rsidRPr="00824828">
        <w:rPr>
          <w:rFonts w:ascii="GHEA Grapalat" w:hAnsi="GHEA Grapalat"/>
          <w:b/>
          <w:bCs/>
          <w:sz w:val="22"/>
          <w:szCs w:val="22"/>
          <w:lang w:val="hy-AM"/>
        </w:rPr>
        <w:t xml:space="preserve"> ՍՈՑԻԱԼԱԿԱՆ ԵՆԹԱԿԱՌՈՒՑՎԱԾՔՆԵՐԻ ԶԱՐԳԱՑՄԱՆՆ ՈՒՂՂՎԱԾ ՍՈՒԲՎԵՆՑԻՈՆ ԾՐԱԳՐԵՐԻ ՇՐՋԱՆԱԿՆԵՐՈՒՄ ՀԱՅԱՍՏԱՆԻ ՀԱՆՐԱՊԵՏՈՒԹՅԱՆ</w:t>
      </w:r>
      <w:r w:rsidRPr="00824828">
        <w:rPr>
          <w:rFonts w:ascii="GHEA Grapalat" w:hAnsi="GHEA Grapalat"/>
          <w:b/>
          <w:bCs/>
          <w:sz w:val="22"/>
          <w:szCs w:val="22"/>
          <w:lang w:val="af-ZA"/>
        </w:rPr>
        <w:t xml:space="preserve"> ՇԻՐԱԿԻ ՄԱՐԶԻ ԱԽՈՒՐՅԱՆ ՀԱՄԱՅՆՔԻ ԿԱ</w:t>
      </w:r>
      <w:r w:rsidRPr="00824828">
        <w:rPr>
          <w:rFonts w:ascii="GHEA Grapalat" w:hAnsi="GHEA Grapalat"/>
          <w:b/>
          <w:bCs/>
          <w:sz w:val="22"/>
          <w:szCs w:val="22"/>
          <w:lang w:val="hy-AM"/>
        </w:rPr>
        <w:t xml:space="preserve">ՄՈ ԲՆԱԿԱՎԱՅՐԻ ՈՌՈԳՄԱՆ ՑԱՆՑԻ ՀԻՄԱՆՈՐՈԳՄԱՆ ԱՇԽԱՏԱՆՔՆԵՐԻ </w:t>
      </w:r>
      <w:r w:rsidRPr="00824828">
        <w:rPr>
          <w:rFonts w:ascii="GHEA Grapalat" w:hAnsi="GHEA Grapalat" w:cs="Sylfaen"/>
          <w:b/>
          <w:sz w:val="22"/>
          <w:szCs w:val="22"/>
          <w:lang w:val="pt-BR"/>
        </w:rPr>
        <w:t>ԿԱՏԱՐՄԱՆ</w:t>
      </w:r>
    </w:p>
    <w:p w14:paraId="107F6DBD" w14:textId="1458834A" w:rsidR="002752FE" w:rsidRPr="00824828" w:rsidRDefault="00824828" w:rsidP="002752FE">
      <w:pPr>
        <w:ind w:left="-142" w:firstLine="142"/>
        <w:jc w:val="center"/>
        <w:rPr>
          <w:rFonts w:ascii="GHEA Grapalat" w:hAnsi="GHEA Grapalat" w:cs="Times Armenian"/>
          <w:b/>
          <w:sz w:val="22"/>
          <w:szCs w:val="22"/>
          <w:lang w:val="es-ES"/>
        </w:rPr>
      </w:pPr>
      <w:r w:rsidRPr="00824828">
        <w:rPr>
          <w:rFonts w:ascii="GHEA Grapalat" w:hAnsi="GHEA Grapalat" w:cs="Times Armenian"/>
          <w:b/>
          <w:sz w:val="22"/>
          <w:szCs w:val="22"/>
          <w:lang w:val="es-ES"/>
        </w:rPr>
        <w:t xml:space="preserve">  </w:t>
      </w:r>
      <w:r w:rsidRPr="00824828">
        <w:rPr>
          <w:rFonts w:ascii="GHEA Grapalat" w:hAnsi="GHEA Grapalat" w:cs="Sylfaen"/>
          <w:b/>
          <w:sz w:val="22"/>
          <w:szCs w:val="22"/>
          <w:lang w:val="pt-BR"/>
        </w:rPr>
        <w:t>ԳՆՄԱՆ</w:t>
      </w:r>
      <w:r w:rsidRPr="00824828">
        <w:rPr>
          <w:rFonts w:ascii="GHEA Grapalat" w:hAnsi="GHEA Grapalat" w:cs="Times Armenian"/>
          <w:b/>
          <w:sz w:val="22"/>
          <w:szCs w:val="22"/>
          <w:lang w:val="es-ES"/>
        </w:rPr>
        <w:t xml:space="preserve">  </w:t>
      </w:r>
      <w:r w:rsidRPr="00824828">
        <w:rPr>
          <w:rFonts w:ascii="GHEA Grapalat" w:hAnsi="GHEA Grapalat" w:cs="Sylfaen"/>
          <w:b/>
          <w:sz w:val="22"/>
          <w:szCs w:val="22"/>
          <w:lang w:val="pt-BR"/>
        </w:rPr>
        <w:t>ՊԱՅՄԱՆԱԳԻՐ</w:t>
      </w:r>
      <w:r w:rsidRPr="00824828">
        <w:rPr>
          <w:rFonts w:ascii="GHEA Grapalat" w:hAnsi="GHEA Grapalat" w:cs="Times Armenian"/>
          <w:b/>
          <w:sz w:val="22"/>
          <w:szCs w:val="22"/>
          <w:lang w:val="es-ES"/>
        </w:rPr>
        <w:t xml:space="preserve">   </w:t>
      </w:r>
    </w:p>
    <w:p w14:paraId="6DE96AC7" w14:textId="77777777" w:rsidR="002752FE" w:rsidRPr="00E6597C" w:rsidRDefault="002752FE" w:rsidP="002752FE">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2EB23806" w14:textId="77777777" w:rsidR="002752FE" w:rsidRPr="00E6597C" w:rsidRDefault="002752FE" w:rsidP="002752FE">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Pr>
          <w:rFonts w:ascii="Cambria Math" w:hAnsi="Cambria Math" w:cs="Sylfaen"/>
          <w:sz w:val="20"/>
          <w:lang w:val="hy-AM"/>
        </w:rPr>
        <w:t xml:space="preserve">․ </w:t>
      </w:r>
      <w:r w:rsidRPr="00E6597C">
        <w:rPr>
          <w:rFonts w:ascii="GHEA Grapalat" w:hAnsi="GHEA Grapalat" w:cs="Sylfaen"/>
          <w:sz w:val="20"/>
          <w:lang w:val="hy-AM"/>
        </w:rPr>
        <w:t xml:space="preserve"> </w:t>
      </w:r>
      <w:r>
        <w:rPr>
          <w:rFonts w:ascii="GHEA Grapalat" w:hAnsi="GHEA Grapalat" w:cs="Sylfaen"/>
          <w:sz w:val="20"/>
        </w:rPr>
        <w:t>Ախուրյան</w:t>
      </w:r>
      <w:r w:rsidRPr="00E6597C">
        <w:rPr>
          <w:rFonts w:ascii="GHEA Grapalat" w:hAnsi="GHEA Grapalat" w:cs="Sylfaen"/>
          <w:sz w:val="20"/>
          <w:lang w:val="hy-AM"/>
        </w:rPr>
        <w:t xml:space="preserve">                                                                                        </w:t>
      </w:r>
      <w:r>
        <w:rPr>
          <w:rFonts w:ascii="GHEA Grapalat" w:hAnsi="GHEA Grapalat" w:cs="Sylfaen"/>
          <w:sz w:val="20"/>
          <w:lang w:val="es-ES"/>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Pr="00871E31">
        <w:rPr>
          <w:rFonts w:ascii="GHEA Grapalat" w:hAnsi="GHEA Grapalat" w:cs="Sylfaen"/>
          <w:sz w:val="20"/>
          <w:lang w:val="es-ES"/>
        </w:rPr>
        <w:t>24</w:t>
      </w:r>
      <w:r w:rsidRPr="00E6597C">
        <w:rPr>
          <w:rFonts w:ascii="GHEA Grapalat" w:hAnsi="GHEA Grapalat" w:cs="Sylfaen"/>
          <w:sz w:val="20"/>
          <w:lang w:val="hy-AM"/>
        </w:rPr>
        <w:t>թ.</w:t>
      </w:r>
    </w:p>
    <w:p w14:paraId="061C0F08" w14:textId="77777777" w:rsidR="002752FE" w:rsidRPr="00E6597C" w:rsidRDefault="002752FE" w:rsidP="002752FE">
      <w:pPr>
        <w:jc w:val="both"/>
        <w:rPr>
          <w:rFonts w:ascii="GHEA Grapalat" w:hAnsi="GHEA Grapalat"/>
          <w:lang w:val="es-ES"/>
        </w:rPr>
      </w:pPr>
    </w:p>
    <w:p w14:paraId="335876EC" w14:textId="77777777" w:rsidR="002752FE" w:rsidRPr="00431E86" w:rsidRDefault="002752FE" w:rsidP="002752FE">
      <w:pPr>
        <w:ind w:firstLine="720"/>
        <w:jc w:val="both"/>
        <w:rPr>
          <w:rFonts w:ascii="GHEA Grapalat" w:hAnsi="GHEA Grapalat"/>
          <w:sz w:val="20"/>
          <w:lang w:val="hy-AM"/>
        </w:rPr>
      </w:pPr>
      <w:r w:rsidRPr="00431E86">
        <w:rPr>
          <w:rFonts w:ascii="GHEA Grapalat" w:hAnsi="GHEA Grapalat"/>
          <w:color w:val="000000"/>
          <w:sz w:val="20"/>
          <w:szCs w:val="22"/>
          <w:lang w:val="hy-AM"/>
        </w:rPr>
        <w:t>«</w:t>
      </w:r>
      <w:r w:rsidRPr="00431E86">
        <w:rPr>
          <w:rFonts w:ascii="GHEA Grapalat" w:hAnsi="GHEA Grapalat" w:cs="Sylfaen"/>
          <w:color w:val="000000"/>
          <w:sz w:val="20"/>
          <w:szCs w:val="22"/>
          <w:lang w:val="hy-AM"/>
        </w:rPr>
        <w:t>ՀՀ Շիրակի մարզի Ախուրյանի համանքապետարանը</w:t>
      </w:r>
      <w:r w:rsidRPr="00431E86">
        <w:rPr>
          <w:rFonts w:ascii="GHEA Grapalat" w:hAnsi="GHEA Grapalat"/>
          <w:color w:val="000000"/>
          <w:sz w:val="20"/>
          <w:szCs w:val="22"/>
          <w:lang w:val="hy-AM"/>
        </w:rPr>
        <w:t>»</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ի</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դեմս</w:t>
      </w:r>
      <w:r w:rsidRPr="00431E86">
        <w:rPr>
          <w:rFonts w:ascii="GHEA Grapalat" w:hAnsi="GHEA Grapalat" w:cs="Times Armenian"/>
          <w:color w:val="000000"/>
          <w:sz w:val="20"/>
          <w:szCs w:val="22"/>
          <w:lang w:val="hy-AM"/>
        </w:rPr>
        <w:t xml:space="preserve"> համայնքի ղեկավար՝ </w:t>
      </w:r>
      <w:r>
        <w:rPr>
          <w:rFonts w:ascii="GHEA Grapalat" w:hAnsi="GHEA Grapalat" w:cs="Times Armenian"/>
          <w:color w:val="000000"/>
          <w:sz w:val="20"/>
          <w:szCs w:val="22"/>
        </w:rPr>
        <w:t>Զավեն</w:t>
      </w:r>
      <w:r w:rsidRPr="00871E31">
        <w:rPr>
          <w:rFonts w:ascii="GHEA Grapalat" w:hAnsi="GHEA Grapalat" w:cs="Times Armenian"/>
          <w:color w:val="000000"/>
          <w:sz w:val="20"/>
          <w:szCs w:val="22"/>
          <w:lang w:val="es-ES"/>
        </w:rPr>
        <w:t xml:space="preserve"> </w:t>
      </w:r>
      <w:r>
        <w:rPr>
          <w:rFonts w:ascii="GHEA Grapalat" w:hAnsi="GHEA Grapalat" w:cs="Times Armenian"/>
          <w:color w:val="000000"/>
          <w:sz w:val="20"/>
          <w:szCs w:val="22"/>
        </w:rPr>
        <w:t>Մանուկյանի</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431E86">
        <w:rPr>
          <w:rFonts w:ascii="GHEA Grapalat" w:hAnsi="GHEA Grapalat"/>
          <w:sz w:val="20"/>
          <w:szCs w:val="22"/>
          <w:lang w:val="hy-AM"/>
        </w:rPr>
        <w:t xml:space="preserve">, </w:t>
      </w:r>
      <w:r w:rsidRPr="00431E86">
        <w:rPr>
          <w:rFonts w:ascii="GHEA Grapalat" w:hAnsi="GHEA Grapalat" w:cs="Times Armenian"/>
          <w:sz w:val="20"/>
          <w:lang w:val="hy-AM"/>
        </w:rPr>
        <w:t xml:space="preserve"> (</w:t>
      </w:r>
      <w:r w:rsidRPr="00431E86">
        <w:rPr>
          <w:rFonts w:ascii="GHEA Grapalat" w:hAnsi="GHEA Grapalat" w:cs="Sylfaen"/>
          <w:sz w:val="20"/>
          <w:lang w:val="hy-AM"/>
        </w:rPr>
        <w:t>այսուհետ՝</w:t>
      </w:r>
      <w:r w:rsidRPr="00431E86">
        <w:rPr>
          <w:rFonts w:ascii="GHEA Grapalat" w:hAnsi="GHEA Grapalat" w:cs="Times Armenian"/>
          <w:sz w:val="20"/>
          <w:lang w:val="hy-AM"/>
        </w:rPr>
        <w:t xml:space="preserve"> </w:t>
      </w:r>
      <w:r w:rsidRPr="00431E86">
        <w:rPr>
          <w:rFonts w:ascii="GHEA Grapalat" w:hAnsi="GHEA Grapalat" w:cs="Sylfaen"/>
          <w:sz w:val="20"/>
          <w:lang w:val="hy-AM"/>
        </w:rPr>
        <w:t>Պատվիրատու</w:t>
      </w:r>
      <w:r w:rsidRPr="00431E86">
        <w:rPr>
          <w:rFonts w:ascii="GHEA Grapalat" w:hAnsi="GHEA Grapalat" w:cs="Times Armenian"/>
          <w:sz w:val="20"/>
          <w:lang w:val="hy-AM"/>
        </w:rPr>
        <w:t xml:space="preserve">), </w:t>
      </w:r>
      <w:r w:rsidRPr="00431E86">
        <w:rPr>
          <w:rFonts w:ascii="GHEA Grapalat" w:hAnsi="GHEA Grapalat" w:cs="Sylfaen"/>
          <w:sz w:val="20"/>
          <w:lang w:val="hy-AM"/>
        </w:rPr>
        <w:t>մի</w:t>
      </w:r>
      <w:r w:rsidRPr="00431E86">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և</w:t>
      </w:r>
      <w:r w:rsidRPr="00431E86">
        <w:rPr>
          <w:rFonts w:ascii="GHEA Grapalat" w:hAnsi="GHEA Grapalat" w:cs="Times Armenian"/>
          <w:sz w:val="20"/>
          <w:lang w:val="hy-AM"/>
        </w:rPr>
        <w:t xml:space="preserve"> _______________</w:t>
      </w:r>
      <w:r w:rsidRPr="00431E86">
        <w:rPr>
          <w:rFonts w:ascii="GHEA Grapalat" w:hAnsi="GHEA Grapalat" w:cs="Sylfaen"/>
          <w:sz w:val="20"/>
          <w:lang w:val="hy-AM"/>
        </w:rPr>
        <w:t>ն</w:t>
      </w:r>
      <w:r w:rsidRPr="00431E86">
        <w:rPr>
          <w:rFonts w:ascii="GHEA Grapalat" w:hAnsi="GHEA Grapalat" w:cs="Times Armenian"/>
          <w:sz w:val="20"/>
          <w:lang w:val="hy-AM"/>
        </w:rPr>
        <w:t>,</w:t>
      </w:r>
      <w:r w:rsidRPr="00431E86">
        <w:rPr>
          <w:rFonts w:ascii="GHEA Grapalat" w:hAnsi="GHEA Grapalat"/>
          <w:sz w:val="20"/>
          <w:lang w:val="hy-AM"/>
        </w:rPr>
        <w:t xml:space="preserve"> </w:t>
      </w:r>
      <w:r w:rsidRPr="00431E86">
        <w:rPr>
          <w:rFonts w:ascii="GHEA Grapalat" w:hAnsi="GHEA Grapalat" w:cs="Sylfaen"/>
          <w:sz w:val="20"/>
          <w:lang w:val="hy-AM"/>
        </w:rPr>
        <w:t>ի</w:t>
      </w:r>
      <w:r w:rsidRPr="00431E86">
        <w:rPr>
          <w:rFonts w:ascii="GHEA Grapalat" w:hAnsi="GHEA Grapalat" w:cs="Times Armenian"/>
          <w:sz w:val="20"/>
          <w:lang w:val="hy-AM"/>
        </w:rPr>
        <w:t xml:space="preserve"> </w:t>
      </w:r>
      <w:r w:rsidRPr="00431E86">
        <w:rPr>
          <w:rFonts w:ascii="GHEA Grapalat" w:hAnsi="GHEA Grapalat" w:cs="Sylfaen"/>
          <w:sz w:val="20"/>
          <w:lang w:val="hy-AM"/>
        </w:rPr>
        <w:t>դեմս</w:t>
      </w:r>
      <w:r w:rsidRPr="00431E86">
        <w:rPr>
          <w:rFonts w:ascii="GHEA Grapalat" w:hAnsi="GHEA Grapalat" w:cs="Times Armenian"/>
          <w:sz w:val="20"/>
          <w:lang w:val="hy-AM"/>
        </w:rPr>
        <w:t xml:space="preserve"> </w:t>
      </w:r>
      <w:r w:rsidRPr="00431E86">
        <w:rPr>
          <w:rFonts w:ascii="GHEA Grapalat" w:hAnsi="GHEA Grapalat" w:cs="Sylfaen"/>
          <w:sz w:val="20"/>
          <w:lang w:val="hy-AM"/>
        </w:rPr>
        <w:t>տնօրեն</w:t>
      </w:r>
      <w:r w:rsidRPr="00431E86">
        <w:rPr>
          <w:rFonts w:ascii="GHEA Grapalat" w:hAnsi="GHEA Grapalat" w:cs="Times Armenian"/>
          <w:sz w:val="20"/>
          <w:lang w:val="hy-AM"/>
        </w:rPr>
        <w:t xml:space="preserve"> __________________</w:t>
      </w:r>
      <w:r w:rsidRPr="00431E86">
        <w:rPr>
          <w:rFonts w:ascii="GHEA Grapalat" w:hAnsi="GHEA Grapalat" w:cs="Sylfaen"/>
          <w:sz w:val="20"/>
          <w:lang w:val="hy-AM"/>
        </w:rPr>
        <w:t>ի, որը</w:t>
      </w:r>
      <w:r w:rsidRPr="00431E86">
        <w:rPr>
          <w:rFonts w:ascii="GHEA Grapalat" w:hAnsi="GHEA Grapalat" w:cs="Times Armenian"/>
          <w:sz w:val="20"/>
          <w:lang w:val="hy-AM"/>
        </w:rPr>
        <w:t xml:space="preserve"> </w:t>
      </w:r>
      <w:r w:rsidRPr="00431E86">
        <w:rPr>
          <w:rFonts w:ascii="GHEA Grapalat" w:hAnsi="GHEA Grapalat" w:cs="Sylfaen"/>
          <w:sz w:val="20"/>
          <w:lang w:val="hy-AM"/>
        </w:rPr>
        <w:t>գործում</w:t>
      </w:r>
      <w:r w:rsidRPr="00431E86">
        <w:rPr>
          <w:rFonts w:ascii="GHEA Grapalat" w:hAnsi="GHEA Grapalat" w:cs="Times Armenian"/>
          <w:sz w:val="20"/>
          <w:lang w:val="hy-AM"/>
        </w:rPr>
        <w:t xml:space="preserve"> </w:t>
      </w:r>
      <w:r w:rsidRPr="00431E86">
        <w:rPr>
          <w:rFonts w:ascii="GHEA Grapalat" w:hAnsi="GHEA Grapalat" w:cs="Sylfaen"/>
          <w:sz w:val="20"/>
          <w:lang w:val="hy-AM"/>
        </w:rPr>
        <w:t>է</w:t>
      </w:r>
      <w:r w:rsidRPr="00431E86">
        <w:rPr>
          <w:rFonts w:ascii="GHEA Grapalat" w:hAnsi="GHEA Grapalat" w:cs="Times Armenian"/>
          <w:sz w:val="20"/>
          <w:lang w:val="hy-AM"/>
        </w:rPr>
        <w:t xml:space="preserve"> _____________________</w:t>
      </w:r>
      <w:r w:rsidRPr="00431E86">
        <w:rPr>
          <w:rFonts w:ascii="GHEA Grapalat" w:hAnsi="GHEA Grapalat" w:cs="Sylfaen"/>
          <w:sz w:val="20"/>
          <w:lang w:val="hy-AM"/>
        </w:rPr>
        <w:t>կանոնադրության</w:t>
      </w:r>
      <w:r w:rsidRPr="00431E86">
        <w:rPr>
          <w:rFonts w:ascii="GHEA Grapalat" w:hAnsi="GHEA Grapalat" w:cs="Times Armenian"/>
          <w:sz w:val="20"/>
          <w:lang w:val="hy-AM"/>
        </w:rPr>
        <w:t xml:space="preserve"> </w:t>
      </w:r>
      <w:r w:rsidRPr="00431E86">
        <w:rPr>
          <w:rFonts w:ascii="GHEA Grapalat" w:hAnsi="GHEA Grapalat" w:cs="Sylfaen"/>
          <w:sz w:val="20"/>
          <w:lang w:val="hy-AM"/>
        </w:rPr>
        <w:t>հիման</w:t>
      </w:r>
      <w:r w:rsidRPr="00431E86">
        <w:rPr>
          <w:rFonts w:ascii="GHEA Grapalat" w:hAnsi="GHEA Grapalat" w:cs="Times Armenian"/>
          <w:sz w:val="20"/>
          <w:lang w:val="hy-AM"/>
        </w:rPr>
        <w:t xml:space="preserve"> </w:t>
      </w:r>
      <w:r w:rsidRPr="00431E86">
        <w:rPr>
          <w:rFonts w:ascii="GHEA Grapalat" w:hAnsi="GHEA Grapalat" w:cs="Sylfaen"/>
          <w:sz w:val="20"/>
          <w:lang w:val="hy-AM"/>
        </w:rPr>
        <w:t>վրա</w:t>
      </w:r>
      <w:r w:rsidRPr="00431E86">
        <w:rPr>
          <w:rFonts w:ascii="GHEA Grapalat" w:hAnsi="GHEA Grapalat" w:cs="Times Armenian"/>
          <w:sz w:val="20"/>
          <w:lang w:val="hy-AM"/>
        </w:rPr>
        <w:t xml:space="preserve"> (</w:t>
      </w:r>
      <w:r w:rsidRPr="00431E86">
        <w:rPr>
          <w:rFonts w:ascii="GHEA Grapalat" w:hAnsi="GHEA Grapalat" w:cs="Sylfaen"/>
          <w:sz w:val="20"/>
          <w:lang w:val="hy-AM"/>
        </w:rPr>
        <w:t>այսուհետ՝</w:t>
      </w:r>
      <w:r w:rsidRPr="00431E86">
        <w:rPr>
          <w:rFonts w:ascii="GHEA Grapalat" w:hAnsi="GHEA Grapalat" w:cs="Times Armenian"/>
          <w:sz w:val="20"/>
          <w:lang w:val="hy-AM"/>
        </w:rPr>
        <w:t xml:space="preserve"> </w:t>
      </w:r>
      <w:r w:rsidRPr="00431E86">
        <w:rPr>
          <w:rFonts w:ascii="GHEA Grapalat" w:hAnsi="GHEA Grapalat" w:cs="Sylfaen"/>
          <w:sz w:val="20"/>
          <w:lang w:val="hy-AM"/>
        </w:rPr>
        <w:t>Կատարող</w:t>
      </w:r>
      <w:r w:rsidRPr="00431E86">
        <w:rPr>
          <w:rFonts w:ascii="GHEA Grapalat" w:hAnsi="GHEA Grapalat" w:cs="Times Armenian"/>
          <w:sz w:val="20"/>
          <w:lang w:val="hy-AM"/>
        </w:rPr>
        <w:t xml:space="preserve">), </w:t>
      </w:r>
      <w:r w:rsidRPr="00431E86">
        <w:rPr>
          <w:rFonts w:ascii="GHEA Grapalat" w:hAnsi="GHEA Grapalat" w:cs="Sylfaen"/>
          <w:sz w:val="20"/>
          <w:lang w:val="hy-AM"/>
        </w:rPr>
        <w:t>մյուս</w:t>
      </w:r>
      <w:r w:rsidRPr="00431E86">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կնքեցին</w:t>
      </w:r>
      <w:r w:rsidRPr="00431E86">
        <w:rPr>
          <w:rFonts w:ascii="GHEA Grapalat" w:hAnsi="GHEA Grapalat" w:cs="Times Armenian"/>
          <w:sz w:val="20"/>
          <w:lang w:val="hy-AM"/>
        </w:rPr>
        <w:t xml:space="preserve"> </w:t>
      </w:r>
      <w:r w:rsidRPr="00431E86">
        <w:rPr>
          <w:rFonts w:ascii="GHEA Grapalat" w:hAnsi="GHEA Grapalat" w:cs="Sylfaen"/>
          <w:sz w:val="20"/>
          <w:lang w:val="hy-AM"/>
        </w:rPr>
        <w:t>սույն</w:t>
      </w:r>
      <w:r w:rsidRPr="00431E86">
        <w:rPr>
          <w:rFonts w:ascii="GHEA Grapalat" w:hAnsi="GHEA Grapalat" w:cs="Times Armenian"/>
          <w:sz w:val="20"/>
          <w:lang w:val="hy-AM"/>
        </w:rPr>
        <w:t xml:space="preserve"> </w:t>
      </w:r>
      <w:r w:rsidRPr="00431E86">
        <w:rPr>
          <w:rFonts w:ascii="GHEA Grapalat" w:hAnsi="GHEA Grapalat" w:cs="Sylfaen"/>
          <w:sz w:val="20"/>
          <w:lang w:val="hy-AM"/>
        </w:rPr>
        <w:t>պայմանագիրը</w:t>
      </w:r>
      <w:r w:rsidRPr="00431E86">
        <w:rPr>
          <w:rFonts w:ascii="GHEA Grapalat" w:hAnsi="GHEA Grapalat" w:cs="Times Armenian"/>
          <w:sz w:val="20"/>
          <w:lang w:val="hy-AM"/>
        </w:rPr>
        <w:t xml:space="preserve"> </w:t>
      </w:r>
      <w:r w:rsidRPr="00431E86">
        <w:rPr>
          <w:rFonts w:ascii="GHEA Grapalat" w:hAnsi="GHEA Grapalat" w:cs="Sylfaen"/>
          <w:sz w:val="20"/>
          <w:lang w:val="hy-AM"/>
        </w:rPr>
        <w:t>հետևյալի</w:t>
      </w:r>
      <w:r w:rsidRPr="00431E86">
        <w:rPr>
          <w:rFonts w:ascii="GHEA Grapalat" w:hAnsi="GHEA Grapalat" w:cs="Times Armenian"/>
          <w:sz w:val="20"/>
          <w:lang w:val="hy-AM"/>
        </w:rPr>
        <w:t xml:space="preserve"> </w:t>
      </w:r>
      <w:r w:rsidRPr="00431E86">
        <w:rPr>
          <w:rFonts w:ascii="GHEA Grapalat" w:hAnsi="GHEA Grapalat" w:cs="Sylfaen"/>
          <w:sz w:val="20"/>
          <w:lang w:val="hy-AM"/>
        </w:rPr>
        <w:t>մասին</w:t>
      </w:r>
      <w:r w:rsidRPr="00431E86">
        <w:rPr>
          <w:rFonts w:ascii="GHEA Grapalat" w:hAnsi="GHEA Grapalat" w:cs="Times Armenian"/>
          <w:sz w:val="20"/>
          <w:lang w:val="hy-AM"/>
        </w:rPr>
        <w:t>։</w:t>
      </w:r>
    </w:p>
    <w:p w14:paraId="01E4C040" w14:textId="77777777" w:rsidR="00F02279" w:rsidRPr="002752FE" w:rsidRDefault="00F02279" w:rsidP="00D40AC0">
      <w:pPr>
        <w:ind w:firstLine="709"/>
        <w:jc w:val="both"/>
        <w:rPr>
          <w:rFonts w:ascii="GHEA Grapalat" w:hAnsi="GHEA Grapalat"/>
          <w:b/>
          <w:lang w:val="hy-AM"/>
        </w:rPr>
      </w:pPr>
    </w:p>
    <w:p w14:paraId="3FAFF90B" w14:textId="77777777" w:rsidR="00F02279" w:rsidRPr="00E6597C" w:rsidRDefault="00F02279" w:rsidP="00D40AC0">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71386DBA" w14:textId="27F2F837" w:rsidR="006F4B91" w:rsidRDefault="00F02279" w:rsidP="00D40AC0">
      <w:pPr>
        <w:ind w:firstLine="720"/>
        <w:jc w:val="both"/>
        <w:rPr>
          <w:rFonts w:ascii="GHEA Grapalat" w:hAnsi="GHEA Grapalat" w:cs="Sylfaen"/>
          <w:vertAlign w:val="superscript"/>
          <w:lang w:val="pt-BR"/>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824828" w:rsidRPr="00824828">
        <w:rPr>
          <w:rFonts w:ascii="GHEA Grapalat" w:hAnsi="GHEA Grapalat"/>
          <w:b/>
          <w:bCs/>
          <w:iCs/>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00824828" w:rsidRPr="00824828">
        <w:rPr>
          <w:rFonts w:ascii="GHEA Grapalat" w:hAnsi="GHEA Grapalat"/>
          <w:b/>
          <w:bCs/>
          <w:iCs/>
          <w:sz w:val="20"/>
          <w:szCs w:val="20"/>
          <w:lang w:val="af-ZA"/>
        </w:rPr>
        <w:t xml:space="preserve"> Շիրակի մարզի Ախուրյան համայնքի Կա</w:t>
      </w:r>
      <w:r w:rsidR="00824828" w:rsidRPr="00824828">
        <w:rPr>
          <w:rFonts w:ascii="GHEA Grapalat" w:hAnsi="GHEA Grapalat"/>
          <w:b/>
          <w:bCs/>
          <w:iCs/>
          <w:sz w:val="20"/>
          <w:szCs w:val="20"/>
          <w:lang w:val="hy-AM"/>
        </w:rPr>
        <w:t>մո բնակավայրի ոռոգման ցանցի հիմանորոգման աշխատանքներ</w:t>
      </w:r>
      <w:r w:rsidR="00824828">
        <w:rPr>
          <w:rFonts w:ascii="GHEA Grapalat" w:hAnsi="GHEA Grapalat"/>
          <w:b/>
          <w:bCs/>
          <w:iCs/>
          <w:sz w:val="20"/>
          <w:szCs w:val="20"/>
          <w:lang w:val="hy-AM"/>
        </w:rPr>
        <w:t xml:space="preserve">ը </w:t>
      </w:r>
      <w:r w:rsidR="00824828" w:rsidRPr="00E6597C">
        <w:rPr>
          <w:rFonts w:ascii="GHEA Grapalat" w:hAnsi="GHEA Grapalat"/>
          <w:sz w:val="20"/>
          <w:szCs w:val="20"/>
          <w:lang w:val="es-ES"/>
        </w:rPr>
        <w:t>(</w:t>
      </w:r>
      <w:r w:rsidR="00824828" w:rsidRPr="00E6597C">
        <w:rPr>
          <w:rFonts w:ascii="GHEA Grapalat" w:hAnsi="GHEA Grapalat" w:cs="Sylfaen"/>
          <w:sz w:val="20"/>
          <w:szCs w:val="20"/>
          <w:lang w:val="pt-BR"/>
        </w:rPr>
        <w:t>այսուհետ</w:t>
      </w:r>
      <w:r w:rsidR="00824828" w:rsidRPr="00E6597C">
        <w:rPr>
          <w:rFonts w:ascii="GHEA Grapalat" w:hAnsi="GHEA Grapalat"/>
          <w:sz w:val="20"/>
          <w:szCs w:val="20"/>
          <w:lang w:val="es-ES"/>
        </w:rPr>
        <w:t xml:space="preserve">` </w:t>
      </w:r>
      <w:r w:rsidR="00824828" w:rsidRPr="00E6597C">
        <w:rPr>
          <w:rFonts w:ascii="GHEA Grapalat" w:hAnsi="GHEA Grapalat" w:cs="Sylfaen"/>
          <w:sz w:val="20"/>
          <w:szCs w:val="20"/>
          <w:lang w:val="pt-BR"/>
        </w:rPr>
        <w:t>աշխատանք</w:t>
      </w:r>
      <w:r w:rsidR="00824828" w:rsidRPr="00E6597C">
        <w:rPr>
          <w:rFonts w:ascii="GHEA Grapalat" w:hAnsi="GHEA Grapalat"/>
          <w:sz w:val="20"/>
          <w:szCs w:val="20"/>
          <w:lang w:val="es-ES"/>
        </w:rPr>
        <w:t>),</w:t>
      </w:r>
    </w:p>
    <w:p w14:paraId="48D4C3B8" w14:textId="6E974983" w:rsidR="00F02279" w:rsidRPr="00E6597C" w:rsidRDefault="006F4B91" w:rsidP="00D40AC0">
      <w:pPr>
        <w:ind w:firstLine="720"/>
        <w:jc w:val="both"/>
        <w:rPr>
          <w:rFonts w:ascii="GHEA Grapalat" w:hAnsi="GHEA Grapalat"/>
          <w:vertAlign w:val="superscript"/>
          <w:lang w:val="es-ES"/>
        </w:rPr>
      </w:pPr>
      <w:r>
        <w:rPr>
          <w:rFonts w:ascii="GHEA Grapalat" w:hAnsi="GHEA Grapalat" w:cs="Sylfaen"/>
          <w:vertAlign w:val="superscript"/>
          <w:lang w:val="hy-AM"/>
        </w:rPr>
        <w:t xml:space="preserve">                                                                           </w:t>
      </w:r>
      <w:r w:rsidR="00F02279" w:rsidRPr="00E6597C">
        <w:rPr>
          <w:rFonts w:ascii="GHEA Grapalat" w:hAnsi="GHEA Grapalat" w:cs="Sylfaen"/>
          <w:vertAlign w:val="superscript"/>
          <w:lang w:val="pt-BR"/>
        </w:rPr>
        <w:t>Աշխատանքների</w:t>
      </w:r>
      <w:r w:rsidR="00F02279" w:rsidRPr="00E6597C">
        <w:rPr>
          <w:rFonts w:ascii="GHEA Grapalat" w:hAnsi="GHEA Grapalat"/>
          <w:vertAlign w:val="superscript"/>
          <w:lang w:val="es-ES"/>
        </w:rPr>
        <w:t xml:space="preserve"> </w:t>
      </w:r>
      <w:r w:rsidR="00F02279" w:rsidRPr="00E6597C">
        <w:rPr>
          <w:rFonts w:ascii="GHEA Grapalat" w:hAnsi="GHEA Grapalat" w:cs="Sylfaen"/>
          <w:vertAlign w:val="superscript"/>
          <w:lang w:val="pt-BR"/>
        </w:rPr>
        <w:t>անվանումը</w:t>
      </w:r>
    </w:p>
    <w:p w14:paraId="13D7F8B0" w14:textId="69A60FFA" w:rsidR="006E3999" w:rsidRPr="007F0FB8" w:rsidRDefault="00F02279" w:rsidP="00D40AC0">
      <w:pPr>
        <w:jc w:val="both"/>
        <w:rPr>
          <w:rFonts w:ascii="GHEA Grapalat" w:hAnsi="GHEA Grapalat"/>
          <w:sz w:val="20"/>
          <w:szCs w:val="20"/>
          <w:lang w:val="hy-AM"/>
        </w:rPr>
      </w:pP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824828" w:rsidRPr="00824828">
        <w:rPr>
          <w:rFonts w:ascii="GHEA Grapalat" w:hAnsi="GHEA Grapalat" w:cs="Sylfaen"/>
          <w:b/>
          <w:sz w:val="20"/>
          <w:szCs w:val="20"/>
          <w:lang w:val="hy-AM"/>
        </w:rPr>
        <w:t>ՇՄԱՀ-ԲՄԱՇՁԲ-24/17</w:t>
      </w:r>
      <w:r w:rsidR="006E3999" w:rsidRPr="00824828">
        <w:rPr>
          <w:rFonts w:ascii="GHEA Grapalat" w:hAnsi="GHEA Grapalat" w:cs="Tahoma"/>
          <w:sz w:val="16"/>
          <w:szCs w:val="16"/>
          <w:lang w:val="hy-AM"/>
        </w:rPr>
        <w:t xml:space="preserve">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D40AC0">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095492BE" w:rsidR="00F02279" w:rsidRPr="00E6597C" w:rsidRDefault="00F02279" w:rsidP="00D40AC0">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6F4B91" w:rsidRPr="003F7A2C">
        <w:rPr>
          <w:rFonts w:ascii="GHEA Grapalat" w:hAnsi="GHEA Grapalat" w:cs="Times Armenian"/>
          <w:sz w:val="20"/>
          <w:szCs w:val="20"/>
          <w:u w:val="single"/>
          <w:lang w:val="hy-AM"/>
        </w:rPr>
        <w:t xml:space="preserve">համաձայնագրի կնքման օրվաից </w:t>
      </w:r>
      <w:r w:rsidRPr="003F7A2C">
        <w:rPr>
          <w:rFonts w:ascii="GHEA Grapalat" w:hAnsi="GHEA Grapalat" w:cs="Times Armenian"/>
          <w:sz w:val="20"/>
          <w:szCs w:val="20"/>
          <w:u w:val="single"/>
          <w:lang w:val="es-ES"/>
        </w:rPr>
        <w:t>_</w:t>
      </w:r>
      <w:r w:rsidR="001F5E1C">
        <w:rPr>
          <w:rFonts w:ascii="GHEA Grapalat" w:hAnsi="GHEA Grapalat" w:cs="Times Armenian"/>
          <w:sz w:val="20"/>
          <w:szCs w:val="20"/>
          <w:u w:val="single"/>
          <w:lang w:val="hy-AM"/>
        </w:rPr>
        <w:t xml:space="preserve">1-ին փուլ 183 </w:t>
      </w:r>
      <w:r w:rsidR="003F7A2C" w:rsidRPr="003F7A2C">
        <w:rPr>
          <w:rFonts w:ascii="GHEA Grapalat" w:hAnsi="GHEA Grapalat" w:cs="Times Armenian"/>
          <w:sz w:val="20"/>
          <w:szCs w:val="20"/>
          <w:u w:val="single"/>
          <w:lang w:val="hy-AM"/>
        </w:rPr>
        <w:t>օր</w:t>
      </w:r>
      <w:r w:rsidR="001F5E1C">
        <w:rPr>
          <w:rFonts w:ascii="GHEA Grapalat" w:hAnsi="GHEA Grapalat" w:cs="Times Armenian"/>
          <w:sz w:val="20"/>
          <w:szCs w:val="20"/>
          <w:u w:val="single"/>
          <w:lang w:val="hy-AM"/>
        </w:rPr>
        <w:t>, 2-րդ փուլ 183 օր</w:t>
      </w:r>
      <w:r w:rsidRPr="003F7A2C">
        <w:rPr>
          <w:rFonts w:ascii="GHEA Grapalat" w:hAnsi="GHEA Grapalat" w:cs="Times Armenian"/>
          <w:sz w:val="20"/>
          <w:szCs w:val="20"/>
          <w:u w:val="single"/>
          <w:lang w:val="es-ES"/>
        </w:rPr>
        <w:t>:</w:t>
      </w:r>
    </w:p>
    <w:p w14:paraId="331E563E" w14:textId="602DBD58" w:rsidR="00F02279" w:rsidRPr="00E6597C" w:rsidRDefault="00F02279" w:rsidP="00D40AC0">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D40AC0">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D40AC0">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D40AC0">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D40AC0">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D40AC0">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D40AC0">
      <w:pPr>
        <w:tabs>
          <w:tab w:val="left" w:pos="1276"/>
        </w:tabs>
        <w:ind w:firstLine="720"/>
        <w:jc w:val="both"/>
        <w:rPr>
          <w:ins w:id="12"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49535C8" w:rsidR="00E149D8" w:rsidRDefault="00E149D8" w:rsidP="00D40AC0">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w:t>
      </w:r>
      <w:r w:rsidR="001865B4">
        <w:rPr>
          <w:rFonts w:ascii="GHEA Grapalat" w:hAnsi="GHEA Grapalat" w:cs="Times Armenian"/>
          <w:sz w:val="20"/>
          <w:szCs w:val="20"/>
          <w:lang w:val="hy-AM"/>
        </w:rPr>
        <w:t xml:space="preserve"> մինչև</w:t>
      </w:r>
      <w:r>
        <w:rPr>
          <w:rFonts w:ascii="GHEA Grapalat" w:hAnsi="GHEA Grapalat" w:cs="Times Armenian"/>
          <w:sz w:val="20"/>
          <w:szCs w:val="20"/>
          <w:lang w:val="hy-AM"/>
        </w:rPr>
        <w:t xml:space="preserve"> </w:t>
      </w:r>
      <w:r w:rsidR="001865B4">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p>
    <w:p w14:paraId="79347433" w14:textId="27D72D7F" w:rsidR="00E149D8" w:rsidRPr="007F0FB8" w:rsidRDefault="00E149D8" w:rsidP="00D40AC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Կապալա</w:t>
      </w:r>
      <w:r w:rsidR="00D27C33">
        <w:rPr>
          <w:rFonts w:ascii="GHEA Grapalat" w:hAnsi="GHEA Grapalat" w:cs="Sylfaen"/>
          <w:sz w:val="20"/>
          <w:szCs w:val="20"/>
          <w:lang w:val="hy-AM"/>
        </w:rPr>
        <w:t>ռ</w:t>
      </w:r>
      <w:r>
        <w:rPr>
          <w:rFonts w:ascii="GHEA Grapalat" w:hAnsi="GHEA Grapalat" w:cs="Sylfaen"/>
          <w:sz w:val="20"/>
          <w:szCs w:val="20"/>
          <w:lang w:val="hy-AM"/>
        </w:rPr>
        <w:t xml:space="preserve">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3382F01"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i/>
          <w:sz w:val="20"/>
          <w:szCs w:val="20"/>
          <w:lang w:val="es-ES"/>
        </w:rPr>
        <w:tab/>
      </w: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8F0D0E1" w:rsidR="006D0D29" w:rsidRPr="00FB1EC7"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F4B91">
        <w:rPr>
          <w:rFonts w:ascii="GHEA Grapalat" w:hAnsi="GHEA Grapalat" w:cs="Times Armenia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D40AC0">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98A277F" w:rsidR="006D0D29" w:rsidRDefault="00E149D8" w:rsidP="00D40AC0">
      <w:pPr>
        <w:tabs>
          <w:tab w:val="left" w:pos="1276"/>
        </w:tabs>
        <w:ind w:firstLine="720"/>
        <w:jc w:val="both"/>
        <w:rPr>
          <w:ins w:id="13"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del w:id="14" w:author="Sergey Shahnazaryan" w:date="2024-02-09T13:52:00Z">
        <w:r w:rsidR="006D0D29" w:rsidRPr="00717204" w:rsidDel="00E149D8">
          <w:rPr>
            <w:rFonts w:ascii="GHEA Grapalat" w:hAnsi="GHEA Grapalat" w:cs="Sylfaen"/>
            <w:sz w:val="20"/>
            <w:szCs w:val="20"/>
            <w:lang w:val="pt-BR"/>
          </w:rPr>
          <w:delText>։</w:delText>
        </w:r>
      </w:del>
      <w:ins w:id="15" w:author="Sergey Shahnazaryan" w:date="2024-02-09T13:52:00Z">
        <w:r>
          <w:rPr>
            <w:rFonts w:ascii="GHEA Grapalat" w:hAnsi="GHEA Grapalat" w:cs="Sylfaen"/>
            <w:sz w:val="20"/>
            <w:szCs w:val="20"/>
            <w:lang w:val="hy-AM"/>
          </w:rPr>
          <w:t>.</w:t>
        </w:r>
      </w:ins>
    </w:p>
    <w:p w14:paraId="7B798F18" w14:textId="7FB3C19F" w:rsidR="00E149D8" w:rsidRPr="009C51BA" w:rsidRDefault="00E149D8" w:rsidP="00D40AC0">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lastRenderedPageBreak/>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5B01700" w:rsidR="00F02279" w:rsidRPr="00E6597C" w:rsidRDefault="00F02279" w:rsidP="00D40AC0">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F86DFA" w:rsidRPr="00A808AC">
        <w:rPr>
          <w:rFonts w:ascii="GHEA Grapalat" w:hAnsi="GHEA Grapalat" w:cs="Sylfaen"/>
          <w:b/>
          <w:bCs/>
          <w:sz w:val="20"/>
          <w:szCs w:val="20"/>
          <w:lang w:val="hy-AM"/>
        </w:rPr>
        <w:t>1095 օրացուցային 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1739DB71"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2AFC5D8B"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D40AC0">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597DBA9" w:rsidR="006D0D29" w:rsidRDefault="00717204" w:rsidP="00D40AC0">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6F5E80B7" w:rsidR="00ED321F" w:rsidRPr="00E6597C" w:rsidRDefault="00ED321F" w:rsidP="00D40AC0">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w:t>
      </w:r>
      <w:r w:rsidR="003A6DE2">
        <w:rPr>
          <w:rFonts w:ascii="GHEA Grapalat" w:hAnsi="GHEA Grapalat" w:cs="Sylfaen"/>
          <w:sz w:val="20"/>
          <w:szCs w:val="20"/>
          <w:lang w:val="hy-AM"/>
        </w:rPr>
        <w:t>4</w:t>
      </w:r>
      <w:r w:rsidRPr="00E6597C">
        <w:rPr>
          <w:rFonts w:ascii="GHEA Grapalat" w:hAnsi="GHEA Grapalat" w:cs="Sylfaen"/>
          <w:sz w:val="20"/>
          <w:szCs w:val="20"/>
          <w:lang w:val="hy-AM"/>
        </w:rPr>
        <w:t xml:space="preserve">.1) և հանձնման-ընդունման արձանագրության </w:t>
      </w:r>
      <w:r w:rsidR="006F4B91" w:rsidRPr="006F4B91">
        <w:rPr>
          <w:rFonts w:ascii="GHEA Grapalat" w:hAnsi="GHEA Grapalat" w:cs="Sylfaen"/>
          <w:sz w:val="20"/>
          <w:lang w:val="hy-AM"/>
        </w:rPr>
        <w:t xml:space="preserve">3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w:t>
      </w:r>
      <w:r w:rsidR="003A6DE2">
        <w:rPr>
          <w:rFonts w:ascii="GHEA Grapalat" w:hAnsi="GHEA Grapalat" w:cs="Sylfaen"/>
          <w:sz w:val="20"/>
          <w:szCs w:val="20"/>
          <w:lang w:val="hy-AM"/>
        </w:rPr>
        <w:t>4</w:t>
      </w:r>
      <w:r w:rsidRPr="00E6597C">
        <w:rPr>
          <w:rFonts w:ascii="GHEA Grapalat" w:hAnsi="GHEA Grapalat" w:cs="Sylfaen"/>
          <w:sz w:val="20"/>
          <w:szCs w:val="20"/>
          <w:lang w:val="hy-AM"/>
        </w:rPr>
        <w:t xml:space="preserve">): </w:t>
      </w:r>
    </w:p>
    <w:p w14:paraId="500F40E2" w14:textId="77777777" w:rsidR="00ED321F" w:rsidRPr="00E6597C" w:rsidRDefault="00ED321F" w:rsidP="00D40AC0">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D40AC0">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D40AC0">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835DF59" w:rsidR="00ED321F" w:rsidRPr="00E6597C" w:rsidRDefault="00ED321F" w:rsidP="00D40AC0">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6F4B91" w:rsidRPr="006F4B91">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D40AC0">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E6597C">
        <w:rPr>
          <w:rFonts w:ascii="GHEA Grapalat" w:hAnsi="GHEA Grapalat" w:cs="Sylfaen"/>
          <w:sz w:val="20"/>
          <w:lang w:val="hy-AM"/>
        </w:rPr>
        <w:lastRenderedPageBreak/>
        <w:t xml:space="preserve">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D40AC0">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D40AC0">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7F3CF72" w14:textId="77777777" w:rsidR="00F02279" w:rsidRPr="00E6597C" w:rsidRDefault="00F02279" w:rsidP="00D40AC0">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1CE5608"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D40AC0">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D40AC0">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4A445477" w:rsidR="00F02279" w:rsidRDefault="00FF0D1D" w:rsidP="00D40AC0">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F86DFA" w:rsidRPr="00F86DFA">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3A6948E0" w:rsidR="006030D7" w:rsidRDefault="006030D7" w:rsidP="00D40AC0">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D40AC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D40AC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D40AC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D40AC0">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D40AC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D40AC0">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D40AC0">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4"/>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D40AC0">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0EFD764B" w:rsidR="00AE446F" w:rsidRPr="003D64DB" w:rsidRDefault="00AE446F" w:rsidP="00D40AC0">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3D64DB" w:rsidRPr="003D64DB">
        <w:rPr>
          <w:rFonts w:ascii="GHEA Grapalat" w:hAnsi="GHEA Grapalat" w:cs="Sylfaen"/>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3D64DB" w:rsidRPr="001D031A" w14:paraId="708AB5EE" w14:textId="77777777" w:rsidTr="00CA3BED">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9972B"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9792E68"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58F600D4"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3D64DB" w:rsidRPr="001D031A" w14:paraId="6E5A0DEC" w14:textId="77777777" w:rsidTr="00CA3BED">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4726167"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030F5C4D" w14:textId="77777777" w:rsidR="003D64DB" w:rsidRPr="001D031A" w:rsidRDefault="003D64DB" w:rsidP="002A7022">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7F54AC11" w14:textId="77777777" w:rsidR="003D64DB" w:rsidRPr="001D031A" w:rsidRDefault="003D64DB" w:rsidP="002A7022">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3D64DB" w:rsidRPr="001D031A" w14:paraId="131D067D" w14:textId="77777777" w:rsidTr="00CA3BED">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FD51059"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7BE0D250" w14:textId="77777777" w:rsidR="003D64DB" w:rsidRPr="001D031A" w:rsidRDefault="003D64DB" w:rsidP="002A7022">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7AF138CD" w14:textId="77777777" w:rsidR="003D64DB" w:rsidRPr="001D031A" w:rsidRDefault="003D64DB" w:rsidP="002A7022">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3D64DB" w:rsidRPr="001D031A" w14:paraId="0EBE6CF5" w14:textId="77777777" w:rsidTr="00CA3BED">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B8EA02E"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09A3FC73" w14:textId="77777777" w:rsidR="003D64DB" w:rsidRPr="001D031A" w:rsidRDefault="003D64DB" w:rsidP="002A7022">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7318854A" w14:textId="77777777" w:rsidR="003D64DB" w:rsidRPr="001D031A" w:rsidRDefault="003D64DB" w:rsidP="002A7022">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36B432EE"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D40AC0">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1A86936" w:rsidR="00F02279" w:rsidRPr="00E6597C" w:rsidRDefault="00F02279" w:rsidP="00D40AC0">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D40AC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4D9231E" w:rsidR="00F02279" w:rsidRPr="004605D7"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D40AC0">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D40AC0">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lastRenderedPageBreak/>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D40AC0">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D40AC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5"/>
      </w:r>
    </w:p>
    <w:p w14:paraId="5B99F88C" w14:textId="1C53697A" w:rsidR="00F02279" w:rsidRPr="004605D7"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6"/>
      </w:r>
    </w:p>
    <w:p w14:paraId="3CE0F564" w14:textId="061D5FB2" w:rsidR="00F02279" w:rsidRPr="00E6597C" w:rsidRDefault="00F02279" w:rsidP="00D40AC0">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D40AC0">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D40AC0">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D40AC0">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D40AC0">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E6597C">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D40AC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6B7F1F" w:rsidRDefault="00F02279" w:rsidP="00D40AC0">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7"/>
      </w:r>
    </w:p>
    <w:p w14:paraId="699F067D" w14:textId="70E149FC" w:rsidR="00F02279" w:rsidRDefault="00F02279" w:rsidP="00D40AC0">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0DE04515" w14:textId="77777777" w:rsidR="00CA3BED" w:rsidRPr="00E6597C" w:rsidRDefault="00CA3BED" w:rsidP="00D40AC0">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5490"/>
        <w:gridCol w:w="630"/>
        <w:gridCol w:w="3519"/>
      </w:tblGrid>
      <w:tr w:rsidR="00CA3BED" w:rsidRPr="00E6597C" w14:paraId="58A22C34" w14:textId="77777777" w:rsidTr="002A7022">
        <w:trPr>
          <w:jc w:val="center"/>
        </w:trPr>
        <w:tc>
          <w:tcPr>
            <w:tcW w:w="5490" w:type="dxa"/>
          </w:tcPr>
          <w:p w14:paraId="3D648700" w14:textId="77777777" w:rsidR="00CA3BED" w:rsidRPr="00E6597C" w:rsidRDefault="00CA3BED" w:rsidP="002A7022">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49BD8C6" w14:textId="77777777" w:rsidR="00CA3BED" w:rsidRPr="00F664CD" w:rsidRDefault="00CA3BED" w:rsidP="002A7022">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9D81298" w14:textId="77777777" w:rsidR="00CA3BED" w:rsidRPr="00F664CD" w:rsidRDefault="00CA3BED" w:rsidP="002A7022">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14E5C48" w14:textId="77777777" w:rsidR="00CA3BED" w:rsidRPr="00F664CD" w:rsidRDefault="00CA3BED" w:rsidP="002A7022">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66373B27" w14:textId="77777777" w:rsidR="00CA3BED" w:rsidRPr="00F664CD" w:rsidRDefault="00CA3BED" w:rsidP="002A7022">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6FE530E4" w14:textId="77777777" w:rsidR="00CA3BED" w:rsidRPr="00F664CD" w:rsidRDefault="00CA3BED" w:rsidP="002A7022">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46917FFB" w14:textId="77777777" w:rsidR="00CA3BED" w:rsidRPr="00F664CD" w:rsidRDefault="00CA3BED" w:rsidP="002A7022">
            <w:pPr>
              <w:jc w:val="center"/>
              <w:rPr>
                <w:rFonts w:ascii="GHEA Grapalat" w:hAnsi="GHEA Grapalat" w:cs="Sylfaen"/>
                <w:color w:val="000000"/>
                <w:sz w:val="20"/>
                <w:szCs w:val="18"/>
                <w:lang w:val="hy-AM"/>
              </w:rPr>
            </w:pPr>
          </w:p>
          <w:p w14:paraId="56E7A26A" w14:textId="77777777" w:rsidR="00CA3BED" w:rsidRPr="00F664CD" w:rsidRDefault="00CA3BED" w:rsidP="002A7022">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F4E9B5F" w14:textId="77777777" w:rsidR="00CA3BED" w:rsidRPr="00F664CD" w:rsidRDefault="00CA3BED" w:rsidP="002A7022">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55AB3D57" w14:textId="77777777" w:rsidR="00CA3BED" w:rsidRPr="00E6597C" w:rsidRDefault="00CA3BED" w:rsidP="002A7022">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630" w:type="dxa"/>
          </w:tcPr>
          <w:p w14:paraId="255D046E" w14:textId="77777777" w:rsidR="00CA3BED" w:rsidRPr="00E6597C" w:rsidRDefault="00CA3BED" w:rsidP="002A7022">
            <w:pPr>
              <w:jc w:val="center"/>
              <w:rPr>
                <w:rFonts w:ascii="GHEA Grapalat" w:hAnsi="GHEA Grapalat"/>
                <w:lang w:val="ru-RU"/>
              </w:rPr>
            </w:pPr>
          </w:p>
        </w:tc>
        <w:tc>
          <w:tcPr>
            <w:tcW w:w="3519" w:type="dxa"/>
          </w:tcPr>
          <w:p w14:paraId="7C7FB0EC" w14:textId="77777777" w:rsidR="00CA3BED" w:rsidRPr="00E6597C" w:rsidRDefault="00CA3BED" w:rsidP="002A7022">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49B33A15" w14:textId="77777777" w:rsidR="00CA3BED" w:rsidRPr="00E6597C" w:rsidRDefault="00CA3BED" w:rsidP="002A7022">
            <w:pPr>
              <w:jc w:val="center"/>
              <w:rPr>
                <w:rFonts w:ascii="GHEA Grapalat" w:hAnsi="GHEA Grapalat"/>
                <w:lang w:val="ru-RU"/>
              </w:rPr>
            </w:pPr>
          </w:p>
          <w:p w14:paraId="7BC80447" w14:textId="77777777" w:rsidR="00CA3BED" w:rsidRDefault="00CA3BED" w:rsidP="002A7022">
            <w:pPr>
              <w:jc w:val="center"/>
              <w:rPr>
                <w:rFonts w:ascii="GHEA Grapalat" w:hAnsi="GHEA Grapalat"/>
                <w:lang w:val="ru-RU"/>
              </w:rPr>
            </w:pPr>
          </w:p>
          <w:p w14:paraId="43591107" w14:textId="77777777" w:rsidR="00CA3BED" w:rsidRDefault="00CA3BED" w:rsidP="002A7022">
            <w:pPr>
              <w:jc w:val="center"/>
              <w:rPr>
                <w:rFonts w:ascii="GHEA Grapalat" w:hAnsi="GHEA Grapalat"/>
                <w:lang w:val="ru-RU"/>
              </w:rPr>
            </w:pPr>
          </w:p>
          <w:p w14:paraId="4AEF0F7C" w14:textId="77777777" w:rsidR="00CA3BED" w:rsidRDefault="00CA3BED" w:rsidP="002A7022">
            <w:pPr>
              <w:jc w:val="center"/>
              <w:rPr>
                <w:rFonts w:ascii="GHEA Grapalat" w:hAnsi="GHEA Grapalat"/>
                <w:lang w:val="ru-RU"/>
              </w:rPr>
            </w:pPr>
          </w:p>
          <w:p w14:paraId="5031EEFF" w14:textId="77777777" w:rsidR="00CA3BED" w:rsidRDefault="00CA3BED" w:rsidP="002A7022">
            <w:pPr>
              <w:jc w:val="center"/>
              <w:rPr>
                <w:rFonts w:ascii="GHEA Grapalat" w:hAnsi="GHEA Grapalat"/>
                <w:lang w:val="ru-RU"/>
              </w:rPr>
            </w:pPr>
          </w:p>
          <w:p w14:paraId="26AA9C82" w14:textId="77777777" w:rsidR="00CA3BED" w:rsidRDefault="00CA3BED" w:rsidP="002A7022">
            <w:pPr>
              <w:jc w:val="center"/>
              <w:rPr>
                <w:rFonts w:ascii="GHEA Grapalat" w:hAnsi="GHEA Grapalat"/>
                <w:lang w:val="ru-RU"/>
              </w:rPr>
            </w:pPr>
          </w:p>
          <w:p w14:paraId="7A42E1F8" w14:textId="77777777" w:rsidR="00CA3BED" w:rsidRPr="00E6597C" w:rsidRDefault="00CA3BED" w:rsidP="002A7022">
            <w:pPr>
              <w:jc w:val="center"/>
              <w:rPr>
                <w:rFonts w:ascii="GHEA Grapalat" w:hAnsi="GHEA Grapalat"/>
                <w:lang w:val="ru-RU"/>
              </w:rPr>
            </w:pPr>
          </w:p>
          <w:p w14:paraId="72E3D084" w14:textId="77777777" w:rsidR="00CA3BED" w:rsidRPr="00E6597C" w:rsidRDefault="00CA3BED" w:rsidP="002A7022">
            <w:pPr>
              <w:jc w:val="center"/>
              <w:rPr>
                <w:rFonts w:ascii="GHEA Grapalat" w:hAnsi="GHEA Grapalat"/>
                <w:lang w:val="ru-RU"/>
              </w:rPr>
            </w:pPr>
            <w:r w:rsidRPr="00E6597C">
              <w:rPr>
                <w:rFonts w:ascii="GHEA Grapalat" w:hAnsi="GHEA Grapalat"/>
                <w:lang w:val="ru-RU"/>
              </w:rPr>
              <w:t>---------------------------------</w:t>
            </w:r>
          </w:p>
          <w:p w14:paraId="28C347AC" w14:textId="77777777" w:rsidR="00CA3BED" w:rsidRPr="00E6597C" w:rsidRDefault="00CA3BED" w:rsidP="002A70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6A164BA" w14:textId="77777777" w:rsidR="00CA3BED" w:rsidRPr="00E6597C" w:rsidRDefault="00CA3BED" w:rsidP="002A70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BD1B3C1" w14:textId="77777777" w:rsidR="00F02279" w:rsidRPr="00E6597C" w:rsidRDefault="00F02279" w:rsidP="00D40AC0">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D40AC0">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53D2A347" w14:textId="77777777" w:rsidR="00F41288" w:rsidRPr="0050695E" w:rsidRDefault="00F41288" w:rsidP="00F41288">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52CEAF63" w14:textId="77777777" w:rsidR="00F41288" w:rsidRPr="0050695E" w:rsidRDefault="00F41288" w:rsidP="00F41288">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5E2B4593" w14:textId="77777777" w:rsidR="00F41288" w:rsidRPr="0050695E" w:rsidRDefault="00F41288" w:rsidP="00F41288">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03FD6493" w14:textId="77777777" w:rsidR="00F41288" w:rsidRPr="00E6597C" w:rsidRDefault="00F41288" w:rsidP="00F41288">
      <w:pPr>
        <w:jc w:val="center"/>
        <w:rPr>
          <w:rFonts w:ascii="GHEA Grapalat" w:hAnsi="GHEA Grapalat"/>
          <w:b/>
          <w:lang w:val="hy-AM"/>
        </w:rPr>
      </w:pPr>
    </w:p>
    <w:p w14:paraId="2B081121" w14:textId="77777777" w:rsidR="00F41288" w:rsidRPr="00E6597C" w:rsidRDefault="00F41288" w:rsidP="00F41288">
      <w:pPr>
        <w:ind w:firstLine="567"/>
        <w:jc w:val="right"/>
        <w:rPr>
          <w:rFonts w:ascii="GHEA Grapalat" w:hAnsi="GHEA Grapalat"/>
          <w:i/>
          <w:lang w:val="hy-AM"/>
        </w:rPr>
      </w:pPr>
    </w:p>
    <w:p w14:paraId="6F85DB87" w14:textId="77777777" w:rsidR="00F41288" w:rsidRPr="00431E86" w:rsidRDefault="00F41288" w:rsidP="00F41288">
      <w:pPr>
        <w:jc w:val="center"/>
        <w:rPr>
          <w:rFonts w:ascii="GHEA Grapalat" w:hAnsi="GHEA Grapalat" w:cs="Arial"/>
          <w:b/>
          <w:lang w:val="hy-AM"/>
        </w:rPr>
      </w:pPr>
      <w:bookmarkStart w:id="16" w:name="_Hlk160182820"/>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bookmarkEnd w:id="16"/>
    <w:p w14:paraId="7D43C140" w14:textId="77777777" w:rsidR="00F41288" w:rsidRPr="00431E86" w:rsidRDefault="00F41288" w:rsidP="00F41288">
      <w:pPr>
        <w:ind w:firstLine="567"/>
        <w:jc w:val="right"/>
        <w:rPr>
          <w:rFonts w:ascii="GHEA Grapalat" w:hAnsi="GHEA Grapalat"/>
          <w:i/>
          <w:lang w:val="hy-AM"/>
        </w:rPr>
      </w:pPr>
    </w:p>
    <w:p w14:paraId="2B59B427" w14:textId="5258A9AB" w:rsidR="00F41288" w:rsidRPr="001F5E1C" w:rsidRDefault="001F5E1C" w:rsidP="00F41288">
      <w:pPr>
        <w:ind w:firstLine="567"/>
        <w:jc w:val="center"/>
        <w:rPr>
          <w:rFonts w:ascii="GHEA Grapalat" w:hAnsi="GHEA Grapalat"/>
          <w:b/>
          <w:lang w:val="pt-BR"/>
        </w:rPr>
      </w:pPr>
      <w:bookmarkStart w:id="17" w:name="_Hlk160182709"/>
      <w:r w:rsidRPr="001F5E1C">
        <w:rPr>
          <w:rFonts w:ascii="GHEA Grapalat" w:hAnsi="GHEA Grapalat"/>
          <w:b/>
          <w:bCs/>
          <w:iCs/>
          <w:sz w:val="22"/>
          <w:szCs w:val="22"/>
          <w:lang w:val="hy-AM"/>
        </w:rPr>
        <w:t>ՀԱՅԱՍՏԱՆԻ ՀԱՆՐԱՊԵՏՈՒԹՅԱՆ ՀԱՄԱՅՆՔՆԵՐԻ ՏՆՏԵՍԱԿԱՆ ԵՎ ՍՈՑԻԱԼԱԿԱՆ ԵՆԹԱԿԱՌՈՒՑՎԱԾՔՆԵՐԻ ԶԱՐԳԱՑՄԱՆՆ ՈՒՂՂՎԱԾ ՍՈՒԲՎԵՆՑԻՈՆ ԾՐԱԳՐԵՐԻ ՇՐՋԱՆԱԿՆԵՐՈՒՄ ՀԱՅԱՍՏԱՆԻ ՀԱՆՐԱՊԵՏՈՒԹՅԱՆ</w:t>
      </w:r>
      <w:r w:rsidRPr="001F5E1C">
        <w:rPr>
          <w:rFonts w:ascii="GHEA Grapalat" w:hAnsi="GHEA Grapalat"/>
          <w:b/>
          <w:bCs/>
          <w:iCs/>
          <w:sz w:val="22"/>
          <w:szCs w:val="22"/>
          <w:lang w:val="af-ZA"/>
        </w:rPr>
        <w:t xml:space="preserve"> ՇԻՐԱԿԻ ՄԱՐԶԻ ԱԽՈՒՐՅԱՆ ՀԱՄԱՅՆՔԻ ԿԱ</w:t>
      </w:r>
      <w:r w:rsidRPr="001F5E1C">
        <w:rPr>
          <w:rFonts w:ascii="GHEA Grapalat" w:hAnsi="GHEA Grapalat"/>
          <w:b/>
          <w:bCs/>
          <w:iCs/>
          <w:sz w:val="22"/>
          <w:szCs w:val="22"/>
          <w:lang w:val="hy-AM"/>
        </w:rPr>
        <w:t xml:space="preserve">ՄՈ ԲՆԱԿԱՎԱՅՐԻ ՈՌՈԳՄԱՆ ՑԱՆՑԻ ՀԻՄԱՆՈՐՈԳՄԱՆ ԱՇԽԱՏԱՆՔՆԵՐԻ </w:t>
      </w:r>
      <w:r w:rsidRPr="001F5E1C">
        <w:rPr>
          <w:rFonts w:ascii="GHEA Grapalat" w:hAnsi="GHEA Grapalat" w:cs="Sylfaen"/>
          <w:b/>
          <w:lang w:val="pt-BR"/>
        </w:rPr>
        <w:t>ԿԱՏԱՐՄԱՆ</w:t>
      </w:r>
    </w:p>
    <w:bookmarkEnd w:id="17"/>
    <w:p w14:paraId="2B611868" w14:textId="77777777" w:rsidR="00F41288" w:rsidRPr="00E6597C" w:rsidRDefault="00F41288" w:rsidP="00F41288">
      <w:pPr>
        <w:ind w:firstLine="567"/>
        <w:jc w:val="right"/>
        <w:rPr>
          <w:rFonts w:ascii="GHEA Grapalat" w:hAnsi="GHEA Grapalat"/>
          <w:i/>
          <w:lang w:val="pt-BR"/>
        </w:rPr>
      </w:pPr>
    </w:p>
    <w:p w14:paraId="46F21843" w14:textId="77777777" w:rsidR="00F41288" w:rsidRPr="00E6597C" w:rsidRDefault="00F41288" w:rsidP="00F41288">
      <w:pPr>
        <w:ind w:firstLine="567"/>
        <w:jc w:val="right"/>
        <w:rPr>
          <w:rFonts w:ascii="GHEA Grapalat" w:hAnsi="GHEA Grapalat"/>
          <w:i/>
          <w:lang w:val="pt-BR"/>
        </w:rPr>
      </w:pPr>
    </w:p>
    <w:p w14:paraId="50998AF2" w14:textId="77777777" w:rsidR="00F41288" w:rsidRPr="00766346" w:rsidRDefault="00F41288" w:rsidP="00F41288">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D744021" w14:textId="77777777" w:rsidR="00F41288" w:rsidRPr="00E6597C" w:rsidRDefault="00F41288" w:rsidP="00F41288">
      <w:pPr>
        <w:ind w:firstLine="567"/>
        <w:jc w:val="right"/>
        <w:rPr>
          <w:rFonts w:ascii="GHEA Grapalat" w:hAnsi="GHEA Grapalat"/>
          <w:i/>
          <w:lang w:val="pt-BR"/>
        </w:rPr>
      </w:pPr>
    </w:p>
    <w:p w14:paraId="5FCD0023" w14:textId="77777777" w:rsidR="00F41288" w:rsidRPr="00E6597C" w:rsidRDefault="00F41288" w:rsidP="00F41288">
      <w:pPr>
        <w:ind w:firstLine="567"/>
        <w:jc w:val="right"/>
        <w:rPr>
          <w:rFonts w:ascii="GHEA Grapalat" w:hAnsi="GHEA Grapalat"/>
          <w:i/>
          <w:lang w:val="pt-BR"/>
        </w:rPr>
      </w:pPr>
    </w:p>
    <w:p w14:paraId="568B29DC" w14:textId="77777777" w:rsidR="00F41288" w:rsidRPr="00E6597C" w:rsidRDefault="00F41288" w:rsidP="00F41288">
      <w:pPr>
        <w:ind w:firstLine="567"/>
        <w:jc w:val="right"/>
        <w:rPr>
          <w:rFonts w:ascii="GHEA Grapalat" w:hAnsi="GHEA Grapalat"/>
          <w:i/>
          <w:lang w:val="pt-BR"/>
        </w:rPr>
      </w:pPr>
      <w:r>
        <w:rPr>
          <w:rFonts w:ascii="GHEA Grapalat" w:hAnsi="GHEA Grapalat"/>
          <w:i/>
          <w:lang w:val="pt-BR"/>
        </w:rPr>
        <w:tab/>
      </w: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33D1D362" w14:textId="77777777" w:rsidR="00F41288" w:rsidRDefault="00F41288" w:rsidP="00F41288">
      <w:pPr>
        <w:pStyle w:val="9"/>
        <w:rPr>
          <w:rFonts w:ascii="GHEA Grapalat" w:hAnsi="GHEA Grapalat" w:cs="Sylfaen"/>
          <w:color w:val="auto"/>
          <w:sz w:val="20"/>
          <w:u w:val="single"/>
          <w:lang w:eastAsia="en-US"/>
        </w:rPr>
      </w:pPr>
    </w:p>
    <w:p w14:paraId="13A7371D" w14:textId="77777777" w:rsidR="00F41288" w:rsidRPr="00E6597C" w:rsidRDefault="00F41288" w:rsidP="00F41288">
      <w:pPr>
        <w:ind w:firstLine="567"/>
        <w:jc w:val="right"/>
        <w:rPr>
          <w:rFonts w:ascii="GHEA Grapalat" w:hAnsi="GHEA Grapalat"/>
          <w:i/>
          <w:lang w:val="pt-BR"/>
        </w:rPr>
      </w:pPr>
    </w:p>
    <w:p w14:paraId="10FA0537" w14:textId="77777777" w:rsidR="00F41288" w:rsidRPr="00E6597C" w:rsidRDefault="00F41288" w:rsidP="00F41288">
      <w:pPr>
        <w:ind w:firstLine="567"/>
        <w:jc w:val="right"/>
        <w:rPr>
          <w:rFonts w:ascii="GHEA Grapalat" w:hAnsi="GHEA Grapalat"/>
          <w:i/>
          <w:lang w:val="pt-BR"/>
        </w:rPr>
      </w:pPr>
    </w:p>
    <w:p w14:paraId="62A6D2DD" w14:textId="77777777" w:rsidR="00F41288" w:rsidRPr="00C15807" w:rsidRDefault="00F41288" w:rsidP="00F41288">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34F457DB" w14:textId="77777777" w:rsidR="00F41288" w:rsidRPr="00D4571A" w:rsidRDefault="00F41288" w:rsidP="00F41288">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1CDB31CB" w14:textId="77777777" w:rsidR="00F41288" w:rsidRPr="00D4571A" w:rsidRDefault="00F41288" w:rsidP="00F41288">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20120C4B" w14:textId="77777777" w:rsidR="00F41288" w:rsidRPr="00751879" w:rsidRDefault="00F41288" w:rsidP="00F41288">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F6E6106" w14:textId="77777777" w:rsidR="00F41288" w:rsidRPr="00751879" w:rsidRDefault="00F41288" w:rsidP="00F41288">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788D23D4" w14:textId="77777777" w:rsidR="00F41288" w:rsidRPr="0083047D" w:rsidRDefault="00F41288" w:rsidP="00F41288">
      <w:pPr>
        <w:rPr>
          <w:rFonts w:ascii="GHEA Grapalat" w:hAnsi="GHEA Grapalat"/>
          <w:b/>
          <w:sz w:val="20"/>
          <w:szCs w:val="20"/>
          <w:lang w:val="hy-AM"/>
        </w:rPr>
      </w:pPr>
      <w:r w:rsidRPr="00751879">
        <w:rPr>
          <w:rFonts w:ascii="GHEA Grapalat" w:hAnsi="GHEA Grapalat"/>
          <w:bCs/>
          <w:sz w:val="20"/>
          <w:szCs w:val="20"/>
          <w:lang w:val="hy-AM"/>
        </w:rPr>
        <w:t xml:space="preserve">            </w:t>
      </w:r>
      <w:r w:rsidRPr="0083047D">
        <w:rPr>
          <w:rFonts w:ascii="GHEA Grapalat" w:hAnsi="GHEA Grapalat"/>
          <w:b/>
          <w:sz w:val="20"/>
          <w:szCs w:val="20"/>
          <w:lang w:val="hy-AM"/>
        </w:rPr>
        <w:t>5. Երաշխիքային ժամկետ՝ 3 տարի:</w:t>
      </w:r>
    </w:p>
    <w:p w14:paraId="59A47792" w14:textId="77777777" w:rsidR="00F41288" w:rsidRPr="00324B34" w:rsidRDefault="00F41288" w:rsidP="00F41288">
      <w:pPr>
        <w:rPr>
          <w:rFonts w:ascii="GHEA Grapalat" w:hAnsi="GHEA Grapalat"/>
          <w:bCs/>
          <w:sz w:val="20"/>
          <w:szCs w:val="20"/>
          <w:lang w:val="hy-AM"/>
        </w:rPr>
      </w:pPr>
    </w:p>
    <w:p w14:paraId="158C0A1D" w14:textId="77777777" w:rsidR="00F41288" w:rsidRPr="006E27ED" w:rsidRDefault="00F41288" w:rsidP="00F41288">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386CA77E" w14:textId="77777777" w:rsidR="00F41288" w:rsidRPr="006E27ED" w:rsidRDefault="00F41288" w:rsidP="00F41288">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3B626603" w14:textId="616C69AC" w:rsidR="00F41288" w:rsidRPr="006E27ED" w:rsidRDefault="00F41288" w:rsidP="00F41288">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bookmarkStart w:id="18" w:name="_Hlk160182735"/>
      <w:r w:rsidR="001F5E1C">
        <w:rPr>
          <w:rFonts w:ascii="GHEA Grapalat" w:hAnsi="GHEA Grapalat" w:cs="Sylfaen"/>
          <w:sz w:val="22"/>
          <w:szCs w:val="22"/>
          <w:lang w:val="hy-AM"/>
        </w:rPr>
        <w:t>Կամո</w:t>
      </w:r>
      <w:r>
        <w:rPr>
          <w:rFonts w:ascii="GHEA Grapalat" w:hAnsi="GHEA Grapalat" w:cs="Sylfaen"/>
          <w:sz w:val="22"/>
          <w:szCs w:val="22"/>
          <w:lang w:val="hy-AM"/>
        </w:rPr>
        <w:t xml:space="preserve"> </w:t>
      </w:r>
      <w:bookmarkEnd w:id="18"/>
      <w:r w:rsidRPr="006E27ED">
        <w:rPr>
          <w:rFonts w:ascii="GHEA Grapalat" w:hAnsi="GHEA Grapalat" w:cs="Sylfaen"/>
          <w:sz w:val="22"/>
          <w:szCs w:val="22"/>
          <w:lang w:val="af-ZA"/>
        </w:rPr>
        <w:t>բնակավայրում:</w:t>
      </w:r>
    </w:p>
    <w:p w14:paraId="48F067BE" w14:textId="77777777" w:rsidR="00F41288" w:rsidRPr="00E6597C" w:rsidRDefault="00F41288" w:rsidP="00F41288">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5130"/>
        <w:gridCol w:w="540"/>
        <w:gridCol w:w="3969"/>
      </w:tblGrid>
      <w:tr w:rsidR="00F41288" w:rsidRPr="00E6597C" w14:paraId="569367EC" w14:textId="77777777" w:rsidTr="002A7022">
        <w:trPr>
          <w:jc w:val="center"/>
        </w:trPr>
        <w:tc>
          <w:tcPr>
            <w:tcW w:w="5130" w:type="dxa"/>
          </w:tcPr>
          <w:p w14:paraId="49C8B805" w14:textId="77777777" w:rsidR="00F41288" w:rsidRPr="00E6597C" w:rsidRDefault="00F41288" w:rsidP="002A7022">
            <w:pPr>
              <w:jc w:val="center"/>
              <w:rPr>
                <w:rFonts w:ascii="GHEA Grapalat" w:hAnsi="GHEA Grapalat" w:cs="Sylfaen"/>
                <w:b/>
                <w:bCs/>
                <w:lang w:val="nb-NO"/>
              </w:rPr>
            </w:pPr>
            <w:r w:rsidRPr="00E6597C">
              <w:rPr>
                <w:rFonts w:ascii="GHEA Grapalat" w:hAnsi="GHEA Grapalat" w:cs="Sylfaen"/>
                <w:b/>
                <w:bCs/>
                <w:lang w:val="nb-NO"/>
              </w:rPr>
              <w:t>ՊԱՏՎԻՐԱՏՈՒ</w:t>
            </w:r>
          </w:p>
          <w:p w14:paraId="3448630C" w14:textId="77777777" w:rsidR="00F41288" w:rsidRPr="00F664CD" w:rsidRDefault="00F41288" w:rsidP="002A7022">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580C84EC" w14:textId="77777777" w:rsidR="00F41288" w:rsidRPr="00F664CD" w:rsidRDefault="00F41288" w:rsidP="002A7022">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3542919" w14:textId="77777777" w:rsidR="00F41288" w:rsidRPr="00F664CD" w:rsidRDefault="00F41288" w:rsidP="002A7022">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7EB99C57" w14:textId="77777777" w:rsidR="00F41288" w:rsidRPr="00F664CD" w:rsidRDefault="00F41288" w:rsidP="002A7022">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31AFA3FA"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3A3276BA" w14:textId="77777777" w:rsidR="00F41288" w:rsidRPr="00F664CD" w:rsidRDefault="00F41288" w:rsidP="002A7022">
            <w:pPr>
              <w:jc w:val="center"/>
              <w:rPr>
                <w:rFonts w:ascii="GHEA Grapalat" w:hAnsi="GHEA Grapalat" w:cs="Sylfaen"/>
                <w:color w:val="000000"/>
                <w:sz w:val="20"/>
                <w:szCs w:val="18"/>
                <w:lang w:val="hy-AM"/>
              </w:rPr>
            </w:pPr>
          </w:p>
          <w:p w14:paraId="3D018D4B"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7F965A46" w14:textId="77777777" w:rsidR="00F41288" w:rsidRPr="00F664CD" w:rsidRDefault="00F41288" w:rsidP="002A7022">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6121C13" w14:textId="77777777" w:rsidR="00F41288" w:rsidRPr="00E6597C" w:rsidRDefault="00F41288" w:rsidP="002A7022">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3FCBED6D" w14:textId="77777777" w:rsidR="00F41288" w:rsidRPr="00E6597C" w:rsidRDefault="00F41288" w:rsidP="002A7022">
            <w:pPr>
              <w:jc w:val="center"/>
              <w:rPr>
                <w:rFonts w:ascii="GHEA Grapalat" w:hAnsi="GHEA Grapalat"/>
                <w:lang w:val="ru-RU"/>
              </w:rPr>
            </w:pPr>
          </w:p>
        </w:tc>
        <w:tc>
          <w:tcPr>
            <w:tcW w:w="3969" w:type="dxa"/>
          </w:tcPr>
          <w:p w14:paraId="0D60575A" w14:textId="77777777" w:rsidR="00F41288" w:rsidRPr="00E6597C" w:rsidRDefault="00F41288" w:rsidP="002A7022">
            <w:pPr>
              <w:jc w:val="center"/>
              <w:rPr>
                <w:rFonts w:ascii="GHEA Grapalat" w:hAnsi="GHEA Grapalat" w:cs="Sylfaen"/>
                <w:b/>
                <w:bCs/>
                <w:lang w:val="ru-RU"/>
              </w:rPr>
            </w:pPr>
            <w:r w:rsidRPr="00E6597C">
              <w:rPr>
                <w:rFonts w:ascii="GHEA Grapalat" w:hAnsi="GHEA Grapalat" w:cs="Sylfaen"/>
                <w:b/>
                <w:bCs/>
                <w:lang w:val="pt-BR"/>
              </w:rPr>
              <w:t>ԿԱՊԱԼԱՌՈՒ</w:t>
            </w:r>
          </w:p>
          <w:p w14:paraId="4403C8A0" w14:textId="77777777" w:rsidR="00F41288" w:rsidRPr="00E6597C" w:rsidRDefault="00F41288" w:rsidP="002A7022">
            <w:pPr>
              <w:jc w:val="center"/>
              <w:rPr>
                <w:rFonts w:ascii="GHEA Grapalat" w:hAnsi="GHEA Grapalat"/>
                <w:lang w:val="ru-RU"/>
              </w:rPr>
            </w:pPr>
          </w:p>
          <w:p w14:paraId="60346D0D" w14:textId="77777777" w:rsidR="00F41288" w:rsidRDefault="00F41288" w:rsidP="002A7022">
            <w:pPr>
              <w:jc w:val="center"/>
              <w:rPr>
                <w:rFonts w:ascii="GHEA Grapalat" w:hAnsi="GHEA Grapalat"/>
                <w:lang w:val="ru-RU"/>
              </w:rPr>
            </w:pPr>
          </w:p>
          <w:p w14:paraId="56487E23" w14:textId="77777777" w:rsidR="00F41288" w:rsidRDefault="00F41288" w:rsidP="002A7022">
            <w:pPr>
              <w:jc w:val="center"/>
              <w:rPr>
                <w:rFonts w:ascii="GHEA Grapalat" w:hAnsi="GHEA Grapalat"/>
                <w:lang w:val="ru-RU"/>
              </w:rPr>
            </w:pPr>
          </w:p>
          <w:p w14:paraId="361BEC91" w14:textId="77777777" w:rsidR="00F41288" w:rsidRDefault="00F41288" w:rsidP="002A7022">
            <w:pPr>
              <w:jc w:val="center"/>
              <w:rPr>
                <w:rFonts w:ascii="GHEA Grapalat" w:hAnsi="GHEA Grapalat"/>
                <w:lang w:val="ru-RU"/>
              </w:rPr>
            </w:pPr>
          </w:p>
          <w:p w14:paraId="684F4712" w14:textId="77777777" w:rsidR="00F41288" w:rsidRDefault="00F41288" w:rsidP="002A7022">
            <w:pPr>
              <w:jc w:val="center"/>
              <w:rPr>
                <w:rFonts w:ascii="GHEA Grapalat" w:hAnsi="GHEA Grapalat"/>
                <w:lang w:val="ru-RU"/>
              </w:rPr>
            </w:pPr>
          </w:p>
          <w:p w14:paraId="446679EC" w14:textId="77777777" w:rsidR="00F41288" w:rsidRDefault="00F41288" w:rsidP="002A7022">
            <w:pPr>
              <w:jc w:val="center"/>
              <w:rPr>
                <w:rFonts w:ascii="GHEA Grapalat" w:hAnsi="GHEA Grapalat"/>
                <w:lang w:val="ru-RU"/>
              </w:rPr>
            </w:pPr>
          </w:p>
          <w:p w14:paraId="2A601A4B" w14:textId="77777777" w:rsidR="00F41288" w:rsidRDefault="00F41288" w:rsidP="002A7022">
            <w:pPr>
              <w:jc w:val="center"/>
              <w:rPr>
                <w:rFonts w:ascii="GHEA Grapalat" w:hAnsi="GHEA Grapalat"/>
                <w:lang w:val="ru-RU"/>
              </w:rPr>
            </w:pPr>
          </w:p>
          <w:p w14:paraId="43DD74A1" w14:textId="77777777" w:rsidR="00F41288" w:rsidRPr="00E6597C" w:rsidRDefault="00F41288" w:rsidP="002A7022">
            <w:pPr>
              <w:jc w:val="center"/>
              <w:rPr>
                <w:rFonts w:ascii="GHEA Grapalat" w:hAnsi="GHEA Grapalat"/>
                <w:lang w:val="ru-RU"/>
              </w:rPr>
            </w:pPr>
          </w:p>
          <w:p w14:paraId="21D025F9" w14:textId="77777777" w:rsidR="00F41288" w:rsidRPr="00E6597C" w:rsidRDefault="00F41288" w:rsidP="002A7022">
            <w:pPr>
              <w:jc w:val="center"/>
              <w:rPr>
                <w:rFonts w:ascii="GHEA Grapalat" w:hAnsi="GHEA Grapalat"/>
                <w:lang w:val="ru-RU"/>
              </w:rPr>
            </w:pPr>
            <w:r w:rsidRPr="00E6597C">
              <w:rPr>
                <w:rFonts w:ascii="GHEA Grapalat" w:hAnsi="GHEA Grapalat"/>
                <w:lang w:val="ru-RU"/>
              </w:rPr>
              <w:t>---------------------------------</w:t>
            </w:r>
          </w:p>
          <w:p w14:paraId="494D80FF" w14:textId="77777777" w:rsidR="00F41288" w:rsidRPr="00E6597C" w:rsidRDefault="00F41288" w:rsidP="002A70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D5A91AD" w14:textId="77777777" w:rsidR="00F41288" w:rsidRPr="00E6597C" w:rsidRDefault="00F41288" w:rsidP="002A70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72E5B56" w14:textId="77777777" w:rsidR="00F41288" w:rsidRDefault="00F41288" w:rsidP="00F41288">
      <w:pPr>
        <w:ind w:firstLine="567"/>
        <w:jc w:val="right"/>
        <w:rPr>
          <w:rFonts w:ascii="GHEA Grapalat" w:hAnsi="GHEA Grapalat" w:cs="Sylfaen"/>
          <w:b/>
          <w:i/>
          <w:sz w:val="20"/>
          <w:szCs w:val="20"/>
          <w:lang w:val="pt-BR"/>
        </w:rPr>
      </w:pPr>
    </w:p>
    <w:p w14:paraId="14705CB6" w14:textId="77777777" w:rsidR="001F5E1C" w:rsidRDefault="001F5E1C" w:rsidP="00F41288">
      <w:pPr>
        <w:ind w:firstLine="567"/>
        <w:jc w:val="right"/>
        <w:rPr>
          <w:rFonts w:ascii="GHEA Grapalat" w:hAnsi="GHEA Grapalat" w:cs="Sylfaen"/>
          <w:b/>
          <w:i/>
          <w:sz w:val="20"/>
          <w:szCs w:val="20"/>
          <w:lang w:val="pt-BR"/>
        </w:rPr>
      </w:pPr>
    </w:p>
    <w:p w14:paraId="0F5280E6" w14:textId="77777777" w:rsidR="001F5E1C" w:rsidRDefault="001F5E1C" w:rsidP="00F41288">
      <w:pPr>
        <w:ind w:firstLine="567"/>
        <w:jc w:val="right"/>
        <w:rPr>
          <w:rFonts w:ascii="GHEA Grapalat" w:hAnsi="GHEA Grapalat" w:cs="Sylfaen"/>
          <w:b/>
          <w:i/>
          <w:sz w:val="20"/>
          <w:szCs w:val="20"/>
          <w:lang w:val="pt-BR"/>
        </w:rPr>
      </w:pPr>
    </w:p>
    <w:p w14:paraId="30152E14" w14:textId="35A17D59" w:rsidR="00F41288" w:rsidRPr="0038722D" w:rsidRDefault="00F41288" w:rsidP="00F41288">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lastRenderedPageBreak/>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379575DB" w14:textId="77777777" w:rsidR="00F41288" w:rsidRPr="0038722D" w:rsidRDefault="00F41288" w:rsidP="00F41288">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                  20</w:t>
      </w:r>
      <w:r>
        <w:rPr>
          <w:rFonts w:ascii="GHEA Grapalat" w:hAnsi="GHEA Grapalat"/>
          <w:b/>
          <w:i/>
          <w:sz w:val="20"/>
          <w:szCs w:val="20"/>
          <w:lang w:val="hy-AM"/>
        </w:rPr>
        <w:t>24</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7BD71C0F" w14:textId="77777777" w:rsidR="00F41288" w:rsidRPr="0038722D" w:rsidRDefault="00F41288" w:rsidP="00F41288">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6D267D63" w14:textId="77777777" w:rsidR="00F41288" w:rsidRPr="0050695E" w:rsidRDefault="00F41288" w:rsidP="00F41288">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0D0A0B68" w14:textId="77777777" w:rsidR="001F5E1C" w:rsidRDefault="001F5E1C" w:rsidP="00F41288">
      <w:pPr>
        <w:ind w:firstLine="567"/>
        <w:jc w:val="center"/>
        <w:rPr>
          <w:rFonts w:ascii="GHEA Grapalat" w:hAnsi="GHEA Grapalat"/>
          <w:b/>
          <w:bCs/>
          <w:iCs/>
          <w:sz w:val="20"/>
          <w:szCs w:val="20"/>
          <w:lang w:val="hy-AM"/>
        </w:rPr>
      </w:pPr>
      <w:r w:rsidRPr="00824828">
        <w:rPr>
          <w:rFonts w:ascii="GHEA Grapalat" w:hAnsi="GHEA Grapalat"/>
          <w:b/>
          <w:bCs/>
          <w:iCs/>
          <w:sz w:val="20"/>
          <w:szCs w:val="20"/>
          <w:lang w:val="hy-AM"/>
        </w:rPr>
        <w:t xml:space="preserve">ՀԱՅԱՍՏԱՆԻ ՀԱՆՐԱՊԵՏՈՒԹՅԱՆ ՀԱՄԱՅՆՔՆԵՐԻ ՏՆՏԵՍԱԿԱՆ </w:t>
      </w:r>
      <w:r>
        <w:rPr>
          <w:rFonts w:ascii="GHEA Grapalat" w:hAnsi="GHEA Grapalat"/>
          <w:b/>
          <w:bCs/>
          <w:iCs/>
          <w:sz w:val="20"/>
          <w:szCs w:val="20"/>
          <w:lang w:val="hy-AM"/>
        </w:rPr>
        <w:t>ԵՎ</w:t>
      </w:r>
      <w:r w:rsidRPr="00824828">
        <w:rPr>
          <w:rFonts w:ascii="GHEA Grapalat" w:hAnsi="GHEA Grapalat"/>
          <w:b/>
          <w:bCs/>
          <w:iCs/>
          <w:sz w:val="20"/>
          <w:szCs w:val="20"/>
          <w:lang w:val="hy-AM"/>
        </w:rPr>
        <w:t xml:space="preserve"> ՍՈՑԻԱԼԱԿԱՆ ԵՆԹԱԿԱՌՈՒՑՎԱԾՔՆԵՐԻ ԶԱՐԳԱՑՄԱՆՆ ՈՒՂՂՎԱԾ ՍՈՒԲՎԵՆՑԻՈՆ ԾՐԱԳՐԵՐԻ ՇՐՋԱՆԱԿՆԵՐՈՒՄ ՀԱՅԱՍՏԱՆԻ ՀԱՆՐԱՊԵՏՈՒԹՅԱՆ</w:t>
      </w:r>
      <w:r w:rsidRPr="00824828">
        <w:rPr>
          <w:rFonts w:ascii="GHEA Grapalat" w:hAnsi="GHEA Grapalat"/>
          <w:b/>
          <w:bCs/>
          <w:iCs/>
          <w:sz w:val="20"/>
          <w:szCs w:val="20"/>
          <w:lang w:val="af-ZA"/>
        </w:rPr>
        <w:t xml:space="preserve"> ՇԻՐԱԿԻ ՄԱՐԶԻ ԱԽՈՒՐՅԱՆ ՀԱՄԱՅՆՔԻ ԿԱ</w:t>
      </w:r>
      <w:r w:rsidRPr="00824828">
        <w:rPr>
          <w:rFonts w:ascii="GHEA Grapalat" w:hAnsi="GHEA Grapalat"/>
          <w:b/>
          <w:bCs/>
          <w:iCs/>
          <w:sz w:val="20"/>
          <w:szCs w:val="20"/>
          <w:lang w:val="hy-AM"/>
        </w:rPr>
        <w:t>ՄՈ ԲՆԱԿԱՎԱՅՐԻ ՈՌՈԳՄԱՆ ՑԱՆՑԻ ՀԻՄԱՆՈՐՈԳՄԱՆ ԱՇԽԱՏԱՆՔՆԵՐ</w:t>
      </w:r>
      <w:r>
        <w:rPr>
          <w:rFonts w:ascii="GHEA Grapalat" w:hAnsi="GHEA Grapalat"/>
          <w:b/>
          <w:bCs/>
          <w:iCs/>
          <w:sz w:val="20"/>
          <w:szCs w:val="20"/>
          <w:lang w:val="hy-AM"/>
        </w:rPr>
        <w:t xml:space="preserve">Ի </w:t>
      </w:r>
    </w:p>
    <w:p w14:paraId="7469FDE7" w14:textId="0669345A" w:rsidR="00F41288" w:rsidRDefault="001F5E1C" w:rsidP="00F41288">
      <w:pPr>
        <w:ind w:firstLine="567"/>
        <w:jc w:val="center"/>
        <w:rPr>
          <w:rFonts w:ascii="GHEA Grapalat" w:hAnsi="GHEA Grapalat" w:cs="Sylfaen"/>
          <w:b/>
          <w:lang w:val="pt-BR"/>
        </w:rPr>
      </w:pPr>
      <w:r w:rsidRPr="00431E86">
        <w:rPr>
          <w:rFonts w:ascii="GHEA Grapalat" w:hAnsi="GHEA Grapalat" w:cs="Sylfaen"/>
          <w:b/>
          <w:lang w:val="pt-BR"/>
        </w:rPr>
        <w:t>ԿԱՏԱՐՄԱՆ</w:t>
      </w:r>
    </w:p>
    <w:p w14:paraId="213E7C7C" w14:textId="3967F2FB" w:rsidR="00F41288" w:rsidRPr="001F5E1C" w:rsidRDefault="001F5E1C" w:rsidP="00F41288">
      <w:pPr>
        <w:ind w:firstLine="567"/>
        <w:jc w:val="center"/>
        <w:rPr>
          <w:rFonts w:ascii="GHEA Grapalat" w:hAnsi="GHEA Grapalat"/>
          <w:b/>
          <w:lang w:val="hy-AM"/>
        </w:rPr>
      </w:pPr>
      <w:r>
        <w:rPr>
          <w:rFonts w:ascii="GHEA Grapalat" w:hAnsi="GHEA Grapalat"/>
          <w:b/>
          <w:lang w:val="hy-AM"/>
        </w:rPr>
        <w:t>1-ին փուլ 2024 թվական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274"/>
        <w:gridCol w:w="3330"/>
        <w:gridCol w:w="2384"/>
      </w:tblGrid>
      <w:tr w:rsidR="00F41288" w:rsidRPr="00E6597C" w14:paraId="23738B5C" w14:textId="77777777" w:rsidTr="003C0C6F">
        <w:trPr>
          <w:cantSplit/>
          <w:trHeight w:val="20"/>
          <w:jc w:val="center"/>
        </w:trPr>
        <w:tc>
          <w:tcPr>
            <w:tcW w:w="540" w:type="dxa"/>
            <w:vMerge w:val="restart"/>
            <w:vAlign w:val="center"/>
          </w:tcPr>
          <w:p w14:paraId="753A545F" w14:textId="77777777" w:rsidR="00F41288" w:rsidRPr="00E6597C" w:rsidRDefault="00F41288" w:rsidP="003C0C6F">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274" w:type="dxa"/>
            <w:vMerge w:val="restart"/>
            <w:vAlign w:val="center"/>
          </w:tcPr>
          <w:p w14:paraId="59C3AA9C" w14:textId="77777777" w:rsidR="00F41288" w:rsidRPr="00E6597C" w:rsidRDefault="00F41288" w:rsidP="003C0C6F">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275044E" w14:textId="77777777" w:rsidR="00F41288" w:rsidRPr="00E6597C" w:rsidRDefault="00F41288" w:rsidP="003C0C6F">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5714" w:type="dxa"/>
            <w:gridSpan w:val="2"/>
            <w:vAlign w:val="center"/>
          </w:tcPr>
          <w:p w14:paraId="1E32F1D0" w14:textId="77777777" w:rsidR="00F41288" w:rsidRPr="00E6597C" w:rsidRDefault="00F41288" w:rsidP="003C0C6F">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41288" w:rsidRPr="00E6597C" w14:paraId="22539128" w14:textId="77777777" w:rsidTr="003C0C6F">
        <w:trPr>
          <w:cantSplit/>
          <w:trHeight w:val="20"/>
          <w:jc w:val="center"/>
        </w:trPr>
        <w:tc>
          <w:tcPr>
            <w:tcW w:w="540" w:type="dxa"/>
            <w:vMerge/>
            <w:vAlign w:val="center"/>
          </w:tcPr>
          <w:p w14:paraId="22B61740" w14:textId="77777777" w:rsidR="00F41288" w:rsidRPr="00E6597C" w:rsidRDefault="00F41288" w:rsidP="003C0C6F">
            <w:pPr>
              <w:jc w:val="both"/>
              <w:rPr>
                <w:rFonts w:ascii="GHEA Grapalat" w:hAnsi="GHEA Grapalat"/>
                <w:sz w:val="20"/>
                <w:szCs w:val="20"/>
                <w:lang w:val="pt-BR"/>
              </w:rPr>
            </w:pPr>
          </w:p>
        </w:tc>
        <w:tc>
          <w:tcPr>
            <w:tcW w:w="4274" w:type="dxa"/>
            <w:vMerge/>
          </w:tcPr>
          <w:p w14:paraId="3EA6A906" w14:textId="77777777" w:rsidR="00F41288" w:rsidRPr="00E6597C" w:rsidRDefault="00F41288" w:rsidP="003C0C6F">
            <w:pPr>
              <w:rPr>
                <w:rFonts w:ascii="GHEA Grapalat" w:hAnsi="GHEA Grapalat"/>
                <w:sz w:val="20"/>
                <w:szCs w:val="20"/>
                <w:lang w:val="pt-BR"/>
              </w:rPr>
            </w:pPr>
          </w:p>
        </w:tc>
        <w:tc>
          <w:tcPr>
            <w:tcW w:w="3330" w:type="dxa"/>
            <w:vAlign w:val="center"/>
          </w:tcPr>
          <w:p w14:paraId="1AAF1C8E" w14:textId="77777777" w:rsidR="00F41288" w:rsidRPr="00E6597C" w:rsidRDefault="00F41288" w:rsidP="003C0C6F">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384" w:type="dxa"/>
            <w:vAlign w:val="center"/>
          </w:tcPr>
          <w:p w14:paraId="4AE7311A" w14:textId="77777777" w:rsidR="00F41288" w:rsidRPr="00E6597C" w:rsidRDefault="00F41288" w:rsidP="003C0C6F">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41288" w:rsidRPr="00E6597C" w14:paraId="3CC175E5" w14:textId="77777777" w:rsidTr="003C0C6F">
        <w:trPr>
          <w:trHeight w:val="20"/>
          <w:jc w:val="center"/>
        </w:trPr>
        <w:tc>
          <w:tcPr>
            <w:tcW w:w="540" w:type="dxa"/>
            <w:vAlign w:val="center"/>
          </w:tcPr>
          <w:p w14:paraId="7AF475C8" w14:textId="77777777" w:rsidR="00F41288" w:rsidRPr="003F7A2C" w:rsidRDefault="00F41288" w:rsidP="003C0C6F">
            <w:pPr>
              <w:jc w:val="center"/>
              <w:rPr>
                <w:rFonts w:ascii="GHEA Grapalat" w:hAnsi="GHEA Grapalat"/>
                <w:sz w:val="20"/>
                <w:szCs w:val="20"/>
                <w:lang w:val="pt-BR"/>
              </w:rPr>
            </w:pPr>
            <w:bookmarkStart w:id="19" w:name="_Hlk132728638"/>
            <w:r w:rsidRPr="003F7A2C">
              <w:rPr>
                <w:rFonts w:ascii="GHEA Grapalat" w:hAnsi="GHEA Grapalat"/>
                <w:sz w:val="20"/>
                <w:szCs w:val="20"/>
                <w:lang w:val="pt-BR"/>
              </w:rPr>
              <w:t>1</w:t>
            </w:r>
          </w:p>
        </w:tc>
        <w:tc>
          <w:tcPr>
            <w:tcW w:w="4274" w:type="dxa"/>
            <w:vAlign w:val="center"/>
          </w:tcPr>
          <w:p w14:paraId="0F577A16" w14:textId="77777777" w:rsidR="00F41288" w:rsidRPr="003F7A2C" w:rsidRDefault="00F41288" w:rsidP="003C0C6F">
            <w:pPr>
              <w:rPr>
                <w:rFonts w:ascii="GHEA Grapalat" w:hAnsi="GHEA Grapalat"/>
                <w:sz w:val="20"/>
                <w:szCs w:val="20"/>
                <w:lang w:val="hy-AM"/>
              </w:rPr>
            </w:pPr>
            <w:r w:rsidRPr="003F7A2C">
              <w:rPr>
                <w:rFonts w:ascii="GHEA Grapalat" w:hAnsi="GHEA Grapalat"/>
                <w:sz w:val="20"/>
                <w:szCs w:val="20"/>
                <w:lang w:val="hy-AM"/>
              </w:rPr>
              <w:t>Նախապատրաստական աշխատանքներ</w:t>
            </w:r>
          </w:p>
        </w:tc>
        <w:tc>
          <w:tcPr>
            <w:tcW w:w="3330" w:type="dxa"/>
            <w:vAlign w:val="center"/>
          </w:tcPr>
          <w:p w14:paraId="29F35E5B" w14:textId="77777777" w:rsidR="00F41288" w:rsidRPr="003F7A2C" w:rsidRDefault="00F41288" w:rsidP="003C0C6F">
            <w:pPr>
              <w:jc w:val="center"/>
              <w:rPr>
                <w:rFonts w:ascii="GHEA Grapalat" w:hAnsi="GHEA Grapalat"/>
                <w:sz w:val="20"/>
                <w:szCs w:val="20"/>
                <w:lang w:val="hy-AM"/>
              </w:rPr>
            </w:pPr>
          </w:p>
          <w:p w14:paraId="7877A405" w14:textId="77777777" w:rsidR="00F41288" w:rsidRPr="003F7A2C" w:rsidRDefault="00F41288" w:rsidP="003C0C6F">
            <w:pPr>
              <w:jc w:val="center"/>
              <w:rPr>
                <w:rFonts w:ascii="GHEA Grapalat" w:hAnsi="GHEA Grapalat"/>
                <w:sz w:val="20"/>
                <w:szCs w:val="20"/>
              </w:rPr>
            </w:pPr>
            <w:r w:rsidRPr="003F7A2C">
              <w:rPr>
                <w:rFonts w:ascii="GHEA Grapalat" w:hAnsi="GHEA Grapalat"/>
                <w:sz w:val="20"/>
                <w:szCs w:val="20"/>
              </w:rPr>
              <w:t>Համաձայնագրի կնքման օրը</w:t>
            </w:r>
          </w:p>
        </w:tc>
        <w:tc>
          <w:tcPr>
            <w:tcW w:w="2384" w:type="dxa"/>
            <w:vAlign w:val="center"/>
          </w:tcPr>
          <w:p w14:paraId="20DC414A" w14:textId="07AA0C73" w:rsidR="00F41288" w:rsidRPr="003F7A2C" w:rsidRDefault="001F5E1C" w:rsidP="003C0C6F">
            <w:pPr>
              <w:jc w:val="center"/>
              <w:rPr>
                <w:rFonts w:ascii="GHEA Grapalat" w:hAnsi="GHEA Grapalat"/>
                <w:sz w:val="20"/>
                <w:szCs w:val="20"/>
                <w:lang w:val="ru-RU"/>
              </w:rPr>
            </w:pPr>
            <w:r>
              <w:rPr>
                <w:rFonts w:ascii="GHEA Grapalat" w:hAnsi="GHEA Grapalat"/>
                <w:sz w:val="20"/>
                <w:szCs w:val="20"/>
                <w:lang w:val="hy-AM"/>
              </w:rPr>
              <w:t>45</w:t>
            </w:r>
            <w:r w:rsidR="00F41288" w:rsidRPr="003F7A2C">
              <w:rPr>
                <w:rFonts w:ascii="GHEA Grapalat" w:hAnsi="GHEA Grapalat"/>
                <w:sz w:val="20"/>
                <w:szCs w:val="20"/>
                <w:lang w:val="ru-RU"/>
              </w:rPr>
              <w:t xml:space="preserve"> օր</w:t>
            </w:r>
          </w:p>
        </w:tc>
      </w:tr>
      <w:tr w:rsidR="00F41288" w:rsidRPr="00E6597C" w14:paraId="1E56E907" w14:textId="77777777" w:rsidTr="003C0C6F">
        <w:trPr>
          <w:trHeight w:val="20"/>
          <w:jc w:val="center"/>
        </w:trPr>
        <w:tc>
          <w:tcPr>
            <w:tcW w:w="540" w:type="dxa"/>
            <w:vAlign w:val="center"/>
          </w:tcPr>
          <w:p w14:paraId="64D4AD01" w14:textId="77777777" w:rsidR="00F41288" w:rsidRPr="003F7A2C" w:rsidRDefault="00F41288" w:rsidP="003C0C6F">
            <w:pPr>
              <w:jc w:val="center"/>
              <w:rPr>
                <w:rFonts w:ascii="GHEA Grapalat" w:hAnsi="GHEA Grapalat"/>
                <w:sz w:val="20"/>
                <w:szCs w:val="20"/>
                <w:lang w:val="pt-BR"/>
              </w:rPr>
            </w:pPr>
            <w:r w:rsidRPr="003F7A2C">
              <w:rPr>
                <w:rFonts w:ascii="GHEA Grapalat" w:hAnsi="GHEA Grapalat"/>
                <w:sz w:val="20"/>
                <w:szCs w:val="20"/>
                <w:lang w:val="pt-BR"/>
              </w:rPr>
              <w:t>2</w:t>
            </w:r>
          </w:p>
        </w:tc>
        <w:tc>
          <w:tcPr>
            <w:tcW w:w="4274" w:type="dxa"/>
            <w:vAlign w:val="center"/>
          </w:tcPr>
          <w:p w14:paraId="4DFDDEE5" w14:textId="797F4B0F" w:rsidR="00F41288" w:rsidRPr="003F7A2C" w:rsidRDefault="003F7A2C" w:rsidP="003C0C6F">
            <w:pPr>
              <w:rPr>
                <w:rFonts w:ascii="GHEA Grapalat" w:hAnsi="GHEA Grapalat"/>
                <w:sz w:val="20"/>
                <w:szCs w:val="20"/>
                <w:lang w:val="hy-AM"/>
              </w:rPr>
            </w:pPr>
            <w:r w:rsidRPr="003F7A2C">
              <w:rPr>
                <w:rFonts w:ascii="GHEA Grapalat" w:hAnsi="GHEA Grapalat"/>
                <w:sz w:val="20"/>
                <w:szCs w:val="20"/>
                <w:lang w:val="hy-AM"/>
              </w:rPr>
              <w:t xml:space="preserve">Խրամուղու </w:t>
            </w:r>
            <w:r w:rsidR="001F5E1C">
              <w:rPr>
                <w:rFonts w:ascii="GHEA Grapalat" w:hAnsi="GHEA Grapalat"/>
                <w:sz w:val="20"/>
                <w:szCs w:val="20"/>
                <w:lang w:val="hy-AM"/>
              </w:rPr>
              <w:t>փորում</w:t>
            </w:r>
          </w:p>
        </w:tc>
        <w:tc>
          <w:tcPr>
            <w:tcW w:w="3330" w:type="dxa"/>
          </w:tcPr>
          <w:p w14:paraId="1F5CE7BC" w14:textId="77777777" w:rsidR="00F41288" w:rsidRPr="003F7A2C" w:rsidRDefault="00F41288" w:rsidP="003C0C6F">
            <w:pPr>
              <w:jc w:val="center"/>
              <w:rPr>
                <w:rFonts w:ascii="GHEA Grapalat" w:hAnsi="GHEA Grapalat"/>
                <w:sz w:val="20"/>
                <w:szCs w:val="20"/>
                <w:lang w:val="pt-BR"/>
              </w:rPr>
            </w:pPr>
            <w:r w:rsidRPr="003F7A2C">
              <w:rPr>
                <w:rFonts w:ascii="GHEA Grapalat" w:hAnsi="GHEA Grapalat"/>
                <w:sz w:val="20"/>
                <w:szCs w:val="20"/>
              </w:rPr>
              <w:t>Համաձայնագրի կնքման օրը</w:t>
            </w:r>
          </w:p>
        </w:tc>
        <w:tc>
          <w:tcPr>
            <w:tcW w:w="2384" w:type="dxa"/>
            <w:vAlign w:val="center"/>
          </w:tcPr>
          <w:p w14:paraId="4A32EA64" w14:textId="5A5FC72B" w:rsidR="00F41288" w:rsidRPr="003F7A2C" w:rsidRDefault="001F5E1C" w:rsidP="003C0C6F">
            <w:pPr>
              <w:jc w:val="center"/>
              <w:rPr>
                <w:rFonts w:ascii="GHEA Grapalat" w:hAnsi="GHEA Grapalat"/>
                <w:sz w:val="20"/>
                <w:szCs w:val="20"/>
                <w:lang w:val="ru-RU"/>
              </w:rPr>
            </w:pPr>
            <w:r>
              <w:rPr>
                <w:rFonts w:ascii="GHEA Grapalat" w:hAnsi="GHEA Grapalat"/>
                <w:sz w:val="20"/>
                <w:szCs w:val="20"/>
                <w:lang w:val="hy-AM"/>
              </w:rPr>
              <w:t>40</w:t>
            </w:r>
            <w:r w:rsidR="00F41288" w:rsidRPr="003F7A2C">
              <w:rPr>
                <w:rFonts w:ascii="GHEA Grapalat" w:hAnsi="GHEA Grapalat"/>
                <w:sz w:val="20"/>
                <w:szCs w:val="20"/>
                <w:lang w:val="ru-RU"/>
              </w:rPr>
              <w:t xml:space="preserve"> օր</w:t>
            </w:r>
          </w:p>
        </w:tc>
      </w:tr>
      <w:tr w:rsidR="00F41288" w:rsidRPr="0038722D" w14:paraId="349C76C3" w14:textId="77777777" w:rsidTr="003C0C6F">
        <w:trPr>
          <w:trHeight w:val="20"/>
          <w:jc w:val="center"/>
        </w:trPr>
        <w:tc>
          <w:tcPr>
            <w:tcW w:w="540" w:type="dxa"/>
            <w:vAlign w:val="center"/>
          </w:tcPr>
          <w:p w14:paraId="07367E33" w14:textId="77777777" w:rsidR="00F41288" w:rsidRPr="003F7A2C" w:rsidRDefault="00F41288" w:rsidP="003C0C6F">
            <w:pPr>
              <w:jc w:val="center"/>
              <w:rPr>
                <w:rFonts w:ascii="GHEA Grapalat" w:hAnsi="GHEA Grapalat"/>
                <w:sz w:val="20"/>
                <w:szCs w:val="20"/>
                <w:lang w:val="pt-BR"/>
              </w:rPr>
            </w:pPr>
            <w:r w:rsidRPr="003F7A2C">
              <w:rPr>
                <w:rFonts w:ascii="GHEA Grapalat" w:hAnsi="GHEA Grapalat"/>
                <w:sz w:val="20"/>
                <w:szCs w:val="20"/>
                <w:lang w:val="pt-BR"/>
              </w:rPr>
              <w:t>3</w:t>
            </w:r>
          </w:p>
        </w:tc>
        <w:tc>
          <w:tcPr>
            <w:tcW w:w="4274" w:type="dxa"/>
            <w:vAlign w:val="center"/>
          </w:tcPr>
          <w:p w14:paraId="50941709" w14:textId="1DBBB511" w:rsidR="00F41288" w:rsidRPr="003F7A2C" w:rsidRDefault="001F5E1C" w:rsidP="003C0C6F">
            <w:pPr>
              <w:rPr>
                <w:rFonts w:ascii="GHEA Grapalat" w:hAnsi="GHEA Grapalat"/>
                <w:sz w:val="20"/>
                <w:szCs w:val="20"/>
                <w:lang w:val="hy-AM"/>
              </w:rPr>
            </w:pPr>
            <w:r>
              <w:rPr>
                <w:rFonts w:ascii="GHEA Grapalat" w:hAnsi="GHEA Grapalat"/>
                <w:sz w:val="20"/>
                <w:szCs w:val="20"/>
                <w:lang w:val="hy-AM"/>
              </w:rPr>
              <w:t>Խողովակների մոնտաժում դիտահորերի տեղադրում</w:t>
            </w:r>
          </w:p>
        </w:tc>
        <w:tc>
          <w:tcPr>
            <w:tcW w:w="3330" w:type="dxa"/>
          </w:tcPr>
          <w:p w14:paraId="5C448A10" w14:textId="77777777" w:rsidR="00F41288" w:rsidRPr="003F7A2C" w:rsidRDefault="00F41288" w:rsidP="003C0C6F">
            <w:pPr>
              <w:jc w:val="center"/>
              <w:rPr>
                <w:rFonts w:ascii="GHEA Grapalat" w:hAnsi="GHEA Grapalat"/>
                <w:sz w:val="20"/>
                <w:szCs w:val="20"/>
                <w:lang w:val="pt-BR"/>
              </w:rPr>
            </w:pPr>
            <w:r w:rsidRPr="003F7A2C">
              <w:rPr>
                <w:rFonts w:ascii="GHEA Grapalat" w:hAnsi="GHEA Grapalat"/>
                <w:sz w:val="20"/>
                <w:szCs w:val="20"/>
              </w:rPr>
              <w:t>Համաձայնագրի կնքման օրը</w:t>
            </w:r>
          </w:p>
        </w:tc>
        <w:tc>
          <w:tcPr>
            <w:tcW w:w="2384" w:type="dxa"/>
            <w:vAlign w:val="center"/>
          </w:tcPr>
          <w:p w14:paraId="4C7160D4" w14:textId="2D0B8152" w:rsidR="00F41288" w:rsidRPr="003F7A2C" w:rsidRDefault="001F5E1C" w:rsidP="003C0C6F">
            <w:pPr>
              <w:jc w:val="center"/>
              <w:rPr>
                <w:rFonts w:ascii="GHEA Grapalat" w:hAnsi="GHEA Grapalat"/>
                <w:sz w:val="20"/>
                <w:szCs w:val="20"/>
                <w:lang w:val="ru-RU"/>
              </w:rPr>
            </w:pPr>
            <w:r>
              <w:rPr>
                <w:rFonts w:ascii="GHEA Grapalat" w:hAnsi="GHEA Grapalat"/>
                <w:sz w:val="20"/>
                <w:szCs w:val="20"/>
                <w:lang w:val="hy-AM"/>
              </w:rPr>
              <w:t>7</w:t>
            </w:r>
            <w:r w:rsidR="003F7A2C" w:rsidRPr="003F7A2C">
              <w:rPr>
                <w:rFonts w:ascii="GHEA Grapalat" w:hAnsi="GHEA Grapalat"/>
                <w:sz w:val="20"/>
                <w:szCs w:val="20"/>
                <w:lang w:val="hy-AM"/>
              </w:rPr>
              <w:t>0</w:t>
            </w:r>
            <w:r w:rsidR="00F41288" w:rsidRPr="003F7A2C">
              <w:rPr>
                <w:rFonts w:ascii="GHEA Grapalat" w:hAnsi="GHEA Grapalat"/>
                <w:sz w:val="20"/>
                <w:szCs w:val="20"/>
                <w:lang w:val="ru-RU"/>
              </w:rPr>
              <w:t xml:space="preserve"> օր</w:t>
            </w:r>
          </w:p>
        </w:tc>
      </w:tr>
      <w:tr w:rsidR="00F41288" w:rsidRPr="00E6597C" w14:paraId="366269BF" w14:textId="77777777" w:rsidTr="003C0C6F">
        <w:trPr>
          <w:trHeight w:val="20"/>
          <w:jc w:val="center"/>
        </w:trPr>
        <w:tc>
          <w:tcPr>
            <w:tcW w:w="540" w:type="dxa"/>
            <w:vAlign w:val="center"/>
          </w:tcPr>
          <w:p w14:paraId="7184F732" w14:textId="77777777" w:rsidR="00F41288" w:rsidRPr="007D32E9" w:rsidRDefault="00F41288" w:rsidP="003C0C6F">
            <w:pPr>
              <w:jc w:val="center"/>
              <w:rPr>
                <w:rFonts w:ascii="GHEA Grapalat" w:hAnsi="GHEA Grapalat"/>
                <w:sz w:val="20"/>
                <w:szCs w:val="20"/>
                <w:lang w:val="pt-BR"/>
              </w:rPr>
            </w:pPr>
            <w:r w:rsidRPr="007D32E9">
              <w:rPr>
                <w:rFonts w:ascii="GHEA Grapalat" w:hAnsi="GHEA Grapalat"/>
                <w:sz w:val="20"/>
                <w:szCs w:val="20"/>
                <w:lang w:val="pt-BR"/>
              </w:rPr>
              <w:t>4</w:t>
            </w:r>
          </w:p>
        </w:tc>
        <w:tc>
          <w:tcPr>
            <w:tcW w:w="4274" w:type="dxa"/>
            <w:vAlign w:val="center"/>
          </w:tcPr>
          <w:p w14:paraId="150C29A2" w14:textId="6AD0E5EE" w:rsidR="00F41288" w:rsidRPr="007D32E9" w:rsidRDefault="001F5E1C" w:rsidP="003C0C6F">
            <w:pPr>
              <w:rPr>
                <w:rFonts w:ascii="GHEA Grapalat" w:hAnsi="GHEA Grapalat"/>
                <w:sz w:val="20"/>
                <w:szCs w:val="20"/>
                <w:lang w:val="hy-AM"/>
              </w:rPr>
            </w:pPr>
            <w:r>
              <w:rPr>
                <w:rFonts w:ascii="GHEA Grapalat" w:hAnsi="GHEA Grapalat"/>
                <w:sz w:val="20"/>
                <w:szCs w:val="20"/>
                <w:lang w:val="hy-AM"/>
              </w:rPr>
              <w:t>Հողային աշխատանքներ հետլիցք</w:t>
            </w:r>
          </w:p>
        </w:tc>
        <w:tc>
          <w:tcPr>
            <w:tcW w:w="3330" w:type="dxa"/>
          </w:tcPr>
          <w:p w14:paraId="0EA5F80F" w14:textId="77777777" w:rsidR="00F41288" w:rsidRPr="007D32E9" w:rsidRDefault="00F41288" w:rsidP="003C0C6F">
            <w:pPr>
              <w:jc w:val="center"/>
              <w:rPr>
                <w:rFonts w:ascii="GHEA Grapalat" w:hAnsi="GHEA Grapalat"/>
                <w:sz w:val="20"/>
                <w:szCs w:val="20"/>
                <w:lang w:val="pt-BR"/>
              </w:rPr>
            </w:pPr>
            <w:r w:rsidRPr="007D32E9">
              <w:rPr>
                <w:rFonts w:ascii="GHEA Grapalat" w:hAnsi="GHEA Grapalat"/>
                <w:sz w:val="20"/>
                <w:szCs w:val="20"/>
              </w:rPr>
              <w:t>Համաձայնագրի կնքման օրը</w:t>
            </w:r>
          </w:p>
        </w:tc>
        <w:tc>
          <w:tcPr>
            <w:tcW w:w="2384" w:type="dxa"/>
            <w:vAlign w:val="center"/>
          </w:tcPr>
          <w:p w14:paraId="102A0083" w14:textId="20AD9215" w:rsidR="00F41288" w:rsidRPr="007D32E9" w:rsidRDefault="001F5E1C" w:rsidP="003C0C6F">
            <w:pPr>
              <w:jc w:val="center"/>
              <w:rPr>
                <w:rFonts w:ascii="GHEA Grapalat" w:hAnsi="GHEA Grapalat"/>
                <w:sz w:val="20"/>
                <w:szCs w:val="20"/>
                <w:lang w:val="ru-RU"/>
              </w:rPr>
            </w:pPr>
            <w:r>
              <w:rPr>
                <w:rFonts w:ascii="GHEA Grapalat" w:hAnsi="GHEA Grapalat"/>
                <w:sz w:val="20"/>
                <w:szCs w:val="20"/>
                <w:lang w:val="hy-AM"/>
              </w:rPr>
              <w:t>125</w:t>
            </w:r>
            <w:r w:rsidR="00F41288" w:rsidRPr="007D32E9">
              <w:rPr>
                <w:rFonts w:ascii="GHEA Grapalat" w:hAnsi="GHEA Grapalat"/>
                <w:sz w:val="20"/>
                <w:szCs w:val="20"/>
                <w:lang w:val="ru-RU"/>
              </w:rPr>
              <w:t xml:space="preserve"> օր</w:t>
            </w:r>
          </w:p>
        </w:tc>
      </w:tr>
      <w:tr w:rsidR="00F41288" w:rsidRPr="00E6597C" w14:paraId="0BF1BDD1" w14:textId="77777777" w:rsidTr="003C0C6F">
        <w:trPr>
          <w:trHeight w:val="20"/>
          <w:jc w:val="center"/>
        </w:trPr>
        <w:tc>
          <w:tcPr>
            <w:tcW w:w="540" w:type="dxa"/>
            <w:vAlign w:val="center"/>
          </w:tcPr>
          <w:p w14:paraId="787F9B27" w14:textId="77777777" w:rsidR="00F41288" w:rsidRPr="007D32E9" w:rsidRDefault="00F41288" w:rsidP="003C0C6F">
            <w:pPr>
              <w:jc w:val="center"/>
              <w:rPr>
                <w:rFonts w:ascii="GHEA Grapalat" w:hAnsi="GHEA Grapalat"/>
                <w:sz w:val="20"/>
                <w:szCs w:val="20"/>
                <w:lang w:val="pt-BR"/>
              </w:rPr>
            </w:pPr>
            <w:r w:rsidRPr="007D32E9">
              <w:rPr>
                <w:rFonts w:ascii="GHEA Grapalat" w:hAnsi="GHEA Grapalat"/>
                <w:sz w:val="20"/>
                <w:szCs w:val="20"/>
                <w:lang w:val="pt-BR"/>
              </w:rPr>
              <w:t>5</w:t>
            </w:r>
          </w:p>
        </w:tc>
        <w:tc>
          <w:tcPr>
            <w:tcW w:w="4274" w:type="dxa"/>
            <w:vAlign w:val="center"/>
          </w:tcPr>
          <w:p w14:paraId="52700E0B" w14:textId="042EB925" w:rsidR="00F41288" w:rsidRPr="007D32E9" w:rsidRDefault="001F5E1C" w:rsidP="003C0C6F">
            <w:pPr>
              <w:rPr>
                <w:rFonts w:ascii="GHEA Grapalat" w:hAnsi="GHEA Grapalat"/>
                <w:sz w:val="20"/>
                <w:szCs w:val="20"/>
                <w:lang w:val="hy-AM"/>
              </w:rPr>
            </w:pPr>
            <w:r>
              <w:rPr>
                <w:rFonts w:ascii="GHEA Grapalat" w:hAnsi="GHEA Grapalat"/>
                <w:sz w:val="20"/>
                <w:szCs w:val="20"/>
                <w:lang w:val="hy-AM"/>
              </w:rPr>
              <w:t>Տարածքի մաքրում առաջացած աղբից</w:t>
            </w:r>
          </w:p>
        </w:tc>
        <w:tc>
          <w:tcPr>
            <w:tcW w:w="3330" w:type="dxa"/>
          </w:tcPr>
          <w:p w14:paraId="2FD7A4F9" w14:textId="77777777" w:rsidR="00F41288" w:rsidRPr="007D32E9" w:rsidRDefault="00F41288" w:rsidP="003C0C6F">
            <w:pPr>
              <w:jc w:val="center"/>
              <w:rPr>
                <w:rFonts w:ascii="GHEA Grapalat" w:hAnsi="GHEA Grapalat"/>
                <w:sz w:val="20"/>
                <w:szCs w:val="20"/>
                <w:lang w:val="pt-BR"/>
              </w:rPr>
            </w:pPr>
            <w:r w:rsidRPr="007D32E9">
              <w:rPr>
                <w:rFonts w:ascii="GHEA Grapalat" w:hAnsi="GHEA Grapalat"/>
                <w:sz w:val="20"/>
                <w:szCs w:val="20"/>
              </w:rPr>
              <w:t>Համաձայնագրի կնքման օրը</w:t>
            </w:r>
          </w:p>
        </w:tc>
        <w:tc>
          <w:tcPr>
            <w:tcW w:w="2384" w:type="dxa"/>
            <w:vAlign w:val="center"/>
          </w:tcPr>
          <w:p w14:paraId="7EE0AA49" w14:textId="2BB0B978" w:rsidR="00F41288" w:rsidRPr="007D32E9" w:rsidRDefault="001F5E1C" w:rsidP="003C0C6F">
            <w:pPr>
              <w:jc w:val="center"/>
              <w:rPr>
                <w:rFonts w:ascii="GHEA Grapalat" w:hAnsi="GHEA Grapalat"/>
                <w:sz w:val="20"/>
                <w:szCs w:val="20"/>
                <w:lang w:val="ru-RU"/>
              </w:rPr>
            </w:pPr>
            <w:r>
              <w:rPr>
                <w:rFonts w:ascii="GHEA Grapalat" w:hAnsi="GHEA Grapalat"/>
                <w:sz w:val="20"/>
                <w:szCs w:val="20"/>
                <w:lang w:val="hy-AM"/>
              </w:rPr>
              <w:t xml:space="preserve">90 </w:t>
            </w:r>
            <w:r w:rsidR="00F41288" w:rsidRPr="007D32E9">
              <w:rPr>
                <w:rFonts w:ascii="GHEA Grapalat" w:hAnsi="GHEA Grapalat"/>
                <w:sz w:val="20"/>
                <w:szCs w:val="20"/>
                <w:lang w:val="ru-RU"/>
              </w:rPr>
              <w:t>օր</w:t>
            </w:r>
          </w:p>
        </w:tc>
      </w:tr>
      <w:bookmarkEnd w:id="19"/>
      <w:tr w:rsidR="00F41288" w:rsidRPr="00D15F15" w14:paraId="4814DEFE" w14:textId="77777777" w:rsidTr="003C0C6F">
        <w:trPr>
          <w:cantSplit/>
          <w:trHeight w:val="20"/>
          <w:jc w:val="center"/>
        </w:trPr>
        <w:tc>
          <w:tcPr>
            <w:tcW w:w="4814" w:type="dxa"/>
            <w:gridSpan w:val="2"/>
            <w:vAlign w:val="center"/>
          </w:tcPr>
          <w:p w14:paraId="6E262613" w14:textId="77777777" w:rsidR="00F41288" w:rsidRPr="007D32E9" w:rsidRDefault="00F41288" w:rsidP="003C0C6F">
            <w:pPr>
              <w:rPr>
                <w:rFonts w:ascii="GHEA Grapalat" w:hAnsi="GHEA Grapalat"/>
                <w:b/>
                <w:sz w:val="20"/>
                <w:szCs w:val="20"/>
                <w:lang w:val="pt-BR"/>
              </w:rPr>
            </w:pPr>
            <w:r w:rsidRPr="007D32E9">
              <w:rPr>
                <w:rFonts w:ascii="GHEA Grapalat" w:hAnsi="GHEA Grapalat" w:cs="Sylfaen"/>
                <w:b/>
                <w:sz w:val="20"/>
                <w:szCs w:val="20"/>
                <w:lang w:val="pt-BR"/>
              </w:rPr>
              <w:t>ԸՆԴԱՄԵՆԸ</w:t>
            </w:r>
          </w:p>
        </w:tc>
        <w:tc>
          <w:tcPr>
            <w:tcW w:w="3330" w:type="dxa"/>
            <w:vAlign w:val="center"/>
          </w:tcPr>
          <w:p w14:paraId="488FA65B" w14:textId="77777777" w:rsidR="00F41288" w:rsidRPr="007D32E9" w:rsidRDefault="00F41288" w:rsidP="003C0C6F">
            <w:pPr>
              <w:jc w:val="center"/>
              <w:rPr>
                <w:rFonts w:ascii="GHEA Grapalat" w:hAnsi="GHEA Grapalat"/>
                <w:b/>
                <w:sz w:val="20"/>
                <w:szCs w:val="20"/>
                <w:lang w:val="pt-BR"/>
              </w:rPr>
            </w:pPr>
            <w:r w:rsidRPr="007D32E9">
              <w:rPr>
                <w:rFonts w:ascii="GHEA Grapalat" w:hAnsi="GHEA Grapalat"/>
                <w:sz w:val="20"/>
                <w:szCs w:val="20"/>
              </w:rPr>
              <w:t>Համաձայնագրի կնքման օրը</w:t>
            </w:r>
          </w:p>
        </w:tc>
        <w:tc>
          <w:tcPr>
            <w:tcW w:w="2384" w:type="dxa"/>
            <w:vAlign w:val="center"/>
          </w:tcPr>
          <w:p w14:paraId="49EDC9D9" w14:textId="77777777" w:rsidR="00F41288" w:rsidRPr="007D32E9" w:rsidRDefault="00F41288" w:rsidP="003C0C6F">
            <w:pPr>
              <w:rPr>
                <w:rFonts w:ascii="GHEA Grapalat" w:hAnsi="GHEA Grapalat" w:cs="Calibri"/>
                <w:b/>
                <w:bCs/>
                <w:color w:val="000000"/>
                <w:sz w:val="18"/>
                <w:szCs w:val="16"/>
                <w:lang w:val="hy-AM"/>
              </w:rPr>
            </w:pPr>
            <w:r w:rsidRPr="007D32E9">
              <w:rPr>
                <w:rFonts w:ascii="GHEA Grapalat" w:hAnsi="GHEA Grapalat" w:cs="Calibri"/>
                <w:b/>
                <w:bCs/>
                <w:color w:val="000000"/>
                <w:sz w:val="18"/>
                <w:szCs w:val="16"/>
                <w:lang w:val="hy-AM"/>
              </w:rPr>
              <w:t>Ընդհանուրը՝</w:t>
            </w:r>
          </w:p>
          <w:p w14:paraId="42656D0A" w14:textId="2D7E2B04" w:rsidR="00F41288" w:rsidRPr="007D32E9" w:rsidRDefault="001F5E1C" w:rsidP="003C0C6F">
            <w:pPr>
              <w:rPr>
                <w:rFonts w:ascii="GHEA Grapalat" w:hAnsi="GHEA Grapalat"/>
                <w:b/>
                <w:sz w:val="20"/>
                <w:szCs w:val="20"/>
                <w:lang w:val="hy-AM"/>
              </w:rPr>
            </w:pPr>
            <w:r>
              <w:rPr>
                <w:rFonts w:ascii="GHEA Grapalat" w:hAnsi="GHEA Grapalat" w:cs="Calibri"/>
                <w:b/>
                <w:bCs/>
                <w:color w:val="000000"/>
                <w:sz w:val="18"/>
                <w:szCs w:val="16"/>
                <w:lang w:val="hy-AM"/>
              </w:rPr>
              <w:t>183</w:t>
            </w:r>
            <w:r w:rsidR="00F41288" w:rsidRPr="007D32E9">
              <w:rPr>
                <w:rFonts w:ascii="GHEA Grapalat" w:hAnsi="GHEA Grapalat" w:cs="Calibri"/>
                <w:b/>
                <w:bCs/>
                <w:color w:val="000000"/>
                <w:sz w:val="18"/>
                <w:szCs w:val="16"/>
                <w:lang w:val="hy-AM"/>
              </w:rPr>
              <w:t xml:space="preserve"> օր:</w:t>
            </w:r>
          </w:p>
        </w:tc>
      </w:tr>
    </w:tbl>
    <w:p w14:paraId="20A6C889" w14:textId="77777777" w:rsidR="001F5E1C" w:rsidRDefault="001F5E1C" w:rsidP="001F5E1C">
      <w:pPr>
        <w:ind w:firstLine="567"/>
        <w:jc w:val="center"/>
        <w:rPr>
          <w:rFonts w:ascii="GHEA Grapalat" w:hAnsi="GHEA Grapalat"/>
          <w:b/>
          <w:lang w:val="hy-AM"/>
        </w:rPr>
      </w:pPr>
    </w:p>
    <w:p w14:paraId="5F88C9E4" w14:textId="7A80D6CE" w:rsidR="001F5E1C" w:rsidRDefault="001F5E1C" w:rsidP="001F5E1C">
      <w:pPr>
        <w:ind w:firstLine="567"/>
        <w:jc w:val="center"/>
        <w:rPr>
          <w:rFonts w:ascii="GHEA Grapalat" w:hAnsi="GHEA Grapalat"/>
          <w:b/>
          <w:lang w:val="hy-AM"/>
        </w:rPr>
      </w:pPr>
      <w:r>
        <w:rPr>
          <w:rFonts w:ascii="GHEA Grapalat" w:hAnsi="GHEA Grapalat"/>
          <w:b/>
          <w:lang w:val="hy-AM"/>
        </w:rPr>
        <w:t>2-րդ փուլ 2025 թվական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274"/>
        <w:gridCol w:w="3330"/>
        <w:gridCol w:w="2384"/>
      </w:tblGrid>
      <w:tr w:rsidR="003C0C6F" w:rsidRPr="00E6597C" w14:paraId="584A2347" w14:textId="77777777" w:rsidTr="00322FA3">
        <w:trPr>
          <w:cantSplit/>
          <w:trHeight w:val="20"/>
          <w:jc w:val="center"/>
        </w:trPr>
        <w:tc>
          <w:tcPr>
            <w:tcW w:w="540" w:type="dxa"/>
            <w:vMerge w:val="restart"/>
            <w:vAlign w:val="center"/>
          </w:tcPr>
          <w:p w14:paraId="13F30CA4" w14:textId="77777777" w:rsidR="003C0C6F" w:rsidRPr="00E6597C" w:rsidRDefault="003C0C6F" w:rsidP="00322FA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274" w:type="dxa"/>
            <w:vMerge w:val="restart"/>
            <w:vAlign w:val="center"/>
          </w:tcPr>
          <w:p w14:paraId="6E38AC1E" w14:textId="77777777" w:rsidR="003C0C6F" w:rsidRPr="00E6597C" w:rsidRDefault="003C0C6F" w:rsidP="00322FA3">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0F2FF21D" w14:textId="77777777" w:rsidR="003C0C6F" w:rsidRPr="00E6597C" w:rsidRDefault="003C0C6F" w:rsidP="00322FA3">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5714" w:type="dxa"/>
            <w:gridSpan w:val="2"/>
            <w:vAlign w:val="center"/>
          </w:tcPr>
          <w:p w14:paraId="3D67F5B6" w14:textId="77777777" w:rsidR="003C0C6F" w:rsidRPr="00E6597C" w:rsidRDefault="003C0C6F" w:rsidP="00322FA3">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3C0C6F" w:rsidRPr="00E6597C" w14:paraId="6A187DEB" w14:textId="77777777" w:rsidTr="00322FA3">
        <w:trPr>
          <w:cantSplit/>
          <w:trHeight w:val="20"/>
          <w:jc w:val="center"/>
        </w:trPr>
        <w:tc>
          <w:tcPr>
            <w:tcW w:w="540" w:type="dxa"/>
            <w:vMerge/>
            <w:vAlign w:val="center"/>
          </w:tcPr>
          <w:p w14:paraId="2F3844AB" w14:textId="77777777" w:rsidR="003C0C6F" w:rsidRPr="00E6597C" w:rsidRDefault="003C0C6F" w:rsidP="00322FA3">
            <w:pPr>
              <w:jc w:val="both"/>
              <w:rPr>
                <w:rFonts w:ascii="GHEA Grapalat" w:hAnsi="GHEA Grapalat"/>
                <w:sz w:val="20"/>
                <w:szCs w:val="20"/>
                <w:lang w:val="pt-BR"/>
              </w:rPr>
            </w:pPr>
          </w:p>
        </w:tc>
        <w:tc>
          <w:tcPr>
            <w:tcW w:w="4274" w:type="dxa"/>
            <w:vMerge/>
          </w:tcPr>
          <w:p w14:paraId="1CAF20DA" w14:textId="77777777" w:rsidR="003C0C6F" w:rsidRPr="00E6597C" w:rsidRDefault="003C0C6F" w:rsidP="00322FA3">
            <w:pPr>
              <w:rPr>
                <w:rFonts w:ascii="GHEA Grapalat" w:hAnsi="GHEA Grapalat"/>
                <w:sz w:val="20"/>
                <w:szCs w:val="20"/>
                <w:lang w:val="pt-BR"/>
              </w:rPr>
            </w:pPr>
          </w:p>
        </w:tc>
        <w:tc>
          <w:tcPr>
            <w:tcW w:w="3330" w:type="dxa"/>
            <w:vAlign w:val="center"/>
          </w:tcPr>
          <w:p w14:paraId="058BFEAD" w14:textId="77777777" w:rsidR="003C0C6F" w:rsidRPr="00E6597C" w:rsidRDefault="003C0C6F" w:rsidP="00322FA3">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384" w:type="dxa"/>
            <w:vAlign w:val="center"/>
          </w:tcPr>
          <w:p w14:paraId="66B5DE27" w14:textId="77777777" w:rsidR="003C0C6F" w:rsidRPr="00E6597C" w:rsidRDefault="003C0C6F" w:rsidP="00322FA3">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3C0C6F" w:rsidRPr="00E6597C" w14:paraId="67C30E98" w14:textId="77777777" w:rsidTr="00322FA3">
        <w:trPr>
          <w:trHeight w:val="20"/>
          <w:jc w:val="center"/>
        </w:trPr>
        <w:tc>
          <w:tcPr>
            <w:tcW w:w="540" w:type="dxa"/>
            <w:vAlign w:val="center"/>
          </w:tcPr>
          <w:p w14:paraId="48A394F6" w14:textId="77777777" w:rsidR="003C0C6F" w:rsidRPr="003F7A2C" w:rsidRDefault="003C0C6F" w:rsidP="00322FA3">
            <w:pPr>
              <w:jc w:val="center"/>
              <w:rPr>
                <w:rFonts w:ascii="GHEA Grapalat" w:hAnsi="GHEA Grapalat"/>
                <w:sz w:val="20"/>
                <w:szCs w:val="20"/>
                <w:lang w:val="pt-BR"/>
              </w:rPr>
            </w:pPr>
            <w:r w:rsidRPr="003F7A2C">
              <w:rPr>
                <w:rFonts w:ascii="GHEA Grapalat" w:hAnsi="GHEA Grapalat"/>
                <w:sz w:val="20"/>
                <w:szCs w:val="20"/>
                <w:lang w:val="pt-BR"/>
              </w:rPr>
              <w:t>1</w:t>
            </w:r>
          </w:p>
        </w:tc>
        <w:tc>
          <w:tcPr>
            <w:tcW w:w="4274" w:type="dxa"/>
            <w:vAlign w:val="center"/>
          </w:tcPr>
          <w:p w14:paraId="46966D1F" w14:textId="77777777" w:rsidR="003C0C6F" w:rsidRPr="003F7A2C" w:rsidRDefault="003C0C6F" w:rsidP="00322FA3">
            <w:pPr>
              <w:rPr>
                <w:rFonts w:ascii="GHEA Grapalat" w:hAnsi="GHEA Grapalat"/>
                <w:sz w:val="20"/>
                <w:szCs w:val="20"/>
                <w:lang w:val="hy-AM"/>
              </w:rPr>
            </w:pPr>
            <w:r w:rsidRPr="003F7A2C">
              <w:rPr>
                <w:rFonts w:ascii="GHEA Grapalat" w:hAnsi="GHEA Grapalat"/>
                <w:sz w:val="20"/>
                <w:szCs w:val="20"/>
                <w:lang w:val="hy-AM"/>
              </w:rPr>
              <w:t>Նախապատրաստական աշխատանքներ</w:t>
            </w:r>
          </w:p>
        </w:tc>
        <w:tc>
          <w:tcPr>
            <w:tcW w:w="3330" w:type="dxa"/>
            <w:vAlign w:val="center"/>
          </w:tcPr>
          <w:p w14:paraId="13E50A3E" w14:textId="77777777" w:rsidR="003C0C6F" w:rsidRPr="003F7A2C" w:rsidRDefault="003C0C6F" w:rsidP="00322FA3">
            <w:pPr>
              <w:jc w:val="center"/>
              <w:rPr>
                <w:rFonts w:ascii="GHEA Grapalat" w:hAnsi="GHEA Grapalat"/>
                <w:sz w:val="20"/>
                <w:szCs w:val="20"/>
                <w:lang w:val="hy-AM"/>
              </w:rPr>
            </w:pPr>
          </w:p>
          <w:p w14:paraId="54C6A70B" w14:textId="77777777" w:rsidR="003C0C6F" w:rsidRPr="003F7A2C" w:rsidRDefault="003C0C6F" w:rsidP="00322FA3">
            <w:pPr>
              <w:jc w:val="center"/>
              <w:rPr>
                <w:rFonts w:ascii="GHEA Grapalat" w:hAnsi="GHEA Grapalat"/>
                <w:sz w:val="20"/>
                <w:szCs w:val="20"/>
              </w:rPr>
            </w:pPr>
            <w:r w:rsidRPr="003F7A2C">
              <w:rPr>
                <w:rFonts w:ascii="GHEA Grapalat" w:hAnsi="GHEA Grapalat"/>
                <w:sz w:val="20"/>
                <w:szCs w:val="20"/>
              </w:rPr>
              <w:t>Համաձայնագրի կնքման օրը</w:t>
            </w:r>
          </w:p>
        </w:tc>
        <w:tc>
          <w:tcPr>
            <w:tcW w:w="2384" w:type="dxa"/>
            <w:vAlign w:val="center"/>
          </w:tcPr>
          <w:p w14:paraId="64032583" w14:textId="77777777" w:rsidR="003C0C6F" w:rsidRPr="003F7A2C" w:rsidRDefault="003C0C6F" w:rsidP="00322FA3">
            <w:pPr>
              <w:jc w:val="center"/>
              <w:rPr>
                <w:rFonts w:ascii="GHEA Grapalat" w:hAnsi="GHEA Grapalat"/>
                <w:sz w:val="20"/>
                <w:szCs w:val="20"/>
                <w:lang w:val="ru-RU"/>
              </w:rPr>
            </w:pPr>
            <w:r>
              <w:rPr>
                <w:rFonts w:ascii="GHEA Grapalat" w:hAnsi="GHEA Grapalat"/>
                <w:sz w:val="20"/>
                <w:szCs w:val="20"/>
                <w:lang w:val="hy-AM"/>
              </w:rPr>
              <w:t>45</w:t>
            </w:r>
            <w:r w:rsidRPr="003F7A2C">
              <w:rPr>
                <w:rFonts w:ascii="GHEA Grapalat" w:hAnsi="GHEA Grapalat"/>
                <w:sz w:val="20"/>
                <w:szCs w:val="20"/>
                <w:lang w:val="ru-RU"/>
              </w:rPr>
              <w:t xml:space="preserve"> օր</w:t>
            </w:r>
          </w:p>
        </w:tc>
      </w:tr>
      <w:tr w:rsidR="003C0C6F" w:rsidRPr="00E6597C" w14:paraId="295CCC2E" w14:textId="77777777" w:rsidTr="00322FA3">
        <w:trPr>
          <w:trHeight w:val="20"/>
          <w:jc w:val="center"/>
        </w:trPr>
        <w:tc>
          <w:tcPr>
            <w:tcW w:w="540" w:type="dxa"/>
            <w:vAlign w:val="center"/>
          </w:tcPr>
          <w:p w14:paraId="4113CEA9" w14:textId="77777777" w:rsidR="003C0C6F" w:rsidRPr="003F7A2C" w:rsidRDefault="003C0C6F" w:rsidP="00322FA3">
            <w:pPr>
              <w:jc w:val="center"/>
              <w:rPr>
                <w:rFonts w:ascii="GHEA Grapalat" w:hAnsi="GHEA Grapalat"/>
                <w:sz w:val="20"/>
                <w:szCs w:val="20"/>
                <w:lang w:val="pt-BR"/>
              </w:rPr>
            </w:pPr>
            <w:r w:rsidRPr="003F7A2C">
              <w:rPr>
                <w:rFonts w:ascii="GHEA Grapalat" w:hAnsi="GHEA Grapalat"/>
                <w:sz w:val="20"/>
                <w:szCs w:val="20"/>
                <w:lang w:val="pt-BR"/>
              </w:rPr>
              <w:t>2</w:t>
            </w:r>
          </w:p>
        </w:tc>
        <w:tc>
          <w:tcPr>
            <w:tcW w:w="4274" w:type="dxa"/>
            <w:vAlign w:val="center"/>
          </w:tcPr>
          <w:p w14:paraId="2FEC0362" w14:textId="77777777" w:rsidR="003C0C6F" w:rsidRPr="003F7A2C" w:rsidRDefault="003C0C6F" w:rsidP="00322FA3">
            <w:pPr>
              <w:rPr>
                <w:rFonts w:ascii="GHEA Grapalat" w:hAnsi="GHEA Grapalat"/>
                <w:sz w:val="20"/>
                <w:szCs w:val="20"/>
                <w:lang w:val="hy-AM"/>
              </w:rPr>
            </w:pPr>
            <w:r w:rsidRPr="003F7A2C">
              <w:rPr>
                <w:rFonts w:ascii="GHEA Grapalat" w:hAnsi="GHEA Grapalat"/>
                <w:sz w:val="20"/>
                <w:szCs w:val="20"/>
                <w:lang w:val="hy-AM"/>
              </w:rPr>
              <w:t xml:space="preserve">Խրամուղու </w:t>
            </w:r>
            <w:r>
              <w:rPr>
                <w:rFonts w:ascii="GHEA Grapalat" w:hAnsi="GHEA Grapalat"/>
                <w:sz w:val="20"/>
                <w:szCs w:val="20"/>
                <w:lang w:val="hy-AM"/>
              </w:rPr>
              <w:t>փորում</w:t>
            </w:r>
          </w:p>
        </w:tc>
        <w:tc>
          <w:tcPr>
            <w:tcW w:w="3330" w:type="dxa"/>
          </w:tcPr>
          <w:p w14:paraId="0C4AA637" w14:textId="77777777" w:rsidR="003C0C6F" w:rsidRPr="003F7A2C" w:rsidRDefault="003C0C6F" w:rsidP="00322FA3">
            <w:pPr>
              <w:jc w:val="center"/>
              <w:rPr>
                <w:rFonts w:ascii="GHEA Grapalat" w:hAnsi="GHEA Grapalat"/>
                <w:sz w:val="20"/>
                <w:szCs w:val="20"/>
                <w:lang w:val="pt-BR"/>
              </w:rPr>
            </w:pPr>
            <w:r w:rsidRPr="003F7A2C">
              <w:rPr>
                <w:rFonts w:ascii="GHEA Grapalat" w:hAnsi="GHEA Grapalat"/>
                <w:sz w:val="20"/>
                <w:szCs w:val="20"/>
              </w:rPr>
              <w:t>Համաձայնագրի կնքման օրը</w:t>
            </w:r>
          </w:p>
        </w:tc>
        <w:tc>
          <w:tcPr>
            <w:tcW w:w="2384" w:type="dxa"/>
            <w:vAlign w:val="center"/>
          </w:tcPr>
          <w:p w14:paraId="26D736C4" w14:textId="77777777" w:rsidR="003C0C6F" w:rsidRPr="003F7A2C" w:rsidRDefault="003C0C6F" w:rsidP="00322FA3">
            <w:pPr>
              <w:jc w:val="center"/>
              <w:rPr>
                <w:rFonts w:ascii="GHEA Grapalat" w:hAnsi="GHEA Grapalat"/>
                <w:sz w:val="20"/>
                <w:szCs w:val="20"/>
                <w:lang w:val="ru-RU"/>
              </w:rPr>
            </w:pPr>
            <w:r>
              <w:rPr>
                <w:rFonts w:ascii="GHEA Grapalat" w:hAnsi="GHEA Grapalat"/>
                <w:sz w:val="20"/>
                <w:szCs w:val="20"/>
                <w:lang w:val="hy-AM"/>
              </w:rPr>
              <w:t>40</w:t>
            </w:r>
            <w:r w:rsidRPr="003F7A2C">
              <w:rPr>
                <w:rFonts w:ascii="GHEA Grapalat" w:hAnsi="GHEA Grapalat"/>
                <w:sz w:val="20"/>
                <w:szCs w:val="20"/>
                <w:lang w:val="ru-RU"/>
              </w:rPr>
              <w:t xml:space="preserve"> օր</w:t>
            </w:r>
          </w:p>
        </w:tc>
      </w:tr>
      <w:tr w:rsidR="003C0C6F" w:rsidRPr="0038722D" w14:paraId="48C938C1" w14:textId="77777777" w:rsidTr="00322FA3">
        <w:trPr>
          <w:trHeight w:val="20"/>
          <w:jc w:val="center"/>
        </w:trPr>
        <w:tc>
          <w:tcPr>
            <w:tcW w:w="540" w:type="dxa"/>
            <w:vAlign w:val="center"/>
          </w:tcPr>
          <w:p w14:paraId="6811C56B" w14:textId="77777777" w:rsidR="003C0C6F" w:rsidRPr="003F7A2C" w:rsidRDefault="003C0C6F" w:rsidP="00322FA3">
            <w:pPr>
              <w:jc w:val="center"/>
              <w:rPr>
                <w:rFonts w:ascii="GHEA Grapalat" w:hAnsi="GHEA Grapalat"/>
                <w:sz w:val="20"/>
                <w:szCs w:val="20"/>
                <w:lang w:val="pt-BR"/>
              </w:rPr>
            </w:pPr>
            <w:r w:rsidRPr="003F7A2C">
              <w:rPr>
                <w:rFonts w:ascii="GHEA Grapalat" w:hAnsi="GHEA Grapalat"/>
                <w:sz w:val="20"/>
                <w:szCs w:val="20"/>
                <w:lang w:val="pt-BR"/>
              </w:rPr>
              <w:t>3</w:t>
            </w:r>
          </w:p>
        </w:tc>
        <w:tc>
          <w:tcPr>
            <w:tcW w:w="4274" w:type="dxa"/>
            <w:vAlign w:val="center"/>
          </w:tcPr>
          <w:p w14:paraId="0CCF895E" w14:textId="77777777" w:rsidR="003C0C6F" w:rsidRPr="003F7A2C" w:rsidRDefault="003C0C6F" w:rsidP="00322FA3">
            <w:pPr>
              <w:rPr>
                <w:rFonts w:ascii="GHEA Grapalat" w:hAnsi="GHEA Grapalat"/>
                <w:sz w:val="20"/>
                <w:szCs w:val="20"/>
                <w:lang w:val="hy-AM"/>
              </w:rPr>
            </w:pPr>
            <w:r>
              <w:rPr>
                <w:rFonts w:ascii="GHEA Grapalat" w:hAnsi="GHEA Grapalat"/>
                <w:sz w:val="20"/>
                <w:szCs w:val="20"/>
                <w:lang w:val="hy-AM"/>
              </w:rPr>
              <w:t>Խողովակների մոնտաժում դիտահորերի տեղադրում</w:t>
            </w:r>
          </w:p>
        </w:tc>
        <w:tc>
          <w:tcPr>
            <w:tcW w:w="3330" w:type="dxa"/>
          </w:tcPr>
          <w:p w14:paraId="10D5996B" w14:textId="77777777" w:rsidR="003C0C6F" w:rsidRPr="003F7A2C" w:rsidRDefault="003C0C6F" w:rsidP="00322FA3">
            <w:pPr>
              <w:jc w:val="center"/>
              <w:rPr>
                <w:rFonts w:ascii="GHEA Grapalat" w:hAnsi="GHEA Grapalat"/>
                <w:sz w:val="20"/>
                <w:szCs w:val="20"/>
                <w:lang w:val="pt-BR"/>
              </w:rPr>
            </w:pPr>
            <w:r w:rsidRPr="003F7A2C">
              <w:rPr>
                <w:rFonts w:ascii="GHEA Grapalat" w:hAnsi="GHEA Grapalat"/>
                <w:sz w:val="20"/>
                <w:szCs w:val="20"/>
              </w:rPr>
              <w:t>Համաձայնագրի կնքման օրը</w:t>
            </w:r>
          </w:p>
        </w:tc>
        <w:tc>
          <w:tcPr>
            <w:tcW w:w="2384" w:type="dxa"/>
            <w:vAlign w:val="center"/>
          </w:tcPr>
          <w:p w14:paraId="6D6B4F2C" w14:textId="77777777" w:rsidR="003C0C6F" w:rsidRPr="003F7A2C" w:rsidRDefault="003C0C6F" w:rsidP="00322FA3">
            <w:pPr>
              <w:jc w:val="center"/>
              <w:rPr>
                <w:rFonts w:ascii="GHEA Grapalat" w:hAnsi="GHEA Grapalat"/>
                <w:sz w:val="20"/>
                <w:szCs w:val="20"/>
                <w:lang w:val="ru-RU"/>
              </w:rPr>
            </w:pPr>
            <w:r>
              <w:rPr>
                <w:rFonts w:ascii="GHEA Grapalat" w:hAnsi="GHEA Grapalat"/>
                <w:sz w:val="20"/>
                <w:szCs w:val="20"/>
                <w:lang w:val="hy-AM"/>
              </w:rPr>
              <w:t>7</w:t>
            </w:r>
            <w:r w:rsidRPr="003F7A2C">
              <w:rPr>
                <w:rFonts w:ascii="GHEA Grapalat" w:hAnsi="GHEA Grapalat"/>
                <w:sz w:val="20"/>
                <w:szCs w:val="20"/>
                <w:lang w:val="hy-AM"/>
              </w:rPr>
              <w:t>0</w:t>
            </w:r>
            <w:r w:rsidRPr="003F7A2C">
              <w:rPr>
                <w:rFonts w:ascii="GHEA Grapalat" w:hAnsi="GHEA Grapalat"/>
                <w:sz w:val="20"/>
                <w:szCs w:val="20"/>
                <w:lang w:val="ru-RU"/>
              </w:rPr>
              <w:t xml:space="preserve"> օր</w:t>
            </w:r>
          </w:p>
        </w:tc>
      </w:tr>
      <w:tr w:rsidR="003C0C6F" w:rsidRPr="00E6597C" w14:paraId="51EA5CD4" w14:textId="77777777" w:rsidTr="00322FA3">
        <w:trPr>
          <w:trHeight w:val="20"/>
          <w:jc w:val="center"/>
        </w:trPr>
        <w:tc>
          <w:tcPr>
            <w:tcW w:w="540" w:type="dxa"/>
            <w:vAlign w:val="center"/>
          </w:tcPr>
          <w:p w14:paraId="6A9321FF" w14:textId="77777777" w:rsidR="003C0C6F" w:rsidRPr="007D32E9" w:rsidRDefault="003C0C6F" w:rsidP="00322FA3">
            <w:pPr>
              <w:jc w:val="center"/>
              <w:rPr>
                <w:rFonts w:ascii="GHEA Grapalat" w:hAnsi="GHEA Grapalat"/>
                <w:sz w:val="20"/>
                <w:szCs w:val="20"/>
                <w:lang w:val="pt-BR"/>
              </w:rPr>
            </w:pPr>
            <w:r w:rsidRPr="007D32E9">
              <w:rPr>
                <w:rFonts w:ascii="GHEA Grapalat" w:hAnsi="GHEA Grapalat"/>
                <w:sz w:val="20"/>
                <w:szCs w:val="20"/>
                <w:lang w:val="pt-BR"/>
              </w:rPr>
              <w:t>4</w:t>
            </w:r>
          </w:p>
        </w:tc>
        <w:tc>
          <w:tcPr>
            <w:tcW w:w="4274" w:type="dxa"/>
            <w:vAlign w:val="center"/>
          </w:tcPr>
          <w:p w14:paraId="298C2455" w14:textId="77777777" w:rsidR="003C0C6F" w:rsidRPr="007D32E9" w:rsidRDefault="003C0C6F" w:rsidP="00322FA3">
            <w:pPr>
              <w:rPr>
                <w:rFonts w:ascii="GHEA Grapalat" w:hAnsi="GHEA Grapalat"/>
                <w:sz w:val="20"/>
                <w:szCs w:val="20"/>
                <w:lang w:val="hy-AM"/>
              </w:rPr>
            </w:pPr>
            <w:r>
              <w:rPr>
                <w:rFonts w:ascii="GHEA Grapalat" w:hAnsi="GHEA Grapalat"/>
                <w:sz w:val="20"/>
                <w:szCs w:val="20"/>
                <w:lang w:val="hy-AM"/>
              </w:rPr>
              <w:t>Հողային աշխատանքներ հետլիցք</w:t>
            </w:r>
          </w:p>
        </w:tc>
        <w:tc>
          <w:tcPr>
            <w:tcW w:w="3330" w:type="dxa"/>
          </w:tcPr>
          <w:p w14:paraId="005A8B8D" w14:textId="77777777" w:rsidR="003C0C6F" w:rsidRPr="007D32E9" w:rsidRDefault="003C0C6F" w:rsidP="00322FA3">
            <w:pPr>
              <w:jc w:val="center"/>
              <w:rPr>
                <w:rFonts w:ascii="GHEA Grapalat" w:hAnsi="GHEA Grapalat"/>
                <w:sz w:val="20"/>
                <w:szCs w:val="20"/>
                <w:lang w:val="pt-BR"/>
              </w:rPr>
            </w:pPr>
            <w:r w:rsidRPr="007D32E9">
              <w:rPr>
                <w:rFonts w:ascii="GHEA Grapalat" w:hAnsi="GHEA Grapalat"/>
                <w:sz w:val="20"/>
                <w:szCs w:val="20"/>
              </w:rPr>
              <w:t>Համաձայնագրի կնքման օրը</w:t>
            </w:r>
          </w:p>
        </w:tc>
        <w:tc>
          <w:tcPr>
            <w:tcW w:w="2384" w:type="dxa"/>
            <w:vAlign w:val="center"/>
          </w:tcPr>
          <w:p w14:paraId="2CA85C51" w14:textId="77777777" w:rsidR="003C0C6F" w:rsidRPr="007D32E9" w:rsidRDefault="003C0C6F" w:rsidP="00322FA3">
            <w:pPr>
              <w:jc w:val="center"/>
              <w:rPr>
                <w:rFonts w:ascii="GHEA Grapalat" w:hAnsi="GHEA Grapalat"/>
                <w:sz w:val="20"/>
                <w:szCs w:val="20"/>
                <w:lang w:val="ru-RU"/>
              </w:rPr>
            </w:pPr>
            <w:r>
              <w:rPr>
                <w:rFonts w:ascii="GHEA Grapalat" w:hAnsi="GHEA Grapalat"/>
                <w:sz w:val="20"/>
                <w:szCs w:val="20"/>
                <w:lang w:val="hy-AM"/>
              </w:rPr>
              <w:t>125</w:t>
            </w:r>
            <w:r w:rsidRPr="007D32E9">
              <w:rPr>
                <w:rFonts w:ascii="GHEA Grapalat" w:hAnsi="GHEA Grapalat"/>
                <w:sz w:val="20"/>
                <w:szCs w:val="20"/>
                <w:lang w:val="ru-RU"/>
              </w:rPr>
              <w:t xml:space="preserve"> օր</w:t>
            </w:r>
          </w:p>
        </w:tc>
      </w:tr>
      <w:tr w:rsidR="003C0C6F" w:rsidRPr="00E6597C" w14:paraId="2F377D56" w14:textId="77777777" w:rsidTr="00322FA3">
        <w:trPr>
          <w:trHeight w:val="20"/>
          <w:jc w:val="center"/>
        </w:trPr>
        <w:tc>
          <w:tcPr>
            <w:tcW w:w="540" w:type="dxa"/>
            <w:vAlign w:val="center"/>
          </w:tcPr>
          <w:p w14:paraId="26F80B3B" w14:textId="77777777" w:rsidR="003C0C6F" w:rsidRPr="007D32E9" w:rsidRDefault="003C0C6F" w:rsidP="00322FA3">
            <w:pPr>
              <w:jc w:val="center"/>
              <w:rPr>
                <w:rFonts w:ascii="GHEA Grapalat" w:hAnsi="GHEA Grapalat"/>
                <w:sz w:val="20"/>
                <w:szCs w:val="20"/>
                <w:lang w:val="pt-BR"/>
              </w:rPr>
            </w:pPr>
            <w:r w:rsidRPr="007D32E9">
              <w:rPr>
                <w:rFonts w:ascii="GHEA Grapalat" w:hAnsi="GHEA Grapalat"/>
                <w:sz w:val="20"/>
                <w:szCs w:val="20"/>
                <w:lang w:val="pt-BR"/>
              </w:rPr>
              <w:t>5</w:t>
            </w:r>
          </w:p>
        </w:tc>
        <w:tc>
          <w:tcPr>
            <w:tcW w:w="4274" w:type="dxa"/>
            <w:vAlign w:val="center"/>
          </w:tcPr>
          <w:p w14:paraId="14D3A496" w14:textId="77777777" w:rsidR="003C0C6F" w:rsidRPr="007D32E9" w:rsidRDefault="003C0C6F" w:rsidP="00322FA3">
            <w:pPr>
              <w:rPr>
                <w:rFonts w:ascii="GHEA Grapalat" w:hAnsi="GHEA Grapalat"/>
                <w:sz w:val="20"/>
                <w:szCs w:val="20"/>
                <w:lang w:val="hy-AM"/>
              </w:rPr>
            </w:pPr>
            <w:r>
              <w:rPr>
                <w:rFonts w:ascii="GHEA Grapalat" w:hAnsi="GHEA Grapalat"/>
                <w:sz w:val="20"/>
                <w:szCs w:val="20"/>
                <w:lang w:val="hy-AM"/>
              </w:rPr>
              <w:t>Տարածքի մաքրում առաջացած աղբից</w:t>
            </w:r>
          </w:p>
        </w:tc>
        <w:tc>
          <w:tcPr>
            <w:tcW w:w="3330" w:type="dxa"/>
          </w:tcPr>
          <w:p w14:paraId="165DD347" w14:textId="77777777" w:rsidR="003C0C6F" w:rsidRPr="007D32E9" w:rsidRDefault="003C0C6F" w:rsidP="00322FA3">
            <w:pPr>
              <w:jc w:val="center"/>
              <w:rPr>
                <w:rFonts w:ascii="GHEA Grapalat" w:hAnsi="GHEA Grapalat"/>
                <w:sz w:val="20"/>
                <w:szCs w:val="20"/>
                <w:lang w:val="pt-BR"/>
              </w:rPr>
            </w:pPr>
            <w:r w:rsidRPr="007D32E9">
              <w:rPr>
                <w:rFonts w:ascii="GHEA Grapalat" w:hAnsi="GHEA Grapalat"/>
                <w:sz w:val="20"/>
                <w:szCs w:val="20"/>
              </w:rPr>
              <w:t>Համաձայնագրի կնքման օրը</w:t>
            </w:r>
          </w:p>
        </w:tc>
        <w:tc>
          <w:tcPr>
            <w:tcW w:w="2384" w:type="dxa"/>
            <w:vAlign w:val="center"/>
          </w:tcPr>
          <w:p w14:paraId="287F1AE5" w14:textId="77777777" w:rsidR="003C0C6F" w:rsidRPr="007D32E9" w:rsidRDefault="003C0C6F" w:rsidP="00322FA3">
            <w:pPr>
              <w:jc w:val="center"/>
              <w:rPr>
                <w:rFonts w:ascii="GHEA Grapalat" w:hAnsi="GHEA Grapalat"/>
                <w:sz w:val="20"/>
                <w:szCs w:val="20"/>
                <w:lang w:val="ru-RU"/>
              </w:rPr>
            </w:pPr>
            <w:r>
              <w:rPr>
                <w:rFonts w:ascii="GHEA Grapalat" w:hAnsi="GHEA Grapalat"/>
                <w:sz w:val="20"/>
                <w:szCs w:val="20"/>
                <w:lang w:val="hy-AM"/>
              </w:rPr>
              <w:t xml:space="preserve">90 </w:t>
            </w:r>
            <w:r w:rsidRPr="007D32E9">
              <w:rPr>
                <w:rFonts w:ascii="GHEA Grapalat" w:hAnsi="GHEA Grapalat"/>
                <w:sz w:val="20"/>
                <w:szCs w:val="20"/>
                <w:lang w:val="ru-RU"/>
              </w:rPr>
              <w:t>օր</w:t>
            </w:r>
          </w:p>
        </w:tc>
      </w:tr>
      <w:tr w:rsidR="003C0C6F" w:rsidRPr="00D15F15" w14:paraId="6A2E7BC4" w14:textId="77777777" w:rsidTr="00322FA3">
        <w:trPr>
          <w:cantSplit/>
          <w:trHeight w:val="20"/>
          <w:jc w:val="center"/>
        </w:trPr>
        <w:tc>
          <w:tcPr>
            <w:tcW w:w="4814" w:type="dxa"/>
            <w:gridSpan w:val="2"/>
            <w:vAlign w:val="center"/>
          </w:tcPr>
          <w:p w14:paraId="7ED02448" w14:textId="77777777" w:rsidR="003C0C6F" w:rsidRPr="007D32E9" w:rsidRDefault="003C0C6F" w:rsidP="00322FA3">
            <w:pPr>
              <w:rPr>
                <w:rFonts w:ascii="GHEA Grapalat" w:hAnsi="GHEA Grapalat"/>
                <w:b/>
                <w:sz w:val="20"/>
                <w:szCs w:val="20"/>
                <w:lang w:val="pt-BR"/>
              </w:rPr>
            </w:pPr>
            <w:r w:rsidRPr="007D32E9">
              <w:rPr>
                <w:rFonts w:ascii="GHEA Grapalat" w:hAnsi="GHEA Grapalat" w:cs="Sylfaen"/>
                <w:b/>
                <w:sz w:val="20"/>
                <w:szCs w:val="20"/>
                <w:lang w:val="pt-BR"/>
              </w:rPr>
              <w:t>ԸՆԴԱՄԵՆԸ</w:t>
            </w:r>
          </w:p>
        </w:tc>
        <w:tc>
          <w:tcPr>
            <w:tcW w:w="3330" w:type="dxa"/>
            <w:vAlign w:val="center"/>
          </w:tcPr>
          <w:p w14:paraId="120CC868" w14:textId="77777777" w:rsidR="003C0C6F" w:rsidRPr="007D32E9" w:rsidRDefault="003C0C6F" w:rsidP="00322FA3">
            <w:pPr>
              <w:jc w:val="center"/>
              <w:rPr>
                <w:rFonts w:ascii="GHEA Grapalat" w:hAnsi="GHEA Grapalat"/>
                <w:b/>
                <w:sz w:val="20"/>
                <w:szCs w:val="20"/>
                <w:lang w:val="pt-BR"/>
              </w:rPr>
            </w:pPr>
            <w:r w:rsidRPr="007D32E9">
              <w:rPr>
                <w:rFonts w:ascii="GHEA Grapalat" w:hAnsi="GHEA Grapalat"/>
                <w:sz w:val="20"/>
                <w:szCs w:val="20"/>
              </w:rPr>
              <w:t>Համաձայնագրի կնքման օրը</w:t>
            </w:r>
          </w:p>
        </w:tc>
        <w:tc>
          <w:tcPr>
            <w:tcW w:w="2384" w:type="dxa"/>
            <w:vAlign w:val="center"/>
          </w:tcPr>
          <w:p w14:paraId="0F710724" w14:textId="77777777" w:rsidR="003C0C6F" w:rsidRPr="007D32E9" w:rsidRDefault="003C0C6F" w:rsidP="00322FA3">
            <w:pPr>
              <w:rPr>
                <w:rFonts w:ascii="GHEA Grapalat" w:hAnsi="GHEA Grapalat" w:cs="Calibri"/>
                <w:b/>
                <w:bCs/>
                <w:color w:val="000000"/>
                <w:sz w:val="18"/>
                <w:szCs w:val="16"/>
                <w:lang w:val="hy-AM"/>
              </w:rPr>
            </w:pPr>
            <w:r w:rsidRPr="007D32E9">
              <w:rPr>
                <w:rFonts w:ascii="GHEA Grapalat" w:hAnsi="GHEA Grapalat" w:cs="Calibri"/>
                <w:b/>
                <w:bCs/>
                <w:color w:val="000000"/>
                <w:sz w:val="18"/>
                <w:szCs w:val="16"/>
                <w:lang w:val="hy-AM"/>
              </w:rPr>
              <w:t>Ընդհանուրը՝</w:t>
            </w:r>
          </w:p>
          <w:p w14:paraId="7E2B9CE2" w14:textId="77777777" w:rsidR="003C0C6F" w:rsidRPr="007D32E9" w:rsidRDefault="003C0C6F" w:rsidP="00322FA3">
            <w:pPr>
              <w:rPr>
                <w:rFonts w:ascii="GHEA Grapalat" w:hAnsi="GHEA Grapalat"/>
                <w:b/>
                <w:sz w:val="20"/>
                <w:szCs w:val="20"/>
                <w:lang w:val="hy-AM"/>
              </w:rPr>
            </w:pPr>
            <w:r>
              <w:rPr>
                <w:rFonts w:ascii="GHEA Grapalat" w:hAnsi="GHEA Grapalat" w:cs="Calibri"/>
                <w:b/>
                <w:bCs/>
                <w:color w:val="000000"/>
                <w:sz w:val="18"/>
                <w:szCs w:val="16"/>
                <w:lang w:val="hy-AM"/>
              </w:rPr>
              <w:t>183</w:t>
            </w:r>
            <w:r w:rsidRPr="007D32E9">
              <w:rPr>
                <w:rFonts w:ascii="GHEA Grapalat" w:hAnsi="GHEA Grapalat" w:cs="Calibri"/>
                <w:b/>
                <w:bCs/>
                <w:color w:val="000000"/>
                <w:sz w:val="18"/>
                <w:szCs w:val="16"/>
                <w:lang w:val="hy-AM"/>
              </w:rPr>
              <w:t xml:space="preserve"> օր:</w:t>
            </w:r>
          </w:p>
        </w:tc>
      </w:tr>
    </w:tbl>
    <w:p w14:paraId="67F21C6C" w14:textId="6CD8C569" w:rsidR="001F5E1C" w:rsidRDefault="001F5E1C" w:rsidP="00F41288">
      <w:pPr>
        <w:keepNext/>
        <w:jc w:val="both"/>
        <w:outlineLvl w:val="3"/>
        <w:rPr>
          <w:rFonts w:ascii="GHEA Grapalat" w:hAnsi="GHEA Grapalat"/>
          <w:i/>
          <w:sz w:val="32"/>
          <w:lang w:val="pt-BR"/>
        </w:rPr>
      </w:pPr>
    </w:p>
    <w:p w14:paraId="531A325F" w14:textId="77777777" w:rsidR="001F5E1C" w:rsidRPr="00E6597C" w:rsidRDefault="001F5E1C" w:rsidP="00F41288">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5040"/>
        <w:gridCol w:w="256"/>
        <w:gridCol w:w="4343"/>
      </w:tblGrid>
      <w:tr w:rsidR="00F41288" w:rsidRPr="00E6597C" w14:paraId="1DDA3266" w14:textId="77777777" w:rsidTr="002A7022">
        <w:trPr>
          <w:jc w:val="center"/>
        </w:trPr>
        <w:tc>
          <w:tcPr>
            <w:tcW w:w="5040" w:type="dxa"/>
          </w:tcPr>
          <w:p w14:paraId="2B0DB74F" w14:textId="77777777" w:rsidR="00F41288" w:rsidRPr="00E6597C" w:rsidRDefault="00F41288" w:rsidP="002A7022">
            <w:pPr>
              <w:jc w:val="center"/>
              <w:rPr>
                <w:rFonts w:ascii="GHEA Grapalat" w:hAnsi="GHEA Grapalat" w:cs="Sylfaen"/>
                <w:b/>
                <w:bCs/>
                <w:lang w:val="nb-NO"/>
              </w:rPr>
            </w:pPr>
            <w:r w:rsidRPr="00E6597C">
              <w:rPr>
                <w:rFonts w:ascii="GHEA Grapalat" w:hAnsi="GHEA Grapalat" w:cs="Sylfaen"/>
                <w:b/>
                <w:bCs/>
                <w:lang w:val="nb-NO"/>
              </w:rPr>
              <w:t>ՊԱՏՎԻՐԱՏՈՒ</w:t>
            </w:r>
          </w:p>
          <w:p w14:paraId="483E0B3E" w14:textId="77777777" w:rsidR="00F41288" w:rsidRPr="00F664CD" w:rsidRDefault="00F41288" w:rsidP="002A7022">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0F42368C" w14:textId="77777777" w:rsidR="00F41288" w:rsidRPr="00F664CD" w:rsidRDefault="00F41288" w:rsidP="002A7022">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A335759" w14:textId="77777777" w:rsidR="00F41288" w:rsidRPr="00F664CD" w:rsidRDefault="00F41288" w:rsidP="002A7022">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1EAADDE8" w14:textId="77777777" w:rsidR="00F41288" w:rsidRPr="00F664CD" w:rsidRDefault="00F41288" w:rsidP="002A7022">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1C0FC867"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487D6F6" w14:textId="77777777" w:rsidR="00F41288" w:rsidRPr="00F664CD" w:rsidRDefault="00F41288" w:rsidP="002A7022">
            <w:pPr>
              <w:jc w:val="center"/>
              <w:rPr>
                <w:rFonts w:ascii="GHEA Grapalat" w:hAnsi="GHEA Grapalat" w:cs="Sylfaen"/>
                <w:color w:val="000000"/>
                <w:sz w:val="20"/>
                <w:szCs w:val="18"/>
                <w:lang w:val="hy-AM"/>
              </w:rPr>
            </w:pPr>
          </w:p>
          <w:p w14:paraId="0A4E500C"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79618411" w14:textId="77777777" w:rsidR="00F41288" w:rsidRPr="00F664CD" w:rsidRDefault="00F41288" w:rsidP="002A7022">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2D148AB8" w14:textId="77777777" w:rsidR="00F41288" w:rsidRPr="00E6597C" w:rsidRDefault="00F41288" w:rsidP="002A7022">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081A8924" w14:textId="77777777" w:rsidR="00F41288" w:rsidRPr="00E6597C" w:rsidRDefault="00F41288" w:rsidP="002A7022">
            <w:pPr>
              <w:jc w:val="center"/>
              <w:rPr>
                <w:rFonts w:ascii="GHEA Grapalat" w:hAnsi="GHEA Grapalat"/>
                <w:lang w:val="ru-RU"/>
              </w:rPr>
            </w:pPr>
          </w:p>
        </w:tc>
        <w:tc>
          <w:tcPr>
            <w:tcW w:w="4343" w:type="dxa"/>
          </w:tcPr>
          <w:p w14:paraId="7D0BEAD0" w14:textId="77777777" w:rsidR="00F41288" w:rsidRPr="00E6597C" w:rsidRDefault="00F41288" w:rsidP="002A7022">
            <w:pPr>
              <w:jc w:val="center"/>
              <w:rPr>
                <w:rFonts w:ascii="GHEA Grapalat" w:hAnsi="GHEA Grapalat" w:cs="Sylfaen"/>
                <w:b/>
                <w:bCs/>
                <w:lang w:val="ru-RU"/>
              </w:rPr>
            </w:pPr>
            <w:r w:rsidRPr="00E6597C">
              <w:rPr>
                <w:rFonts w:ascii="GHEA Grapalat" w:hAnsi="GHEA Grapalat" w:cs="Sylfaen"/>
                <w:b/>
                <w:bCs/>
                <w:lang w:val="pt-BR"/>
              </w:rPr>
              <w:t>ԿԱՊԱԼԱՌՈՒ</w:t>
            </w:r>
          </w:p>
          <w:p w14:paraId="4D3C2B5E" w14:textId="77777777" w:rsidR="00F41288" w:rsidRPr="00E6597C" w:rsidRDefault="00F41288" w:rsidP="002A7022">
            <w:pPr>
              <w:jc w:val="center"/>
              <w:rPr>
                <w:rFonts w:ascii="GHEA Grapalat" w:hAnsi="GHEA Grapalat"/>
                <w:lang w:val="ru-RU"/>
              </w:rPr>
            </w:pPr>
          </w:p>
          <w:p w14:paraId="18588E17" w14:textId="77777777" w:rsidR="00F41288" w:rsidRDefault="00F41288" w:rsidP="002A7022">
            <w:pPr>
              <w:jc w:val="center"/>
              <w:rPr>
                <w:rFonts w:ascii="GHEA Grapalat" w:hAnsi="GHEA Grapalat"/>
                <w:lang w:val="ru-RU"/>
              </w:rPr>
            </w:pPr>
          </w:p>
          <w:p w14:paraId="184FD323" w14:textId="77777777" w:rsidR="00F41288" w:rsidRDefault="00F41288" w:rsidP="002A7022">
            <w:pPr>
              <w:jc w:val="center"/>
              <w:rPr>
                <w:rFonts w:ascii="GHEA Grapalat" w:hAnsi="GHEA Grapalat"/>
                <w:lang w:val="ru-RU"/>
              </w:rPr>
            </w:pPr>
          </w:p>
          <w:p w14:paraId="4963A3D5" w14:textId="77777777" w:rsidR="00F41288" w:rsidRDefault="00F41288" w:rsidP="002A7022">
            <w:pPr>
              <w:jc w:val="center"/>
              <w:rPr>
                <w:rFonts w:ascii="GHEA Grapalat" w:hAnsi="GHEA Grapalat"/>
                <w:lang w:val="ru-RU"/>
              </w:rPr>
            </w:pPr>
          </w:p>
          <w:p w14:paraId="0E90EC1D" w14:textId="77777777" w:rsidR="00F41288" w:rsidRDefault="00F41288" w:rsidP="002A7022">
            <w:pPr>
              <w:jc w:val="center"/>
              <w:rPr>
                <w:rFonts w:ascii="GHEA Grapalat" w:hAnsi="GHEA Grapalat"/>
                <w:lang w:val="ru-RU"/>
              </w:rPr>
            </w:pPr>
          </w:p>
          <w:p w14:paraId="68BEBDD2" w14:textId="77777777" w:rsidR="00F41288" w:rsidRDefault="00F41288" w:rsidP="002A7022">
            <w:pPr>
              <w:jc w:val="center"/>
              <w:rPr>
                <w:rFonts w:ascii="GHEA Grapalat" w:hAnsi="GHEA Grapalat"/>
                <w:lang w:val="ru-RU"/>
              </w:rPr>
            </w:pPr>
          </w:p>
          <w:p w14:paraId="7884FE59" w14:textId="77777777" w:rsidR="00F41288" w:rsidRPr="00E6597C" w:rsidRDefault="00F41288" w:rsidP="002A7022">
            <w:pPr>
              <w:jc w:val="center"/>
              <w:rPr>
                <w:rFonts w:ascii="GHEA Grapalat" w:hAnsi="GHEA Grapalat"/>
                <w:lang w:val="ru-RU"/>
              </w:rPr>
            </w:pPr>
          </w:p>
          <w:p w14:paraId="211E8D1A" w14:textId="77777777" w:rsidR="00F41288" w:rsidRPr="00E6597C" w:rsidRDefault="00F41288" w:rsidP="002A7022">
            <w:pPr>
              <w:jc w:val="center"/>
              <w:rPr>
                <w:rFonts w:ascii="GHEA Grapalat" w:hAnsi="GHEA Grapalat"/>
                <w:lang w:val="ru-RU"/>
              </w:rPr>
            </w:pPr>
            <w:r w:rsidRPr="00E6597C">
              <w:rPr>
                <w:rFonts w:ascii="GHEA Grapalat" w:hAnsi="GHEA Grapalat"/>
                <w:lang w:val="ru-RU"/>
              </w:rPr>
              <w:t>---------------------------------</w:t>
            </w:r>
          </w:p>
          <w:p w14:paraId="2C17E029" w14:textId="77777777" w:rsidR="00F41288" w:rsidRPr="00E6597C" w:rsidRDefault="00F41288" w:rsidP="002A70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FF43D6" w14:textId="77777777" w:rsidR="00F41288" w:rsidRPr="00E6597C" w:rsidRDefault="00F41288" w:rsidP="002A70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6CC3BBC" w14:textId="77777777" w:rsidR="00F41288" w:rsidRPr="00E6597C" w:rsidRDefault="00F41288" w:rsidP="00F41288">
      <w:pPr>
        <w:rPr>
          <w:rFonts w:ascii="GHEA Grapalat" w:hAnsi="GHEA Grapalat"/>
          <w:lang w:val="pt-BR"/>
        </w:rPr>
      </w:pPr>
    </w:p>
    <w:p w14:paraId="494E9128" w14:textId="501DB211" w:rsidR="00F41288" w:rsidRDefault="00F41288" w:rsidP="007D32E9">
      <w:pPr>
        <w:rPr>
          <w:rFonts w:ascii="GHEA Grapalat" w:hAnsi="GHEA Grapalat" w:cs="Sylfaen"/>
          <w:b/>
          <w:i/>
          <w:sz w:val="20"/>
          <w:szCs w:val="20"/>
          <w:lang w:val="pt-BR"/>
        </w:rPr>
        <w:sectPr w:rsidR="00F41288" w:rsidSect="002A7022">
          <w:footnotePr>
            <w:pos w:val="beneathText"/>
          </w:footnotePr>
          <w:pgSz w:w="11906" w:h="16838" w:code="9"/>
          <w:pgMar w:top="567" w:right="656" w:bottom="450" w:left="630" w:header="561" w:footer="561" w:gutter="0"/>
          <w:cols w:space="720"/>
        </w:sect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6623776E" w14:textId="77777777" w:rsidR="00F41288" w:rsidRPr="006C0549" w:rsidRDefault="00F41288" w:rsidP="00F41288">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79A9B73C" w14:textId="77777777" w:rsidR="00F41288" w:rsidRPr="006C0549" w:rsidRDefault="00F41288" w:rsidP="00F41288">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Pr="006C0549">
        <w:rPr>
          <w:rFonts w:ascii="GHEA Grapalat" w:hAnsi="GHEA Grapalat" w:cs="Sylfaen"/>
          <w:b/>
          <w:i/>
          <w:sz w:val="18"/>
          <w:szCs w:val="18"/>
          <w:lang w:val="hy-AM"/>
        </w:rPr>
        <w:t>24</w:t>
      </w:r>
      <w:r w:rsidRPr="006C0549">
        <w:rPr>
          <w:rFonts w:ascii="GHEA Grapalat" w:hAnsi="GHEA Grapalat" w:cs="Sylfaen"/>
          <w:b/>
          <w:i/>
          <w:sz w:val="18"/>
          <w:szCs w:val="18"/>
          <w:lang w:val="pt-BR"/>
        </w:rPr>
        <w:t xml:space="preserve"> թ. կնքված </w:t>
      </w:r>
    </w:p>
    <w:p w14:paraId="7EE777CC" w14:textId="77777777" w:rsidR="00F41288" w:rsidRPr="006C0549" w:rsidRDefault="00F41288" w:rsidP="00F41288">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0EBC8D2" w14:textId="77777777" w:rsidR="00F41288" w:rsidRPr="00324B34" w:rsidRDefault="00F41288" w:rsidP="00F41288">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4083CF92" w14:textId="77777777" w:rsidR="00F41288" w:rsidRPr="00324B34" w:rsidRDefault="00F41288" w:rsidP="00F41288">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F41288" w:rsidRPr="00E6597C" w14:paraId="04825BE4" w14:textId="77777777" w:rsidTr="002A7022">
        <w:tc>
          <w:tcPr>
            <w:tcW w:w="15452" w:type="dxa"/>
            <w:gridSpan w:val="16"/>
          </w:tcPr>
          <w:p w14:paraId="1BBEDF1F" w14:textId="77777777" w:rsidR="00F41288" w:rsidRPr="00E6597C" w:rsidRDefault="00F41288" w:rsidP="002A7022">
            <w:pPr>
              <w:jc w:val="center"/>
              <w:rPr>
                <w:rFonts w:ascii="GHEA Grapalat" w:hAnsi="GHEA Grapalat"/>
                <w:sz w:val="18"/>
                <w:lang w:val="es-ES"/>
              </w:rPr>
            </w:pPr>
            <w:r w:rsidRPr="00E6597C">
              <w:rPr>
                <w:rFonts w:ascii="GHEA Grapalat" w:hAnsi="GHEA Grapalat"/>
                <w:sz w:val="18"/>
                <w:lang w:val="es-ES"/>
              </w:rPr>
              <w:t>Աշխատանքի</w:t>
            </w:r>
          </w:p>
        </w:tc>
      </w:tr>
      <w:tr w:rsidR="00F41288" w:rsidRPr="00887C0A" w14:paraId="2DAC34CB" w14:textId="77777777" w:rsidTr="002A7022">
        <w:trPr>
          <w:cantSplit/>
          <w:trHeight w:val="1025"/>
        </w:trPr>
        <w:tc>
          <w:tcPr>
            <w:tcW w:w="442" w:type="dxa"/>
            <w:textDirection w:val="btLr"/>
            <w:vAlign w:val="center"/>
          </w:tcPr>
          <w:p w14:paraId="180BF313" w14:textId="77777777" w:rsidR="00F41288" w:rsidRPr="006C0549" w:rsidRDefault="00F41288" w:rsidP="002A7022">
            <w:pPr>
              <w:ind w:left="113" w:right="113"/>
              <w:jc w:val="center"/>
              <w:rPr>
                <w:rFonts w:ascii="GHEA Grapalat" w:hAnsi="GHEA Grapalat"/>
                <w:sz w:val="16"/>
                <w:lang w:val="hy-AM"/>
              </w:rPr>
            </w:pPr>
            <w:r>
              <w:rPr>
                <w:rFonts w:ascii="GHEA Grapalat" w:hAnsi="GHEA Grapalat"/>
                <w:sz w:val="16"/>
                <w:lang w:val="hy-AM"/>
              </w:rPr>
              <w:t>Չ/հ</w:t>
            </w:r>
          </w:p>
        </w:tc>
        <w:tc>
          <w:tcPr>
            <w:tcW w:w="1965" w:type="dxa"/>
            <w:vAlign w:val="center"/>
          </w:tcPr>
          <w:p w14:paraId="1D78F10D" w14:textId="77777777" w:rsidR="00F41288" w:rsidRPr="0038722D" w:rsidRDefault="00F41288" w:rsidP="002A7022">
            <w:pPr>
              <w:jc w:val="center"/>
              <w:rPr>
                <w:rFonts w:ascii="GHEA Grapalat" w:hAnsi="GHEA Grapalat"/>
                <w:sz w:val="16"/>
                <w:lang w:val="es-ES"/>
              </w:rPr>
            </w:pPr>
            <w:r w:rsidRPr="00871E31">
              <w:rPr>
                <w:rFonts w:ascii="GHEA Grapalat" w:hAnsi="GHEA Grapalat"/>
                <w:sz w:val="16"/>
                <w:lang w:val="hy-AM"/>
              </w:rPr>
              <w:t>գնումների</w:t>
            </w:r>
            <w:r w:rsidRPr="0038722D">
              <w:rPr>
                <w:rFonts w:ascii="GHEA Grapalat" w:hAnsi="GHEA Grapalat"/>
                <w:sz w:val="16"/>
                <w:lang w:val="es-ES"/>
              </w:rPr>
              <w:t xml:space="preserve"> </w:t>
            </w:r>
            <w:r w:rsidRPr="00871E31">
              <w:rPr>
                <w:rFonts w:ascii="GHEA Grapalat" w:hAnsi="GHEA Grapalat"/>
                <w:sz w:val="16"/>
                <w:lang w:val="hy-AM"/>
              </w:rPr>
              <w:t>պլանով</w:t>
            </w:r>
            <w:r w:rsidRPr="0038722D">
              <w:rPr>
                <w:rFonts w:ascii="GHEA Grapalat" w:hAnsi="GHEA Grapalat"/>
                <w:sz w:val="16"/>
                <w:lang w:val="es-ES"/>
              </w:rPr>
              <w:t xml:space="preserve"> </w:t>
            </w:r>
            <w:r w:rsidRPr="00871E31">
              <w:rPr>
                <w:rFonts w:ascii="GHEA Grapalat" w:hAnsi="GHEA Grapalat"/>
                <w:sz w:val="16"/>
                <w:lang w:val="hy-AM"/>
              </w:rPr>
              <w:t>նախատեսված</w:t>
            </w:r>
            <w:r w:rsidRPr="0038722D">
              <w:rPr>
                <w:rFonts w:ascii="GHEA Grapalat" w:hAnsi="GHEA Grapalat"/>
                <w:sz w:val="16"/>
                <w:lang w:val="es-ES"/>
              </w:rPr>
              <w:t xml:space="preserve"> </w:t>
            </w:r>
            <w:r w:rsidRPr="00871E31">
              <w:rPr>
                <w:rFonts w:ascii="GHEA Grapalat" w:hAnsi="GHEA Grapalat"/>
                <w:sz w:val="16"/>
                <w:lang w:val="hy-AM"/>
              </w:rPr>
              <w:t>միջանցիկ</w:t>
            </w:r>
            <w:r w:rsidRPr="0038722D">
              <w:rPr>
                <w:rFonts w:ascii="GHEA Grapalat" w:hAnsi="GHEA Grapalat"/>
                <w:sz w:val="16"/>
                <w:lang w:val="es-ES"/>
              </w:rPr>
              <w:t xml:space="preserve"> </w:t>
            </w:r>
            <w:r w:rsidRPr="00871E31">
              <w:rPr>
                <w:rFonts w:ascii="GHEA Grapalat" w:hAnsi="GHEA Grapalat"/>
                <w:sz w:val="16"/>
                <w:lang w:val="hy-AM"/>
              </w:rPr>
              <w:t>ծածկագիրը</w:t>
            </w:r>
            <w:r w:rsidRPr="0038722D">
              <w:rPr>
                <w:rFonts w:ascii="GHEA Grapalat" w:hAnsi="GHEA Grapalat"/>
                <w:sz w:val="16"/>
                <w:lang w:val="es-ES"/>
              </w:rPr>
              <w:t xml:space="preserve">` </w:t>
            </w:r>
            <w:r w:rsidRPr="00871E31">
              <w:rPr>
                <w:rFonts w:ascii="GHEA Grapalat" w:hAnsi="GHEA Grapalat"/>
                <w:sz w:val="16"/>
                <w:lang w:val="hy-AM"/>
              </w:rPr>
              <w:t>ըստ</w:t>
            </w:r>
            <w:r w:rsidRPr="0038722D">
              <w:rPr>
                <w:rFonts w:ascii="GHEA Grapalat" w:hAnsi="GHEA Grapalat"/>
                <w:sz w:val="16"/>
                <w:lang w:val="es-ES"/>
              </w:rPr>
              <w:t xml:space="preserve"> </w:t>
            </w:r>
            <w:r w:rsidRPr="00871E31">
              <w:rPr>
                <w:rFonts w:ascii="GHEA Grapalat" w:hAnsi="GHEA Grapalat"/>
                <w:sz w:val="16"/>
                <w:lang w:val="hy-AM"/>
              </w:rPr>
              <w:t>ԳՄԱ</w:t>
            </w:r>
            <w:r w:rsidRPr="0038722D">
              <w:rPr>
                <w:rFonts w:ascii="GHEA Grapalat" w:hAnsi="GHEA Grapalat"/>
                <w:sz w:val="16"/>
                <w:lang w:val="es-ES"/>
              </w:rPr>
              <w:t xml:space="preserve"> </w:t>
            </w:r>
            <w:r w:rsidRPr="00871E31">
              <w:rPr>
                <w:rFonts w:ascii="GHEA Grapalat" w:hAnsi="GHEA Grapalat"/>
                <w:sz w:val="16"/>
                <w:lang w:val="hy-AM"/>
              </w:rPr>
              <w:t>դասակարգման</w:t>
            </w:r>
            <w:r w:rsidRPr="0038722D">
              <w:rPr>
                <w:rFonts w:ascii="GHEA Grapalat" w:hAnsi="GHEA Grapalat"/>
                <w:sz w:val="16"/>
                <w:lang w:val="es-ES"/>
              </w:rPr>
              <w:t xml:space="preserve"> (CPV)</w:t>
            </w:r>
          </w:p>
        </w:tc>
        <w:tc>
          <w:tcPr>
            <w:tcW w:w="5420" w:type="dxa"/>
            <w:vAlign w:val="center"/>
          </w:tcPr>
          <w:p w14:paraId="43C44EB2" w14:textId="77777777" w:rsidR="00F41288" w:rsidRPr="00E6597C" w:rsidRDefault="00F41288" w:rsidP="002A7022">
            <w:pPr>
              <w:jc w:val="center"/>
              <w:rPr>
                <w:rFonts w:ascii="GHEA Grapalat" w:hAnsi="GHEA Grapalat"/>
                <w:sz w:val="18"/>
                <w:lang w:val="es-ES"/>
              </w:rPr>
            </w:pPr>
            <w:r w:rsidRPr="00E6597C">
              <w:rPr>
                <w:rFonts w:ascii="GHEA Grapalat" w:hAnsi="GHEA Grapalat"/>
                <w:sz w:val="18"/>
              </w:rPr>
              <w:t>անվանումը</w:t>
            </w:r>
          </w:p>
        </w:tc>
        <w:tc>
          <w:tcPr>
            <w:tcW w:w="7625" w:type="dxa"/>
            <w:gridSpan w:val="13"/>
            <w:vAlign w:val="center"/>
          </w:tcPr>
          <w:p w14:paraId="5D0BEDBC" w14:textId="77777777" w:rsidR="00F41288" w:rsidRPr="00E6597C" w:rsidRDefault="00F41288" w:rsidP="002A7022">
            <w:pPr>
              <w:jc w:val="both"/>
              <w:rPr>
                <w:rFonts w:ascii="GHEA Grapalat" w:hAnsi="GHEA Grapalat"/>
                <w:sz w:val="18"/>
                <w:lang w:val="es-ES"/>
              </w:rPr>
            </w:pPr>
            <w:r w:rsidRPr="00E6597C">
              <w:rPr>
                <w:rFonts w:ascii="GHEA Grapalat" w:hAnsi="GHEA Grapalat"/>
                <w:sz w:val="18"/>
                <w:lang w:val="es-ES"/>
              </w:rPr>
              <w:t>դիմաց վճարումներ</w:t>
            </w:r>
            <w:r>
              <w:rPr>
                <w:rFonts w:ascii="GHEA Grapalat" w:hAnsi="GHEA Grapalat"/>
                <w:sz w:val="18"/>
                <w:lang w:val="es-ES"/>
              </w:rPr>
              <w:t>ը նախատեսվում է իրականացնել 2024</w:t>
            </w:r>
            <w:r w:rsidRPr="00E6597C">
              <w:rPr>
                <w:rFonts w:ascii="GHEA Grapalat" w:hAnsi="GHEA Grapalat"/>
                <w:sz w:val="18"/>
                <w:lang w:val="es-ES"/>
              </w:rPr>
              <w:t>թ-ին` ըստ ամիսների, այդ թվում**</w:t>
            </w:r>
          </w:p>
        </w:tc>
      </w:tr>
      <w:tr w:rsidR="00F41288" w:rsidRPr="00E6597C" w14:paraId="6C36047F" w14:textId="77777777" w:rsidTr="002A7022">
        <w:trPr>
          <w:cantSplit/>
          <w:trHeight w:val="1255"/>
        </w:trPr>
        <w:tc>
          <w:tcPr>
            <w:tcW w:w="442" w:type="dxa"/>
          </w:tcPr>
          <w:p w14:paraId="42720E03" w14:textId="77777777" w:rsidR="00F41288" w:rsidRPr="00E6597C" w:rsidRDefault="00F41288" w:rsidP="002A7022">
            <w:pPr>
              <w:jc w:val="center"/>
              <w:rPr>
                <w:rFonts w:ascii="GHEA Grapalat" w:hAnsi="GHEA Grapalat"/>
                <w:sz w:val="20"/>
                <w:lang w:val="es-ES"/>
              </w:rPr>
            </w:pPr>
          </w:p>
        </w:tc>
        <w:tc>
          <w:tcPr>
            <w:tcW w:w="1965" w:type="dxa"/>
          </w:tcPr>
          <w:p w14:paraId="2C9060C2" w14:textId="77777777" w:rsidR="00F41288" w:rsidRPr="00E6597C" w:rsidRDefault="00F41288" w:rsidP="002A7022">
            <w:pPr>
              <w:jc w:val="center"/>
              <w:rPr>
                <w:rFonts w:ascii="GHEA Grapalat" w:hAnsi="GHEA Grapalat"/>
                <w:sz w:val="20"/>
                <w:lang w:val="es-ES"/>
              </w:rPr>
            </w:pPr>
          </w:p>
        </w:tc>
        <w:tc>
          <w:tcPr>
            <w:tcW w:w="5420" w:type="dxa"/>
          </w:tcPr>
          <w:p w14:paraId="39DCB9E2" w14:textId="77777777" w:rsidR="00F41288" w:rsidRPr="00E6597C" w:rsidRDefault="00F41288" w:rsidP="002A7022">
            <w:pPr>
              <w:jc w:val="center"/>
              <w:rPr>
                <w:rFonts w:ascii="GHEA Grapalat" w:hAnsi="GHEA Grapalat"/>
                <w:sz w:val="20"/>
                <w:lang w:val="es-ES"/>
              </w:rPr>
            </w:pPr>
          </w:p>
        </w:tc>
        <w:tc>
          <w:tcPr>
            <w:tcW w:w="566" w:type="dxa"/>
            <w:textDirection w:val="btLr"/>
            <w:vAlign w:val="center"/>
          </w:tcPr>
          <w:p w14:paraId="63D3F0E9"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6" w:type="dxa"/>
            <w:textDirection w:val="btLr"/>
            <w:vAlign w:val="center"/>
          </w:tcPr>
          <w:p w14:paraId="54CE045E" w14:textId="77777777" w:rsidR="00F41288" w:rsidRPr="0038722D" w:rsidRDefault="00F41288" w:rsidP="002A7022">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7E8A6F4C"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1FDCBF0E" w14:textId="77777777" w:rsidR="00F41288" w:rsidRPr="0038722D" w:rsidRDefault="00F41288" w:rsidP="002A7022">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729A4D15"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248C0608"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2AD02DDC"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0F7C194E"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6E38AA5"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024AB675"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07466A2B"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3363A7ED"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112DF154" w14:textId="77777777" w:rsidR="00F41288" w:rsidRPr="00E6597C" w:rsidRDefault="00F41288" w:rsidP="002A7022">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A8FDDA0" w14:textId="77777777" w:rsidR="00F41288" w:rsidRPr="00E6597C" w:rsidRDefault="00F41288" w:rsidP="002A7022">
            <w:pPr>
              <w:jc w:val="center"/>
              <w:rPr>
                <w:rFonts w:ascii="GHEA Grapalat" w:hAnsi="GHEA Grapalat"/>
                <w:sz w:val="18"/>
                <w:lang w:val="es-ES"/>
              </w:rPr>
            </w:pPr>
          </w:p>
        </w:tc>
      </w:tr>
      <w:tr w:rsidR="00F41288" w:rsidRPr="002F7BBE" w14:paraId="2726B419" w14:textId="77777777" w:rsidTr="002A7022">
        <w:trPr>
          <w:cantSplit/>
          <w:trHeight w:val="1587"/>
        </w:trPr>
        <w:tc>
          <w:tcPr>
            <w:tcW w:w="442" w:type="dxa"/>
            <w:vAlign w:val="center"/>
          </w:tcPr>
          <w:p w14:paraId="6F577BA0" w14:textId="77777777" w:rsidR="00F41288" w:rsidRPr="0038722D" w:rsidRDefault="00F41288" w:rsidP="002A7022">
            <w:pPr>
              <w:jc w:val="center"/>
              <w:rPr>
                <w:rFonts w:ascii="GHEA Grapalat" w:hAnsi="GHEA Grapalat"/>
                <w:sz w:val="20"/>
                <w:lang w:val="ru-RU"/>
              </w:rPr>
            </w:pPr>
            <w:r w:rsidRPr="00AE50AA">
              <w:rPr>
                <w:rFonts w:ascii="GHEA Grapalat" w:hAnsi="GHEA Grapalat" w:cs="GHEA Grapalat"/>
                <w:sz w:val="22"/>
                <w:szCs w:val="22"/>
                <w:lang w:val="hy-AM"/>
              </w:rPr>
              <w:t>1</w:t>
            </w:r>
          </w:p>
        </w:tc>
        <w:tc>
          <w:tcPr>
            <w:tcW w:w="1965" w:type="dxa"/>
            <w:vAlign w:val="center"/>
          </w:tcPr>
          <w:p w14:paraId="0A2E988C" w14:textId="5584D06A" w:rsidR="00F41288" w:rsidRPr="00431E86" w:rsidRDefault="001F5E1C" w:rsidP="002A7022">
            <w:pPr>
              <w:jc w:val="center"/>
              <w:rPr>
                <w:rFonts w:ascii="GHEA Grapalat" w:hAnsi="GHEA Grapalat"/>
                <w:sz w:val="20"/>
                <w:lang w:val="es-ES"/>
              </w:rPr>
            </w:pPr>
            <w:r w:rsidRPr="001F5E1C">
              <w:rPr>
                <w:rFonts w:ascii="GHEA Grapalat" w:hAnsi="GHEA Grapalat"/>
                <w:sz w:val="20"/>
                <w:szCs w:val="20"/>
                <w:lang w:val="es-ES"/>
              </w:rPr>
              <w:t>45231125</w:t>
            </w:r>
          </w:p>
        </w:tc>
        <w:tc>
          <w:tcPr>
            <w:tcW w:w="5420" w:type="dxa"/>
            <w:vAlign w:val="center"/>
          </w:tcPr>
          <w:p w14:paraId="389EEA3B" w14:textId="65687C7F" w:rsidR="00F41288" w:rsidRPr="00F41288" w:rsidRDefault="001F5E1C" w:rsidP="002A7022">
            <w:pPr>
              <w:jc w:val="center"/>
              <w:rPr>
                <w:rFonts w:ascii="GHEA Grapalat" w:hAnsi="GHEA Grapalat"/>
                <w:b/>
                <w:bCs/>
                <w:sz w:val="20"/>
                <w:szCs w:val="20"/>
                <w:lang w:val="es-ES"/>
              </w:rPr>
            </w:pPr>
            <w:r w:rsidRPr="00824828">
              <w:rPr>
                <w:rFonts w:ascii="GHEA Grapalat" w:hAnsi="GHEA Grapalat"/>
                <w:b/>
                <w:bCs/>
                <w:iCs/>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824828">
              <w:rPr>
                <w:rFonts w:ascii="GHEA Grapalat" w:hAnsi="GHEA Grapalat"/>
                <w:b/>
                <w:bCs/>
                <w:iCs/>
                <w:sz w:val="20"/>
                <w:szCs w:val="20"/>
                <w:lang w:val="af-ZA"/>
              </w:rPr>
              <w:t xml:space="preserve"> Շիրակի մարզի Ախուրյան համայնքի Կա</w:t>
            </w:r>
            <w:r w:rsidRPr="00824828">
              <w:rPr>
                <w:rFonts w:ascii="GHEA Grapalat" w:hAnsi="GHEA Grapalat"/>
                <w:b/>
                <w:bCs/>
                <w:iCs/>
                <w:sz w:val="20"/>
                <w:szCs w:val="20"/>
                <w:lang w:val="hy-AM"/>
              </w:rPr>
              <w:t>մո բնակավայրի ոռոգման ցանցի հիմանորոգման աշխատանքներ</w:t>
            </w:r>
          </w:p>
        </w:tc>
        <w:tc>
          <w:tcPr>
            <w:tcW w:w="6524" w:type="dxa"/>
            <w:gridSpan w:val="12"/>
            <w:vAlign w:val="center"/>
          </w:tcPr>
          <w:p w14:paraId="438CBC30" w14:textId="77777777" w:rsidR="00F41288" w:rsidRPr="006C0549" w:rsidRDefault="00F41288" w:rsidP="002A7022">
            <w:pPr>
              <w:jc w:val="both"/>
              <w:rPr>
                <w:rFonts w:ascii="GHEA Grapalat" w:hAnsi="GHEA Grapalat" w:cs="GHEA Grapalat"/>
                <w:b/>
                <w:color w:val="000000"/>
                <w:sz w:val="20"/>
                <w:szCs w:val="22"/>
                <w:lang w:val="hy-AM"/>
              </w:rPr>
            </w:pPr>
            <w:r w:rsidRPr="006C0549">
              <w:rPr>
                <w:rFonts w:ascii="GHEA Grapalat" w:hAnsi="GHEA Grapalat" w:cs="Calibri"/>
                <w:b/>
                <w:bCs/>
                <w:color w:val="000000"/>
                <w:sz w:val="20"/>
                <w:szCs w:val="22"/>
                <w:lang w:val="hy-AM" w:eastAsia="en-GB"/>
              </w:rPr>
              <w:t xml:space="preserve">Աշխատանքների </w:t>
            </w:r>
            <w:r w:rsidRPr="006C0549">
              <w:rPr>
                <w:rFonts w:ascii="GHEA Grapalat" w:hAnsi="GHEA Grapalat" w:cs="GHEA Grapalat"/>
                <w:b/>
                <w:color w:val="000000"/>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091C66B7" w14:textId="186DB829" w:rsidR="00F41288" w:rsidRPr="006C0549" w:rsidRDefault="00F41288" w:rsidP="002A7022">
            <w:pPr>
              <w:rPr>
                <w:rFonts w:ascii="GHEA Grapalat" w:hAnsi="GHEA Grapalat" w:cs="Arial"/>
                <w:sz w:val="20"/>
                <w:szCs w:val="22"/>
                <w:lang w:val="pt-BR"/>
              </w:rPr>
            </w:pPr>
            <w:r w:rsidRPr="006C0549">
              <w:rPr>
                <w:rFonts w:ascii="GHEA Grapalat" w:hAnsi="GHEA Grapalat" w:cs="GHEA Grapalat"/>
                <w:b/>
                <w:color w:val="FF0000"/>
                <w:sz w:val="20"/>
                <w:szCs w:val="22"/>
                <w:lang w:val="hy-AM"/>
              </w:rPr>
              <w:t xml:space="preserve">Համայնքի բյուջեից </w:t>
            </w:r>
            <w:r w:rsidR="00C20A8B">
              <w:rPr>
                <w:rFonts w:ascii="GHEA Grapalat" w:hAnsi="GHEA Grapalat" w:cs="GHEA Grapalat"/>
                <w:b/>
                <w:color w:val="FF0000"/>
                <w:sz w:val="20"/>
                <w:szCs w:val="22"/>
                <w:lang w:val="hy-AM"/>
              </w:rPr>
              <w:t>3</w:t>
            </w:r>
            <w:r>
              <w:rPr>
                <w:rFonts w:ascii="GHEA Grapalat" w:hAnsi="GHEA Grapalat" w:cs="GHEA Grapalat"/>
                <w:b/>
                <w:color w:val="FF0000"/>
                <w:sz w:val="20"/>
                <w:szCs w:val="22"/>
                <w:lang w:val="hy-AM"/>
              </w:rPr>
              <w:t>5</w:t>
            </w:r>
            <w:r w:rsidRPr="006C0549">
              <w:rPr>
                <w:rFonts w:ascii="GHEA Grapalat" w:hAnsi="GHEA Grapalat" w:cs="GHEA Grapalat"/>
                <w:b/>
                <w:color w:val="FF0000"/>
                <w:sz w:val="20"/>
                <w:szCs w:val="22"/>
                <w:lang w:val="hy-AM"/>
              </w:rPr>
              <w:t xml:space="preserve"> </w:t>
            </w:r>
            <w:r w:rsidRPr="006C0549">
              <w:rPr>
                <w:rFonts w:ascii="GHEA Grapalat" w:hAnsi="GHEA Grapalat"/>
                <w:b/>
                <w:color w:val="FF0000"/>
                <w:sz w:val="20"/>
                <w:szCs w:val="22"/>
                <w:lang w:val="hy-AM"/>
              </w:rPr>
              <w:t xml:space="preserve">% և պետական բյուջեից </w:t>
            </w:r>
            <w:r w:rsidR="00C20A8B">
              <w:rPr>
                <w:rFonts w:ascii="GHEA Grapalat" w:hAnsi="GHEA Grapalat"/>
                <w:b/>
                <w:color w:val="FF0000"/>
                <w:sz w:val="20"/>
                <w:szCs w:val="22"/>
                <w:lang w:val="hy-AM"/>
              </w:rPr>
              <w:t>6</w:t>
            </w:r>
            <w:r w:rsidRPr="006C0549">
              <w:rPr>
                <w:rFonts w:ascii="GHEA Grapalat" w:hAnsi="GHEA Grapalat"/>
                <w:b/>
                <w:color w:val="FF0000"/>
                <w:sz w:val="20"/>
                <w:szCs w:val="22"/>
                <w:lang w:val="hy-AM"/>
              </w:rPr>
              <w:t>5</w:t>
            </w:r>
            <w:r w:rsidRPr="006C0549">
              <w:rPr>
                <w:rFonts w:ascii="GHEA Grapalat" w:hAnsi="GHEA Grapalat" w:cs="GHEA Grapalat"/>
                <w:b/>
                <w:color w:val="FF0000"/>
                <w:sz w:val="20"/>
                <w:szCs w:val="22"/>
                <w:lang w:val="hy-AM"/>
              </w:rPr>
              <w:t xml:space="preserve"> </w:t>
            </w:r>
            <w:r w:rsidRPr="006C0549">
              <w:rPr>
                <w:rFonts w:ascii="GHEA Grapalat" w:hAnsi="GHEA Grapalat"/>
                <w:b/>
                <w:color w:val="FF0000"/>
                <w:sz w:val="20"/>
                <w:szCs w:val="22"/>
                <w:lang w:val="hy-AM"/>
              </w:rPr>
              <w:t>% համամասնությամբ (ԿԱՌԱՎԱՐՈՒԹՅԱՆ ՈՐՈՇՄԱՆ ՀԻՄԱՆ ՎՐԱ)</w:t>
            </w:r>
          </w:p>
        </w:tc>
        <w:tc>
          <w:tcPr>
            <w:tcW w:w="1101" w:type="dxa"/>
            <w:vAlign w:val="center"/>
          </w:tcPr>
          <w:p w14:paraId="219D35D3" w14:textId="77777777" w:rsidR="00F41288" w:rsidRPr="00E6597C" w:rsidRDefault="00F41288" w:rsidP="002A7022">
            <w:pPr>
              <w:jc w:val="center"/>
              <w:rPr>
                <w:rFonts w:ascii="GHEA Grapalat" w:hAnsi="GHEA Grapalat"/>
                <w:b/>
                <w:lang w:val="pt-BR"/>
              </w:rPr>
            </w:pPr>
            <w:r w:rsidRPr="002F7BBE">
              <w:rPr>
                <w:rFonts w:ascii="GHEA Grapalat" w:hAnsi="GHEA Grapalat"/>
                <w:sz w:val="20"/>
                <w:lang w:val="pt-BR"/>
              </w:rPr>
              <w:t>..</w:t>
            </w:r>
            <w:r>
              <w:rPr>
                <w:rFonts w:ascii="GHEA Grapalat" w:hAnsi="GHEA Grapalat"/>
                <w:sz w:val="20"/>
                <w:lang w:val="hy-AM"/>
              </w:rPr>
              <w:t>.</w:t>
            </w:r>
            <w:r w:rsidRPr="00E6597C">
              <w:rPr>
                <w:rFonts w:ascii="GHEA Grapalat" w:hAnsi="GHEA Grapalat"/>
                <w:sz w:val="20"/>
                <w:lang w:val="pt-BR"/>
              </w:rPr>
              <w:t xml:space="preserve"> %</w:t>
            </w:r>
          </w:p>
        </w:tc>
      </w:tr>
    </w:tbl>
    <w:p w14:paraId="12D7F1C3" w14:textId="77777777" w:rsidR="00F41288" w:rsidRPr="00E6597C" w:rsidRDefault="00F41288" w:rsidP="00F41288">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r>
        <w:rPr>
          <w:rFonts w:ascii="GHEA Grapalat" w:hAnsi="GHEA Grapalat" w:cs="Sylfaen"/>
          <w:b/>
          <w:i/>
          <w:sz w:val="18"/>
          <w:szCs w:val="18"/>
        </w:rPr>
        <w:t>Պ</w:t>
      </w:r>
      <w:r w:rsidRPr="00211E96">
        <w:rPr>
          <w:rFonts w:ascii="GHEA Grapalat" w:hAnsi="GHEA Grapalat" w:cs="Sylfaen"/>
          <w:b/>
          <w:i/>
          <w:sz w:val="18"/>
          <w:szCs w:val="18"/>
          <w:lang w:val="pt-BR"/>
        </w:rPr>
        <w:t xml:space="preserve">այմանագիրը կնքվում է "Գնումների մասին" ՀՀ օրենքի 15-րդ </w:t>
      </w:r>
      <w:r>
        <w:rPr>
          <w:rFonts w:ascii="GHEA Grapalat" w:hAnsi="GHEA Grapalat" w:cs="Sylfaen"/>
          <w:b/>
          <w:i/>
          <w:sz w:val="18"/>
          <w:szCs w:val="18"/>
          <w:lang w:val="pt-BR"/>
        </w:rPr>
        <w:t>հոդվածի 6-րդ մասի հիման վրա և</w:t>
      </w:r>
      <w:r w:rsidRPr="00211E96">
        <w:rPr>
          <w:rFonts w:ascii="GHEA Grapalat" w:hAnsi="GHEA Grapalat" w:cs="Sylfaen"/>
          <w:b/>
          <w:i/>
          <w:sz w:val="18"/>
          <w:szCs w:val="18"/>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1626EAE" w14:textId="77777777" w:rsidR="00F41288" w:rsidRPr="00E6597C" w:rsidRDefault="00F41288" w:rsidP="00F41288">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83CBC76" w14:textId="77777777" w:rsidR="00F41288" w:rsidRPr="00E6597C" w:rsidRDefault="00F41288" w:rsidP="00F41288">
      <w:pPr>
        <w:jc w:val="center"/>
        <w:rPr>
          <w:rFonts w:ascii="GHEA Grapalat" w:hAnsi="GHEA Grapalat"/>
          <w:sz w:val="20"/>
          <w:lang w:val="es-ES"/>
        </w:rPr>
      </w:pPr>
    </w:p>
    <w:p w14:paraId="0D16DE00" w14:textId="77777777" w:rsidR="00F41288" w:rsidRPr="00473BFD" w:rsidRDefault="00F41288" w:rsidP="00F41288">
      <w:pPr>
        <w:jc w:val="right"/>
        <w:rPr>
          <w:rFonts w:ascii="GHEA Grapalat" w:hAnsi="GHEA Grapalat"/>
          <w:sz w:val="20"/>
          <w:lang w:val="hy-AM"/>
        </w:rPr>
      </w:pPr>
    </w:p>
    <w:tbl>
      <w:tblPr>
        <w:tblW w:w="10269" w:type="dxa"/>
        <w:jc w:val="center"/>
        <w:tblLayout w:type="fixed"/>
        <w:tblLook w:val="0000" w:firstRow="0" w:lastRow="0" w:firstColumn="0" w:lastColumn="0" w:noHBand="0" w:noVBand="0"/>
      </w:tblPr>
      <w:tblGrid>
        <w:gridCol w:w="5166"/>
        <w:gridCol w:w="760"/>
        <w:gridCol w:w="4343"/>
      </w:tblGrid>
      <w:tr w:rsidR="00F41288" w:rsidRPr="00E6597C" w14:paraId="149F3745" w14:textId="77777777" w:rsidTr="002A7022">
        <w:trPr>
          <w:jc w:val="center"/>
        </w:trPr>
        <w:tc>
          <w:tcPr>
            <w:tcW w:w="5166" w:type="dxa"/>
          </w:tcPr>
          <w:p w14:paraId="414F70DB" w14:textId="77777777" w:rsidR="00F41288" w:rsidRPr="00E6597C" w:rsidRDefault="00F41288" w:rsidP="002A7022">
            <w:pPr>
              <w:jc w:val="center"/>
              <w:rPr>
                <w:rFonts w:ascii="GHEA Grapalat" w:hAnsi="GHEA Grapalat" w:cs="Sylfaen"/>
                <w:b/>
                <w:bCs/>
                <w:lang w:val="nb-NO"/>
              </w:rPr>
            </w:pPr>
            <w:r w:rsidRPr="00E6597C">
              <w:rPr>
                <w:rFonts w:ascii="GHEA Grapalat" w:hAnsi="GHEA Grapalat" w:cs="Sylfaen"/>
                <w:b/>
                <w:bCs/>
                <w:lang w:val="nb-NO"/>
              </w:rPr>
              <w:t>ՊԱՏՎԻՐԱՏՈՒ</w:t>
            </w:r>
          </w:p>
          <w:p w14:paraId="1FA946A5" w14:textId="77777777" w:rsidR="00F41288" w:rsidRPr="00F664CD" w:rsidRDefault="00F41288" w:rsidP="002A7022">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C07ED8D" w14:textId="77777777" w:rsidR="00F41288" w:rsidRPr="00F664CD" w:rsidRDefault="00F41288" w:rsidP="002A7022">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7310A40" w14:textId="77777777" w:rsidR="00F41288" w:rsidRPr="00F664CD" w:rsidRDefault="00F41288" w:rsidP="002A7022">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F62EC6D" w14:textId="77777777" w:rsidR="00F41288" w:rsidRPr="00F664CD" w:rsidRDefault="00F41288" w:rsidP="002A7022">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2114EDC3"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3AF2155A" w14:textId="77777777" w:rsidR="00F41288" w:rsidRPr="00F664CD" w:rsidRDefault="00F41288" w:rsidP="002A7022">
            <w:pPr>
              <w:jc w:val="center"/>
              <w:rPr>
                <w:rFonts w:ascii="GHEA Grapalat" w:hAnsi="GHEA Grapalat" w:cs="Sylfaen"/>
                <w:color w:val="000000"/>
                <w:sz w:val="20"/>
                <w:szCs w:val="18"/>
                <w:lang w:val="hy-AM"/>
              </w:rPr>
            </w:pPr>
          </w:p>
          <w:p w14:paraId="7429EA6B"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7130B14" w14:textId="77777777" w:rsidR="00F41288" w:rsidRPr="00F664CD" w:rsidRDefault="00F41288" w:rsidP="002A7022">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09CA9A7" w14:textId="77777777" w:rsidR="00F41288" w:rsidRPr="00E6597C" w:rsidRDefault="00F41288" w:rsidP="002A7022">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760" w:type="dxa"/>
          </w:tcPr>
          <w:p w14:paraId="152525AA" w14:textId="77777777" w:rsidR="00F41288" w:rsidRPr="00E6597C" w:rsidRDefault="00F41288" w:rsidP="002A7022">
            <w:pPr>
              <w:jc w:val="center"/>
              <w:rPr>
                <w:rFonts w:ascii="GHEA Grapalat" w:hAnsi="GHEA Grapalat"/>
                <w:lang w:val="ru-RU"/>
              </w:rPr>
            </w:pPr>
          </w:p>
        </w:tc>
        <w:tc>
          <w:tcPr>
            <w:tcW w:w="4343" w:type="dxa"/>
          </w:tcPr>
          <w:p w14:paraId="4D22B4DD" w14:textId="77777777" w:rsidR="00F41288" w:rsidRDefault="00F41288" w:rsidP="002A7022">
            <w:pPr>
              <w:jc w:val="center"/>
              <w:rPr>
                <w:rFonts w:ascii="GHEA Grapalat" w:hAnsi="GHEA Grapalat" w:cs="Sylfaen"/>
                <w:b/>
                <w:bCs/>
                <w:lang w:val="pt-BR"/>
              </w:rPr>
            </w:pPr>
            <w:r w:rsidRPr="00E6597C">
              <w:rPr>
                <w:rFonts w:ascii="GHEA Grapalat" w:hAnsi="GHEA Grapalat" w:cs="Sylfaen"/>
                <w:b/>
                <w:bCs/>
                <w:lang w:val="pt-BR"/>
              </w:rPr>
              <w:t>ԿԱՊԱԼԱՌՈՒ</w:t>
            </w:r>
          </w:p>
          <w:p w14:paraId="478159EA" w14:textId="77777777" w:rsidR="00F41288" w:rsidRDefault="00F41288" w:rsidP="002A7022">
            <w:pPr>
              <w:jc w:val="center"/>
              <w:rPr>
                <w:rFonts w:ascii="GHEA Grapalat" w:hAnsi="GHEA Grapalat" w:cs="Sylfaen"/>
                <w:b/>
                <w:bCs/>
                <w:lang w:val="pt-BR"/>
              </w:rPr>
            </w:pPr>
          </w:p>
          <w:p w14:paraId="48633D13" w14:textId="77777777" w:rsidR="00F41288" w:rsidRDefault="00F41288" w:rsidP="002A7022">
            <w:pPr>
              <w:jc w:val="center"/>
              <w:rPr>
                <w:rFonts w:ascii="GHEA Grapalat" w:hAnsi="GHEA Grapalat" w:cs="Sylfaen"/>
                <w:b/>
                <w:bCs/>
                <w:lang w:val="pt-BR"/>
              </w:rPr>
            </w:pPr>
          </w:p>
          <w:p w14:paraId="222ADE4B" w14:textId="77777777" w:rsidR="00F41288" w:rsidRDefault="00F41288" w:rsidP="002A7022">
            <w:pPr>
              <w:jc w:val="center"/>
              <w:rPr>
                <w:rFonts w:ascii="GHEA Grapalat" w:hAnsi="GHEA Grapalat" w:cs="Sylfaen"/>
                <w:b/>
                <w:bCs/>
                <w:lang w:val="pt-BR"/>
              </w:rPr>
            </w:pPr>
          </w:p>
          <w:p w14:paraId="619E954C" w14:textId="77777777" w:rsidR="00F41288" w:rsidRDefault="00F41288" w:rsidP="002A7022">
            <w:pPr>
              <w:jc w:val="center"/>
              <w:rPr>
                <w:rFonts w:ascii="GHEA Grapalat" w:hAnsi="GHEA Grapalat" w:cs="Sylfaen"/>
                <w:b/>
                <w:bCs/>
                <w:lang w:val="pt-BR"/>
              </w:rPr>
            </w:pPr>
          </w:p>
          <w:p w14:paraId="1BD26B57" w14:textId="77777777" w:rsidR="00F41288" w:rsidRDefault="00F41288" w:rsidP="002A7022">
            <w:pPr>
              <w:jc w:val="center"/>
              <w:rPr>
                <w:rFonts w:ascii="GHEA Grapalat" w:hAnsi="GHEA Grapalat" w:cs="Sylfaen"/>
                <w:b/>
                <w:bCs/>
                <w:lang w:val="pt-BR"/>
              </w:rPr>
            </w:pPr>
          </w:p>
          <w:p w14:paraId="726C9D34" w14:textId="77777777" w:rsidR="00F41288" w:rsidRPr="00E6597C" w:rsidRDefault="00F41288" w:rsidP="002A7022">
            <w:pPr>
              <w:jc w:val="center"/>
              <w:rPr>
                <w:rFonts w:ascii="GHEA Grapalat" w:hAnsi="GHEA Grapalat" w:cs="Sylfaen"/>
                <w:b/>
                <w:bCs/>
                <w:lang w:val="ru-RU"/>
              </w:rPr>
            </w:pPr>
          </w:p>
          <w:p w14:paraId="4BD7C15C" w14:textId="77777777" w:rsidR="00F41288" w:rsidRPr="00E6597C" w:rsidRDefault="00F41288" w:rsidP="002A7022">
            <w:pPr>
              <w:jc w:val="center"/>
              <w:rPr>
                <w:rFonts w:ascii="GHEA Grapalat" w:hAnsi="GHEA Grapalat"/>
                <w:lang w:val="ru-RU"/>
              </w:rPr>
            </w:pPr>
            <w:r w:rsidRPr="00E6597C">
              <w:rPr>
                <w:rFonts w:ascii="GHEA Grapalat" w:hAnsi="GHEA Grapalat"/>
                <w:lang w:val="ru-RU"/>
              </w:rPr>
              <w:t>---------------------------------</w:t>
            </w:r>
          </w:p>
          <w:p w14:paraId="2F21CECC" w14:textId="77777777" w:rsidR="00F41288" w:rsidRPr="00E6597C" w:rsidRDefault="00F41288" w:rsidP="002A70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F0742EC" w14:textId="77777777" w:rsidR="00F41288" w:rsidRPr="00E6597C" w:rsidRDefault="00F41288" w:rsidP="002A70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B181C3F" w14:textId="77777777" w:rsidR="00F41288" w:rsidRDefault="00F41288" w:rsidP="00F41288">
      <w:pPr>
        <w:ind w:firstLine="567"/>
        <w:jc w:val="right"/>
        <w:rPr>
          <w:rFonts w:ascii="GHEA Grapalat" w:hAnsi="GHEA Grapalat"/>
          <w:i/>
          <w:lang w:val="pt-BR"/>
        </w:rPr>
        <w:sectPr w:rsidR="00F41288" w:rsidSect="002A7022">
          <w:footnotePr>
            <w:pos w:val="beneathText"/>
          </w:footnotePr>
          <w:pgSz w:w="16838" w:h="11906" w:orient="landscape" w:code="9"/>
          <w:pgMar w:top="360" w:right="567" w:bottom="709" w:left="720" w:header="561" w:footer="561" w:gutter="0"/>
          <w:cols w:space="720"/>
        </w:sectPr>
      </w:pPr>
    </w:p>
    <w:p w14:paraId="3ED1232D" w14:textId="77777777" w:rsidR="00F02279" w:rsidRPr="00F41288" w:rsidRDefault="00F02279" w:rsidP="00D40AC0">
      <w:pPr>
        <w:ind w:firstLine="567"/>
        <w:jc w:val="right"/>
        <w:rPr>
          <w:rFonts w:ascii="GHEA Grapalat" w:hAnsi="GHEA Grapalat" w:cs="Arial"/>
          <w:b/>
          <w:bCs/>
          <w:i/>
          <w:sz w:val="18"/>
          <w:szCs w:val="18"/>
          <w:lang w:val="pt-BR"/>
        </w:rPr>
      </w:pPr>
      <w:r w:rsidRPr="00F41288">
        <w:rPr>
          <w:rFonts w:ascii="GHEA Grapalat" w:hAnsi="GHEA Grapalat" w:cs="Sylfaen"/>
          <w:b/>
          <w:bCs/>
          <w:i/>
          <w:sz w:val="18"/>
          <w:szCs w:val="18"/>
          <w:lang w:val="pt-BR"/>
        </w:rPr>
        <w:lastRenderedPageBreak/>
        <w:t>Հավելված</w:t>
      </w:r>
      <w:r w:rsidRPr="00F41288">
        <w:rPr>
          <w:rFonts w:ascii="GHEA Grapalat" w:hAnsi="GHEA Grapalat" w:cs="Arial"/>
          <w:b/>
          <w:bCs/>
          <w:i/>
          <w:sz w:val="18"/>
          <w:szCs w:val="18"/>
          <w:lang w:val="pt-BR"/>
        </w:rPr>
        <w:t xml:space="preserve"> </w:t>
      </w:r>
      <w:r w:rsidRPr="00F41288">
        <w:rPr>
          <w:rFonts w:ascii="GHEA Grapalat" w:hAnsi="GHEA Grapalat" w:cs="Sylfaen"/>
          <w:b/>
          <w:bCs/>
          <w:i/>
          <w:sz w:val="18"/>
          <w:szCs w:val="18"/>
          <w:lang w:val="pt-BR"/>
        </w:rPr>
        <w:t>թիվ</w:t>
      </w:r>
      <w:r w:rsidRPr="00F41288">
        <w:rPr>
          <w:rFonts w:ascii="GHEA Grapalat" w:hAnsi="GHEA Grapalat" w:cs="Arial"/>
          <w:b/>
          <w:bCs/>
          <w:i/>
          <w:sz w:val="18"/>
          <w:szCs w:val="18"/>
          <w:lang w:val="pt-BR"/>
        </w:rPr>
        <w:t xml:space="preserve"> 4</w:t>
      </w:r>
    </w:p>
    <w:p w14:paraId="783F3F26" w14:textId="77777777" w:rsidR="00F02279" w:rsidRPr="00F41288" w:rsidRDefault="00F02279" w:rsidP="00D40AC0">
      <w:pPr>
        <w:ind w:firstLine="567"/>
        <w:jc w:val="right"/>
        <w:rPr>
          <w:rFonts w:ascii="GHEA Grapalat" w:hAnsi="GHEA Grapalat" w:cs="Arial"/>
          <w:b/>
          <w:bCs/>
          <w:i/>
          <w:sz w:val="18"/>
          <w:szCs w:val="18"/>
          <w:lang w:val="pt-BR"/>
        </w:rPr>
      </w:pPr>
      <w:r w:rsidRPr="00F41288">
        <w:rPr>
          <w:rFonts w:ascii="GHEA Grapalat" w:hAnsi="GHEA Grapalat"/>
          <w:b/>
          <w:bCs/>
          <w:i/>
          <w:sz w:val="18"/>
          <w:szCs w:val="18"/>
          <w:lang w:val="ru-RU"/>
        </w:rPr>
        <w:t>«</w:t>
      </w:r>
      <w:r w:rsidRPr="00F41288">
        <w:rPr>
          <w:rFonts w:ascii="GHEA Grapalat" w:hAnsi="GHEA Grapalat"/>
          <w:b/>
          <w:bCs/>
          <w:i/>
          <w:sz w:val="18"/>
          <w:szCs w:val="18"/>
          <w:lang w:val="pt-BR"/>
        </w:rPr>
        <w:t xml:space="preserve">           </w:t>
      </w:r>
      <w:r w:rsidRPr="00F41288">
        <w:rPr>
          <w:rFonts w:ascii="GHEA Grapalat" w:hAnsi="GHEA Grapalat"/>
          <w:b/>
          <w:bCs/>
          <w:i/>
          <w:sz w:val="18"/>
          <w:szCs w:val="18"/>
          <w:lang w:val="ru-RU"/>
        </w:rPr>
        <w:t>»</w:t>
      </w:r>
      <w:r w:rsidRPr="00F41288">
        <w:rPr>
          <w:rFonts w:ascii="GHEA Grapalat" w:hAnsi="GHEA Grapalat"/>
          <w:b/>
          <w:bCs/>
          <w:i/>
          <w:sz w:val="18"/>
          <w:szCs w:val="18"/>
          <w:lang w:val="pt-BR"/>
        </w:rPr>
        <w:t xml:space="preserve">                  20   </w:t>
      </w:r>
      <w:r w:rsidRPr="00F41288">
        <w:rPr>
          <w:rFonts w:ascii="GHEA Grapalat" w:hAnsi="GHEA Grapalat" w:cs="Sylfaen"/>
          <w:b/>
          <w:bCs/>
          <w:i/>
          <w:sz w:val="18"/>
          <w:szCs w:val="18"/>
          <w:lang w:val="pt-BR"/>
        </w:rPr>
        <w:t>թ</w:t>
      </w:r>
      <w:r w:rsidRPr="00F41288">
        <w:rPr>
          <w:rFonts w:ascii="GHEA Grapalat" w:hAnsi="GHEA Grapalat" w:cs="Arial"/>
          <w:b/>
          <w:bCs/>
          <w:i/>
          <w:sz w:val="18"/>
          <w:szCs w:val="18"/>
          <w:lang w:val="pt-BR"/>
        </w:rPr>
        <w:t xml:space="preserve">. </w:t>
      </w:r>
      <w:r w:rsidRPr="00F41288">
        <w:rPr>
          <w:rFonts w:ascii="GHEA Grapalat" w:hAnsi="GHEA Grapalat"/>
          <w:b/>
          <w:bCs/>
          <w:i/>
          <w:sz w:val="18"/>
          <w:szCs w:val="18"/>
          <w:lang w:val="pt-BR"/>
        </w:rPr>
        <w:t xml:space="preserve"> </w:t>
      </w:r>
      <w:r w:rsidRPr="00F41288">
        <w:rPr>
          <w:rFonts w:ascii="GHEA Grapalat" w:hAnsi="GHEA Grapalat" w:cs="Sylfaen"/>
          <w:b/>
          <w:bCs/>
          <w:i/>
          <w:sz w:val="18"/>
          <w:szCs w:val="18"/>
          <w:lang w:val="pt-BR"/>
        </w:rPr>
        <w:t>կնքված</w:t>
      </w:r>
      <w:r w:rsidRPr="00F41288">
        <w:rPr>
          <w:rFonts w:ascii="GHEA Grapalat" w:hAnsi="GHEA Grapalat" w:cs="Arial"/>
          <w:b/>
          <w:bCs/>
          <w:i/>
          <w:sz w:val="18"/>
          <w:szCs w:val="18"/>
          <w:lang w:val="pt-BR"/>
        </w:rPr>
        <w:t xml:space="preserve"> </w:t>
      </w:r>
    </w:p>
    <w:p w14:paraId="2D6691C9" w14:textId="77777777" w:rsidR="00F02279" w:rsidRPr="00F41288" w:rsidRDefault="00F02279" w:rsidP="00D40AC0">
      <w:pPr>
        <w:jc w:val="right"/>
        <w:rPr>
          <w:rFonts w:ascii="GHEA Grapalat" w:hAnsi="GHEA Grapalat" w:cs="Arial"/>
          <w:b/>
          <w:bCs/>
          <w:i/>
          <w:sz w:val="18"/>
          <w:szCs w:val="18"/>
          <w:lang w:val="pt-BR"/>
        </w:rPr>
      </w:pPr>
      <w:r w:rsidRPr="00F41288">
        <w:rPr>
          <w:rFonts w:ascii="GHEA Grapalat" w:hAnsi="GHEA Grapalat" w:cs="Sylfaen"/>
          <w:b/>
          <w:bCs/>
          <w:i/>
          <w:sz w:val="18"/>
          <w:szCs w:val="18"/>
          <w:lang w:val="pt-BR"/>
        </w:rPr>
        <w:t>ծածկագրով պայմանագրի</w:t>
      </w:r>
    </w:p>
    <w:p w14:paraId="52F3A4F5" w14:textId="77777777" w:rsidR="00F02279" w:rsidRPr="00E6597C" w:rsidRDefault="00F02279" w:rsidP="00D40AC0">
      <w:pPr>
        <w:ind w:firstLine="567"/>
        <w:jc w:val="right"/>
        <w:rPr>
          <w:rFonts w:ascii="GHEA Grapalat" w:hAnsi="GHEA Grapalat" w:cs="Sylfaen"/>
          <w:i/>
          <w:sz w:val="22"/>
          <w:szCs w:val="22"/>
          <w:lang w:val="pt-BR"/>
        </w:rPr>
      </w:pPr>
    </w:p>
    <w:p w14:paraId="680C3C25" w14:textId="77777777" w:rsidR="00F02279" w:rsidRPr="00717204" w:rsidRDefault="00F02279" w:rsidP="00D40AC0">
      <w:pPr>
        <w:ind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5187"/>
        <w:gridCol w:w="4563"/>
      </w:tblGrid>
      <w:tr w:rsidR="00F02279" w:rsidRPr="00887C0A" w14:paraId="39BCD74B" w14:textId="77777777" w:rsidTr="00F41288">
        <w:trPr>
          <w:tblCellSpacing w:w="7" w:type="dxa"/>
          <w:jc w:val="center"/>
        </w:trPr>
        <w:tc>
          <w:tcPr>
            <w:tcW w:w="5166" w:type="dxa"/>
            <w:vAlign w:val="center"/>
          </w:tcPr>
          <w:p w14:paraId="386C3BEC" w14:textId="442A1006" w:rsidR="00F02279" w:rsidRPr="00F41288" w:rsidRDefault="00F02279" w:rsidP="00D40AC0">
            <w:pPr>
              <w:jc w:val="center"/>
              <w:rPr>
                <w:rFonts w:ascii="GHEA Grapalat" w:hAnsi="GHEA Grapalat"/>
                <w:b/>
                <w:bCs/>
                <w:iCs/>
                <w:color w:val="000000"/>
                <w:sz w:val="21"/>
                <w:szCs w:val="21"/>
                <w:lang w:val="pt-BR"/>
              </w:rPr>
            </w:pPr>
            <w:r w:rsidRPr="00F41288">
              <w:rPr>
                <w:rFonts w:ascii="GHEA Grapalat" w:hAnsi="GHEA Grapalat"/>
                <w:b/>
                <w:bCs/>
                <w:iCs/>
                <w:color w:val="000000"/>
                <w:sz w:val="21"/>
                <w:szCs w:val="21"/>
              </w:rPr>
              <w:t>Պայմանագրի</w:t>
            </w:r>
            <w:r w:rsidRPr="00F41288">
              <w:rPr>
                <w:rFonts w:ascii="GHEA Grapalat" w:hAnsi="GHEA Grapalat"/>
                <w:b/>
                <w:bCs/>
                <w:iCs/>
                <w:color w:val="000000"/>
                <w:sz w:val="21"/>
                <w:szCs w:val="21"/>
                <w:lang w:val="pt-BR"/>
              </w:rPr>
              <w:t xml:space="preserve"> </w:t>
            </w:r>
            <w:r w:rsidRPr="00F41288">
              <w:rPr>
                <w:rFonts w:ascii="GHEA Grapalat" w:hAnsi="GHEA Grapalat"/>
                <w:b/>
                <w:bCs/>
                <w:iCs/>
                <w:color w:val="000000"/>
                <w:sz w:val="21"/>
                <w:szCs w:val="21"/>
              </w:rPr>
              <w:t>կողմ</w:t>
            </w:r>
            <w:r w:rsidRPr="00F41288">
              <w:rPr>
                <w:rFonts w:ascii="GHEA Grapalat" w:hAnsi="GHEA Grapalat"/>
                <w:b/>
                <w:bCs/>
                <w:iCs/>
                <w:color w:val="000000"/>
                <w:sz w:val="21"/>
                <w:szCs w:val="21"/>
                <w:lang w:val="pt-BR"/>
              </w:rPr>
              <w:t xml:space="preserve"> </w:t>
            </w:r>
          </w:p>
          <w:p w14:paraId="2B439677"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4542" w:type="dxa"/>
            <w:vAlign w:val="center"/>
          </w:tcPr>
          <w:p w14:paraId="5658EE35" w14:textId="77777777" w:rsidR="00F02279" w:rsidRPr="00F41288" w:rsidRDefault="00F02279" w:rsidP="00D40AC0">
            <w:pPr>
              <w:jc w:val="center"/>
              <w:rPr>
                <w:rFonts w:ascii="GHEA Grapalat" w:hAnsi="GHEA Grapalat"/>
                <w:b/>
                <w:bCs/>
                <w:iCs/>
                <w:color w:val="000000"/>
                <w:sz w:val="21"/>
                <w:szCs w:val="21"/>
                <w:lang w:val="pt-BR"/>
              </w:rPr>
            </w:pPr>
            <w:r w:rsidRPr="00F41288">
              <w:rPr>
                <w:rFonts w:ascii="GHEA Grapalat" w:hAnsi="GHEA Grapalat"/>
                <w:b/>
                <w:bCs/>
                <w:iCs/>
                <w:color w:val="000000"/>
                <w:sz w:val="21"/>
                <w:szCs w:val="21"/>
              </w:rPr>
              <w:t>Պատվիրատու</w:t>
            </w:r>
          </w:p>
          <w:p w14:paraId="1F4D2BEC" w14:textId="77777777" w:rsidR="00F41288" w:rsidRPr="00F664CD" w:rsidRDefault="00F41288" w:rsidP="00F41288">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6E9ACE67" w14:textId="77777777" w:rsidR="00F41288" w:rsidRPr="00F664CD" w:rsidRDefault="00F41288" w:rsidP="00F41288">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3ED452C" w14:textId="77777777" w:rsidR="00F41288" w:rsidRPr="00F664CD" w:rsidRDefault="00F41288" w:rsidP="00F41288">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0083774A" w14:textId="77777777" w:rsidR="00F41288" w:rsidRPr="00F664CD" w:rsidRDefault="00F41288" w:rsidP="00F41288">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4E83FE3D" w14:textId="77777777" w:rsidR="00F41288" w:rsidRPr="00F664CD" w:rsidRDefault="00F41288" w:rsidP="00F41288">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69493D2D" w14:textId="0BDFAF1A" w:rsidR="00F02279" w:rsidRPr="00F41288" w:rsidRDefault="00F02279" w:rsidP="00D40AC0">
            <w:pPr>
              <w:jc w:val="center"/>
              <w:rPr>
                <w:rFonts w:ascii="GHEA Grapalat" w:hAnsi="GHEA Grapalat"/>
                <w:iCs/>
                <w:color w:val="000000"/>
                <w:sz w:val="21"/>
                <w:szCs w:val="21"/>
                <w:lang w:val="hy-AM"/>
              </w:rPr>
            </w:pPr>
          </w:p>
        </w:tc>
      </w:tr>
    </w:tbl>
    <w:p w14:paraId="1C9C19F6" w14:textId="77777777" w:rsidR="00F02279" w:rsidRPr="00E6597C" w:rsidRDefault="00F02279" w:rsidP="00D40AC0">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D40AC0">
      <w:pPr>
        <w:ind w:firstLine="375"/>
        <w:rPr>
          <w:rFonts w:ascii="GHEA Grapalat" w:hAnsi="GHEA Grapalat"/>
          <w:iCs/>
          <w:color w:val="000000"/>
          <w:sz w:val="15"/>
          <w:szCs w:val="21"/>
          <w:lang w:val="pt-BR"/>
        </w:rPr>
      </w:pPr>
    </w:p>
    <w:p w14:paraId="354AED5B" w14:textId="77777777" w:rsidR="00F02279" w:rsidRPr="00E6597C" w:rsidRDefault="00F02279" w:rsidP="00D40AC0">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D40AC0">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D40AC0">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D40AC0">
      <w:pPr>
        <w:pStyle w:val="a3"/>
        <w:spacing w:line="240" w:lineRule="auto"/>
        <w:ind w:firstLine="0"/>
        <w:jc w:val="center"/>
        <w:rPr>
          <w:b/>
          <w:bCs/>
          <w:iCs/>
          <w:lang w:val="es-ES"/>
        </w:rPr>
      </w:pPr>
    </w:p>
    <w:p w14:paraId="1D1A1AA9" w14:textId="77777777" w:rsidR="00F02279" w:rsidRPr="00E6597C" w:rsidRDefault="00F02279" w:rsidP="00D40AC0">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D40AC0">
      <w:pPr>
        <w:pStyle w:val="a3"/>
        <w:spacing w:line="240" w:lineRule="auto"/>
        <w:ind w:firstLine="0"/>
        <w:rPr>
          <w:iCs/>
          <w:lang w:val="es-ES"/>
        </w:rPr>
      </w:pPr>
    </w:p>
    <w:p w14:paraId="2555C95D" w14:textId="77777777" w:rsidR="00F02279" w:rsidRPr="00E6597C" w:rsidRDefault="00F02279" w:rsidP="00D40AC0">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D40AC0">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D40AC0">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D40AC0">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D40AC0">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D40AC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D4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F41288">
        <w:trPr>
          <w:jc w:val="right"/>
        </w:trPr>
        <w:tc>
          <w:tcPr>
            <w:tcW w:w="357" w:type="dxa"/>
            <w:vMerge/>
            <w:shd w:val="clear" w:color="auto" w:fill="auto"/>
          </w:tcPr>
          <w:p w14:paraId="66B56E3F"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textDirection w:val="btLr"/>
            <w:vAlign w:val="center"/>
          </w:tcPr>
          <w:p w14:paraId="21B29A80" w14:textId="77777777" w:rsidR="00F02279" w:rsidRPr="00E6597C" w:rsidRDefault="00F02279" w:rsidP="00F41288">
            <w:pPr>
              <w:pStyle w:val="af4"/>
              <w:spacing w:before="0" w:beforeAutospacing="0" w:after="0" w:afterAutospacing="0"/>
              <w:ind w:left="113" w:right="113"/>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F41288">
        <w:trPr>
          <w:trHeight w:val="2490"/>
          <w:jc w:val="right"/>
        </w:trPr>
        <w:tc>
          <w:tcPr>
            <w:tcW w:w="357" w:type="dxa"/>
            <w:vMerge/>
            <w:tcBorders>
              <w:bottom w:val="single" w:sz="4" w:space="0" w:color="auto"/>
            </w:tcBorders>
            <w:shd w:val="clear" w:color="auto" w:fill="auto"/>
          </w:tcPr>
          <w:p w14:paraId="69CEDBD5"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D40AC0">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D40AC0">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D40AC0">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D40AC0">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D40AC0">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D40AC0">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D40AC0">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D40AC0">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D40AC0">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D40AC0">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D40AC0">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D40AC0">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D40AC0">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D40AC0">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D40AC0">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D40AC0">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D40AC0">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D40AC0">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5B19037" w14:textId="77777777" w:rsidR="00F41288" w:rsidRDefault="00F41288" w:rsidP="00D40AC0">
      <w:pPr>
        <w:ind w:firstLine="567"/>
        <w:jc w:val="right"/>
        <w:rPr>
          <w:rFonts w:ascii="GHEA Grapalat" w:hAnsi="GHEA Grapalat" w:cs="Sylfaen"/>
          <w:i/>
          <w:sz w:val="20"/>
          <w:szCs w:val="20"/>
          <w:lang w:val="pt-BR"/>
        </w:rPr>
      </w:pPr>
    </w:p>
    <w:p w14:paraId="506A85B1" w14:textId="57BE2C2D" w:rsidR="00F02279" w:rsidRPr="00E6597C" w:rsidRDefault="00F02279" w:rsidP="00D40AC0">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D40AC0">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D40AC0">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D40AC0">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D40AC0">
      <w:pPr>
        <w:tabs>
          <w:tab w:val="left" w:pos="360"/>
          <w:tab w:val="left" w:pos="540"/>
        </w:tabs>
        <w:jc w:val="center"/>
        <w:rPr>
          <w:rFonts w:ascii="Sylfaen" w:hAnsi="Sylfaen" w:cs="Sylfaen"/>
          <w:b/>
          <w:bCs/>
          <w:lang w:val="pt-BR"/>
        </w:rPr>
      </w:pPr>
    </w:p>
    <w:p w14:paraId="2E016D14" w14:textId="77777777" w:rsidR="00F02279" w:rsidRPr="005D0EFA" w:rsidRDefault="00F02279" w:rsidP="00D40AC0">
      <w:pPr>
        <w:tabs>
          <w:tab w:val="left" w:pos="360"/>
          <w:tab w:val="left" w:pos="540"/>
        </w:tabs>
        <w:rPr>
          <w:rFonts w:ascii="GHEA Grapalat" w:hAnsi="GHEA Grapalat" w:cs="Sylfaen"/>
          <w:sz w:val="22"/>
          <w:szCs w:val="22"/>
          <w:lang w:val="pt-BR"/>
        </w:rPr>
      </w:pPr>
    </w:p>
    <w:p w14:paraId="07C26C1D" w14:textId="77777777" w:rsidR="00F02279" w:rsidRPr="00F41288" w:rsidRDefault="00F02279" w:rsidP="00D40AC0">
      <w:pPr>
        <w:tabs>
          <w:tab w:val="left" w:pos="2250"/>
        </w:tabs>
        <w:jc w:val="center"/>
        <w:rPr>
          <w:rFonts w:ascii="GHEA Grapalat" w:hAnsi="GHEA Grapalat" w:cs="Sylfaen"/>
          <w:b/>
          <w:sz w:val="22"/>
          <w:szCs w:val="22"/>
          <w:lang w:val="pt-BR"/>
        </w:rPr>
      </w:pPr>
      <w:r w:rsidRPr="00F41288">
        <w:rPr>
          <w:rFonts w:ascii="GHEA Grapalat" w:hAnsi="GHEA Grapalat" w:cs="Sylfaen"/>
          <w:b/>
          <w:sz w:val="22"/>
          <w:szCs w:val="22"/>
        </w:rPr>
        <w:t>ԱԿՏ</w:t>
      </w:r>
      <w:r w:rsidRPr="00F41288">
        <w:rPr>
          <w:rFonts w:ascii="GHEA Grapalat" w:hAnsi="GHEA Grapalat" w:cs="Sylfaen"/>
          <w:b/>
          <w:sz w:val="22"/>
          <w:szCs w:val="22"/>
          <w:lang w:val="pt-BR"/>
        </w:rPr>
        <w:t xml:space="preserve">  N    </w:t>
      </w:r>
    </w:p>
    <w:p w14:paraId="48BA51D4" w14:textId="77777777" w:rsidR="00F02279" w:rsidRPr="005D0EFA" w:rsidRDefault="00F02279" w:rsidP="00D40AC0">
      <w:pPr>
        <w:tabs>
          <w:tab w:val="left" w:pos="360"/>
          <w:tab w:val="left" w:pos="540"/>
          <w:tab w:val="left" w:pos="2250"/>
        </w:tabs>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D40AC0">
      <w:pPr>
        <w:tabs>
          <w:tab w:val="left" w:pos="360"/>
          <w:tab w:val="left" w:pos="540"/>
        </w:tabs>
        <w:rPr>
          <w:rFonts w:ascii="GHEA Grapalat" w:hAnsi="GHEA Grapalat" w:cs="Sylfaen"/>
          <w:sz w:val="22"/>
          <w:szCs w:val="22"/>
          <w:lang w:val="pt-BR"/>
        </w:rPr>
      </w:pPr>
    </w:p>
    <w:p w14:paraId="2E867DE8" w14:textId="77777777" w:rsidR="00F02279" w:rsidRPr="005D0EFA" w:rsidRDefault="00F02279" w:rsidP="00D40AC0">
      <w:pPr>
        <w:tabs>
          <w:tab w:val="left" w:pos="360"/>
          <w:tab w:val="left" w:pos="540"/>
        </w:tabs>
        <w:rPr>
          <w:rFonts w:ascii="GHEA Grapalat" w:hAnsi="GHEA Grapalat" w:cs="Sylfaen"/>
          <w:sz w:val="22"/>
          <w:szCs w:val="22"/>
          <w:lang w:val="pt-BR"/>
        </w:rPr>
      </w:pPr>
    </w:p>
    <w:p w14:paraId="78990638" w14:textId="77777777" w:rsidR="00F02279" w:rsidRPr="005D0EFA" w:rsidRDefault="00F02279" w:rsidP="00D40AC0">
      <w:pPr>
        <w:tabs>
          <w:tab w:val="left" w:pos="360"/>
          <w:tab w:val="left" w:pos="540"/>
        </w:tabs>
        <w:ind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D40AC0">
      <w:pPr>
        <w:tabs>
          <w:tab w:val="left" w:pos="360"/>
          <w:tab w:val="left" w:pos="540"/>
        </w:tabs>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D40AC0">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D40AC0">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D40AC0">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D40AC0">
      <w:pPr>
        <w:tabs>
          <w:tab w:val="left" w:pos="360"/>
          <w:tab w:val="left" w:pos="540"/>
        </w:tabs>
        <w:ind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D40AC0">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D40AC0">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D40AC0">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D40AC0">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D40AC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D40AC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D40AC0">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D40AC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D40AC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D40AC0">
            <w:pPr>
              <w:rPr>
                <w:rFonts w:ascii="GHEA Grapalat" w:hAnsi="GHEA Grapalat" w:cs="Sylfaen"/>
                <w:sz w:val="18"/>
                <w:szCs w:val="18"/>
                <w:lang w:val="ru-RU" w:eastAsia="ru-RU"/>
              </w:rPr>
            </w:pPr>
          </w:p>
        </w:tc>
      </w:tr>
    </w:tbl>
    <w:p w14:paraId="3784838C" w14:textId="77777777" w:rsidR="00F02279" w:rsidRPr="00E6597C" w:rsidRDefault="00F02279" w:rsidP="00D40AC0">
      <w:pPr>
        <w:tabs>
          <w:tab w:val="left" w:pos="360"/>
          <w:tab w:val="left" w:pos="540"/>
        </w:tabs>
        <w:jc w:val="both"/>
        <w:rPr>
          <w:rFonts w:ascii="GHEA Grapalat" w:hAnsi="GHEA Grapalat" w:cs="Sylfaen"/>
          <w:lang w:eastAsia="ru-RU"/>
        </w:rPr>
      </w:pPr>
    </w:p>
    <w:p w14:paraId="71B76C72" w14:textId="77777777" w:rsidR="00F02279" w:rsidRPr="00E6597C" w:rsidRDefault="00F02279" w:rsidP="00D40AC0">
      <w:pPr>
        <w:tabs>
          <w:tab w:val="left" w:pos="360"/>
          <w:tab w:val="left" w:pos="540"/>
        </w:tabs>
        <w:jc w:val="both"/>
        <w:rPr>
          <w:rFonts w:ascii="GHEA Grapalat" w:hAnsi="GHEA Grapalat" w:cs="Sylfaen"/>
        </w:rPr>
      </w:pPr>
    </w:p>
    <w:p w14:paraId="24C84268" w14:textId="77777777" w:rsidR="00F02279" w:rsidRPr="00E6597C" w:rsidRDefault="00F02279" w:rsidP="00D40AC0">
      <w:pPr>
        <w:tabs>
          <w:tab w:val="left" w:pos="360"/>
          <w:tab w:val="left" w:pos="540"/>
        </w:tabs>
        <w:jc w:val="both"/>
        <w:rPr>
          <w:rFonts w:ascii="GHEA Grapalat" w:hAnsi="GHEA Grapalat" w:cs="Sylfaen"/>
          <w:lang w:val="hy-AM"/>
        </w:rPr>
      </w:pPr>
    </w:p>
    <w:p w14:paraId="31A86653" w14:textId="77777777" w:rsidR="00F02279" w:rsidRPr="00E6597C" w:rsidRDefault="00F02279" w:rsidP="00D40AC0">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D40AC0">
      <w:pPr>
        <w:tabs>
          <w:tab w:val="left" w:pos="360"/>
          <w:tab w:val="left" w:pos="540"/>
        </w:tabs>
        <w:rPr>
          <w:rFonts w:ascii="GHEA Grapalat" w:hAnsi="GHEA Grapalat" w:cs="Sylfaen"/>
          <w:sz w:val="22"/>
          <w:szCs w:val="22"/>
          <w:lang w:val="hy-AM"/>
        </w:rPr>
      </w:pPr>
    </w:p>
    <w:p w14:paraId="1D90AA87" w14:textId="77777777" w:rsidR="00F02279" w:rsidRPr="00E6597C" w:rsidRDefault="00F02279" w:rsidP="00D40AC0">
      <w:pPr>
        <w:jc w:val="center"/>
        <w:rPr>
          <w:rFonts w:ascii="GHEA Grapalat" w:hAnsi="GHEA Grapalat" w:cs="Sylfaen"/>
          <w:sz w:val="22"/>
          <w:szCs w:val="22"/>
          <w:lang w:val="hy-AM"/>
        </w:rPr>
      </w:pPr>
    </w:p>
    <w:p w14:paraId="51EABAC8" w14:textId="77777777" w:rsidR="00F02279" w:rsidRPr="00E6597C" w:rsidRDefault="00F02279" w:rsidP="00D40AC0">
      <w:pPr>
        <w:jc w:val="center"/>
        <w:rPr>
          <w:rFonts w:ascii="GHEA Grapalat" w:hAnsi="GHEA Grapalat" w:cs="Sylfaen"/>
          <w:sz w:val="14"/>
          <w:szCs w:val="14"/>
          <w:lang w:val="hy-AM"/>
        </w:rPr>
      </w:pPr>
    </w:p>
    <w:p w14:paraId="350C7E46" w14:textId="77777777" w:rsidR="00F02279" w:rsidRPr="00E6597C" w:rsidRDefault="00F02279" w:rsidP="00D40AC0">
      <w:pPr>
        <w:jc w:val="center"/>
        <w:rPr>
          <w:rFonts w:ascii="GHEA Grapalat" w:hAnsi="GHEA Grapalat" w:cs="Sylfaen"/>
          <w:sz w:val="22"/>
          <w:szCs w:val="22"/>
          <w:lang w:val="hy-AM"/>
        </w:rPr>
      </w:pPr>
    </w:p>
    <w:p w14:paraId="3B550152" w14:textId="77777777" w:rsidR="00F02279" w:rsidRPr="00E6597C" w:rsidRDefault="00F02279" w:rsidP="00D40AC0">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D40AC0">
      <w:pPr>
        <w:jc w:val="center"/>
        <w:rPr>
          <w:rFonts w:ascii="GHEA Grapalat" w:hAnsi="GHEA Grapalat" w:cs="Sylfaen"/>
          <w:sz w:val="22"/>
          <w:szCs w:val="22"/>
          <w:lang w:val="hy-AM"/>
        </w:rPr>
      </w:pPr>
    </w:p>
    <w:p w14:paraId="45272FD5" w14:textId="77777777" w:rsidR="00F02279" w:rsidRPr="00E6597C" w:rsidRDefault="00F02279" w:rsidP="00D40AC0">
      <w:pPr>
        <w:tabs>
          <w:tab w:val="left" w:pos="360"/>
          <w:tab w:val="left" w:pos="540"/>
        </w:tabs>
        <w:rPr>
          <w:rFonts w:ascii="GHEA Grapalat" w:hAnsi="GHEA Grapalat" w:cs="Sylfaen"/>
          <w:sz w:val="22"/>
          <w:szCs w:val="22"/>
          <w:lang w:val="hy-AM"/>
        </w:rPr>
      </w:pPr>
    </w:p>
    <w:p w14:paraId="0B62DA52" w14:textId="77777777" w:rsidR="00F02279" w:rsidRPr="00E6597C" w:rsidRDefault="00F02279" w:rsidP="00D40AC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D40AC0">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D40AC0">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D40AC0">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D40AC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D40AC0">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28D89" w14:textId="77777777" w:rsidR="00722126" w:rsidRDefault="00722126">
      <w:r>
        <w:separator/>
      </w:r>
    </w:p>
  </w:endnote>
  <w:endnote w:type="continuationSeparator" w:id="0">
    <w:p w14:paraId="57ADBCB6" w14:textId="77777777" w:rsidR="00722126" w:rsidRDefault="00722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F60B7" w14:textId="77777777" w:rsidR="00722126" w:rsidRDefault="00722126">
      <w:r>
        <w:separator/>
      </w:r>
    </w:p>
  </w:footnote>
  <w:footnote w:type="continuationSeparator" w:id="0">
    <w:p w14:paraId="3CFC5CB7" w14:textId="77777777" w:rsidR="00722126" w:rsidRDefault="00722126">
      <w:r>
        <w:continuationSeparator/>
      </w:r>
    </w:p>
  </w:footnote>
  <w:footnote w:id="1">
    <w:p w14:paraId="347D4AF3" w14:textId="2979D9CE" w:rsidR="00D43D14" w:rsidRPr="00D70570" w:rsidRDefault="00D43D14"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D43D14" w:rsidRPr="003B5430" w:rsidRDefault="00D43D14"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F1F1003" w14:textId="31887DED" w:rsidR="00D43D14" w:rsidRPr="000E08D1" w:rsidRDefault="00D43D14">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4">
    <w:p w14:paraId="2A5B5584" w14:textId="09B8D137" w:rsidR="00D43D14" w:rsidRPr="00C754B2" w:rsidRDefault="00D43D14" w:rsidP="003D64DB">
      <w:pPr>
        <w:pStyle w:val="af2"/>
        <w:jc w:val="both"/>
        <w:rPr>
          <w:rFonts w:asciiTheme="minorHAnsi" w:hAnsiTheme="minorHAnsi"/>
          <w:lang w:val="hy-AM"/>
        </w:rPr>
      </w:pPr>
      <w:r w:rsidRPr="00CA3BED">
        <w:rPr>
          <w:rStyle w:val="af6"/>
          <w:sz w:val="18"/>
          <w:szCs w:val="18"/>
        </w:rPr>
        <w:footnoteRef/>
      </w:r>
      <w:r w:rsidRPr="00CA3BED">
        <w:rPr>
          <w:sz w:val="18"/>
          <w:szCs w:val="18"/>
        </w:rPr>
        <w:t xml:space="preserve"> </w:t>
      </w:r>
      <w:r w:rsidRPr="00CA3BED">
        <w:rPr>
          <w:rFonts w:ascii="GHEA Grapalat" w:hAnsi="GHEA Grapalat"/>
          <w:i/>
          <w:sz w:val="14"/>
          <w:szCs w:val="22"/>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footnote>
  <w:footnote w:id="5">
    <w:p w14:paraId="5D807A2E" w14:textId="0F2E345D" w:rsidR="00D43D14" w:rsidRPr="00CA3BED" w:rsidRDefault="00D43D14">
      <w:pPr>
        <w:pStyle w:val="af2"/>
        <w:rPr>
          <w:rFonts w:asciiTheme="minorHAnsi" w:hAnsiTheme="minorHAnsi"/>
          <w:sz w:val="18"/>
          <w:szCs w:val="18"/>
        </w:rPr>
      </w:pPr>
      <w:r w:rsidRPr="00CA3BED">
        <w:rPr>
          <w:rStyle w:val="af6"/>
          <w:sz w:val="18"/>
          <w:szCs w:val="18"/>
        </w:rPr>
        <w:footnoteRef/>
      </w:r>
      <w:r w:rsidRPr="00CA3BED">
        <w:rPr>
          <w:sz w:val="18"/>
          <w:szCs w:val="18"/>
          <w:vertAlign w:val="superscript"/>
          <w:lang w:val="hy-AM"/>
        </w:rPr>
        <w:t xml:space="preserve"> </w:t>
      </w:r>
      <w:r w:rsidRPr="00CA3BED">
        <w:rPr>
          <w:rFonts w:ascii="GHEA Grapalat" w:hAnsi="GHEA Grapalat"/>
          <w:i/>
          <w:sz w:val="14"/>
          <w:szCs w:val="22"/>
          <w:lang w:val="hy-AM" w:eastAsia="en-US"/>
        </w:rPr>
        <w:t xml:space="preserve">Սույն կետը հանվում է պայմանագրից, եթե պայմանագիրը չի իրականացվում </w:t>
      </w:r>
      <w:r w:rsidRPr="00CA3BED">
        <w:rPr>
          <w:rFonts w:ascii="GHEA Grapalat" w:hAnsi="GHEA Grapalat"/>
          <w:i/>
          <w:sz w:val="14"/>
          <w:szCs w:val="18"/>
          <w:lang w:val="hy-AM"/>
        </w:rPr>
        <w:t>ենթակապալի</w:t>
      </w:r>
      <w:r w:rsidRPr="00CA3BED">
        <w:rPr>
          <w:rFonts w:ascii="GHEA Grapalat" w:hAnsi="GHEA Grapalat"/>
          <w:i/>
          <w:sz w:val="14"/>
          <w:szCs w:val="22"/>
          <w:lang w:val="hy-AM" w:eastAsia="en-US"/>
        </w:rPr>
        <w:t xml:space="preserve"> պայմանագիր կնքելու միջոցով:</w:t>
      </w:r>
    </w:p>
  </w:footnote>
  <w:footnote w:id="6">
    <w:p w14:paraId="224427CA" w14:textId="47023627" w:rsidR="00D43D14" w:rsidRPr="00742B5B" w:rsidRDefault="00D43D14">
      <w:pPr>
        <w:pStyle w:val="af2"/>
        <w:rPr>
          <w:rFonts w:asciiTheme="minorHAnsi" w:hAnsiTheme="minorHAnsi"/>
          <w:lang w:val="hy-AM"/>
        </w:rPr>
      </w:pPr>
      <w:r w:rsidRPr="00CA3BED">
        <w:rPr>
          <w:rStyle w:val="af6"/>
          <w:sz w:val="18"/>
          <w:szCs w:val="18"/>
        </w:rPr>
        <w:footnoteRef/>
      </w:r>
      <w:r w:rsidRPr="00CA3BED">
        <w:rPr>
          <w:sz w:val="18"/>
          <w:szCs w:val="18"/>
        </w:rPr>
        <w:t xml:space="preserve"> </w:t>
      </w:r>
      <w:r w:rsidRPr="00CA3BED">
        <w:rPr>
          <w:rFonts w:ascii="GHEA Grapalat" w:hAnsi="GHEA Grapalat"/>
          <w:i/>
          <w:sz w:val="14"/>
          <w:szCs w:val="2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614ECBE2" w14:textId="77B23518" w:rsidR="00D43D14" w:rsidRPr="00742B5B" w:rsidRDefault="00D43D14">
      <w:pPr>
        <w:pStyle w:val="af2"/>
        <w:rPr>
          <w:rFonts w:asciiTheme="minorHAnsi" w:hAnsiTheme="minorHAnsi"/>
        </w:rPr>
      </w:pPr>
      <w:r w:rsidRPr="00CA3BED">
        <w:rPr>
          <w:rStyle w:val="af6"/>
          <w:sz w:val="18"/>
          <w:szCs w:val="18"/>
        </w:rPr>
        <w:footnoteRef/>
      </w:r>
      <w:r w:rsidRPr="00CA3BED">
        <w:rPr>
          <w:sz w:val="18"/>
          <w:szCs w:val="18"/>
        </w:rPr>
        <w:t xml:space="preserve"> </w:t>
      </w:r>
      <w:r w:rsidRPr="00CA3BED">
        <w:rPr>
          <w:rFonts w:ascii="GHEA Grapalat" w:hAnsi="GHEA Grapalat"/>
          <w:i/>
          <w:sz w:val="14"/>
          <w:szCs w:val="18"/>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CA3BED">
        <w:rPr>
          <w:rFonts w:ascii="GHEA Grapalat" w:hAnsi="GHEA Grapalat"/>
          <w:sz w:val="18"/>
          <w:szCs w:val="18"/>
          <w:lang w:val="hy-AM"/>
        </w:rPr>
        <w:t xml:space="preserve"> </w:t>
      </w:r>
      <w:r w:rsidRPr="00CA3BED">
        <w:rPr>
          <w:rFonts w:ascii="GHEA Grapalat" w:hAnsi="GHEA Grapalat"/>
          <w:i/>
          <w:sz w:val="14"/>
          <w:szCs w:val="18"/>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4A20E1E"/>
    <w:lvl w:ilvl="0" w:tplc="10109742">
      <w:start w:val="1"/>
      <w:numFmt w:val="bullet"/>
      <w:lvlText w:val=""/>
      <w:lvlJc w:val="left"/>
      <w:pPr>
        <w:ind w:left="720" w:hanging="360"/>
      </w:pPr>
      <w:rPr>
        <w:rFonts w:ascii="Symbol" w:hAnsi="Symbol" w:hint="default"/>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80B"/>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9D"/>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128"/>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5B4"/>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E1C"/>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CC0"/>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2F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278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022"/>
    <w:rsid w:val="002A7293"/>
    <w:rsid w:val="002A7380"/>
    <w:rsid w:val="002A76C6"/>
    <w:rsid w:val="002A7A40"/>
    <w:rsid w:val="002B01B8"/>
    <w:rsid w:val="002B0631"/>
    <w:rsid w:val="002B0AEA"/>
    <w:rsid w:val="002B103D"/>
    <w:rsid w:val="002B121D"/>
    <w:rsid w:val="002B14A1"/>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6DE2"/>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C6F"/>
    <w:rsid w:val="003C11FC"/>
    <w:rsid w:val="003C1322"/>
    <w:rsid w:val="003C14BE"/>
    <w:rsid w:val="003C29C6"/>
    <w:rsid w:val="003C2B45"/>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4DB"/>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A2C"/>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B0C"/>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91"/>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126"/>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105"/>
    <w:rsid w:val="00753C9B"/>
    <w:rsid w:val="00753E6E"/>
    <w:rsid w:val="007542A6"/>
    <w:rsid w:val="00754697"/>
    <w:rsid w:val="007547BE"/>
    <w:rsid w:val="007554B5"/>
    <w:rsid w:val="00755AA2"/>
    <w:rsid w:val="00756061"/>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2E9"/>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82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87C0A"/>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972"/>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24"/>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4B22"/>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5A49"/>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43D"/>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846"/>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4B"/>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0A8B"/>
    <w:rsid w:val="00C21505"/>
    <w:rsid w:val="00C2151D"/>
    <w:rsid w:val="00C22421"/>
    <w:rsid w:val="00C232E0"/>
    <w:rsid w:val="00C23B1B"/>
    <w:rsid w:val="00C23D48"/>
    <w:rsid w:val="00C23F1D"/>
    <w:rsid w:val="00C24256"/>
    <w:rsid w:val="00C26851"/>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3BED"/>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27C33"/>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AC0"/>
    <w:rsid w:val="00D411B6"/>
    <w:rsid w:val="00D433D6"/>
    <w:rsid w:val="00D43D14"/>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7C80"/>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288"/>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DFA"/>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628"/>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14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1520D6A6-B659-4F75-B14D-EADFB5A72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887C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oud.mail.ru/public/E9Fm/WNZ5EktU6"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gni.martirosyan@mail.ru"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ni.martirosyan@mail.ru"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cloud.mail.ru/public/9dGn/W3q7hdWfW" TargetMode="External"/><Relationship Id="rId4" Type="http://schemas.openxmlformats.org/officeDocument/2006/relationships/settings" Target="settings.xml"/><Relationship Id="rId9" Type="http://schemas.openxmlformats.org/officeDocument/2006/relationships/hyperlink" Target="https://cloud.mail.ru/public/VZri/qruerQ62t" TargetMode="External"/><Relationship Id="rId14" Type="http://schemas.openxmlformats.org/officeDocument/2006/relationships/hyperlink" Target="mailto:agni.martiros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0A184-EAD0-4B7A-A8D2-535E46E21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1</Pages>
  <Words>25016</Words>
  <Characters>142596</Characters>
  <Application>Microsoft Office Word</Application>
  <DocSecurity>0</DocSecurity>
  <Lines>1188</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167278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MARMASHEN2</cp:lastModifiedBy>
  <cp:revision>44</cp:revision>
  <cp:lastPrinted>2018-02-16T07:12:00Z</cp:lastPrinted>
  <dcterms:created xsi:type="dcterms:W3CDTF">2024-02-09T09:09:00Z</dcterms:created>
  <dcterms:modified xsi:type="dcterms:W3CDTF">2024-08-21T13:27:00Z</dcterms:modified>
</cp:coreProperties>
</file>